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EE9" w:rsidRPr="000035BC" w:rsidRDefault="00F27EE9" w:rsidP="00F27EE9">
      <w:pPr>
        <w:pStyle w:val="Header"/>
        <w:tabs>
          <w:tab w:val="right" w:pos="10440"/>
          <w:tab w:val="right" w:pos="13323"/>
        </w:tabs>
        <w:rPr>
          <w:sz w:val="24"/>
          <w:lang w:eastAsia="zh-CN"/>
        </w:rPr>
      </w:pPr>
      <w:r w:rsidRPr="000035BC">
        <w:rPr>
          <w:sz w:val="24"/>
          <w:lang w:eastAsia="zh-CN"/>
        </w:rPr>
        <w:t>3GPP TSG-RAN WG4 Meeting #</w:t>
      </w:r>
      <w:r w:rsidRPr="000035BC">
        <w:rPr>
          <w:rFonts w:hint="eastAsia"/>
          <w:sz w:val="24"/>
          <w:lang w:eastAsia="zh-CN"/>
        </w:rPr>
        <w:t xml:space="preserve">88                                                                  </w:t>
      </w:r>
      <w:r w:rsidRPr="000035BC">
        <w:rPr>
          <w:sz w:val="24"/>
          <w:lang w:eastAsia="zh-CN"/>
        </w:rPr>
        <w:t>R4-</w:t>
      </w:r>
      <w:r w:rsidR="00ED5E51">
        <w:rPr>
          <w:rFonts w:hint="eastAsia"/>
          <w:sz w:val="24"/>
          <w:lang w:eastAsia="zh-CN"/>
        </w:rPr>
        <w:t>18</w:t>
      </w:r>
      <w:r w:rsidR="00ED5E51">
        <w:rPr>
          <w:sz w:val="24"/>
          <w:lang w:eastAsia="zh-CN"/>
        </w:rPr>
        <w:t>11</w:t>
      </w:r>
      <w:r w:rsidR="00060EC6">
        <w:rPr>
          <w:sz w:val="24"/>
          <w:lang w:eastAsia="zh-CN"/>
        </w:rPr>
        <w:t>763</w:t>
      </w:r>
    </w:p>
    <w:p w:rsidR="00F27EE9" w:rsidRPr="003938C3" w:rsidRDefault="00F27EE9" w:rsidP="00F27EE9">
      <w:pPr>
        <w:pStyle w:val="a"/>
        <w:rPr>
          <w:bCs w:val="0"/>
          <w:sz w:val="24"/>
          <w:lang w:eastAsia="zh-CN"/>
        </w:rPr>
      </w:pPr>
      <w:bookmarkStart w:id="0" w:name="OLE_LINK4"/>
      <w:r w:rsidRPr="000035BC">
        <w:rPr>
          <w:rFonts w:hint="eastAsia"/>
          <w:bCs w:val="0"/>
          <w:sz w:val="24"/>
          <w:lang w:eastAsia="zh-CN"/>
        </w:rPr>
        <w:t>Gothenburg</w:t>
      </w:r>
      <w:r w:rsidRPr="000035BC">
        <w:rPr>
          <w:bCs w:val="0"/>
          <w:sz w:val="24"/>
          <w:lang w:eastAsia="zh-CN"/>
        </w:rPr>
        <w:t>, SE</w:t>
      </w:r>
      <w:r w:rsidRPr="000035BC">
        <w:rPr>
          <w:rFonts w:hint="eastAsia"/>
          <w:bCs w:val="0"/>
          <w:sz w:val="24"/>
          <w:lang w:eastAsia="zh-CN"/>
        </w:rPr>
        <w:t>,</w:t>
      </w:r>
      <w:r w:rsidRPr="000035BC">
        <w:rPr>
          <w:bCs w:val="0"/>
          <w:sz w:val="24"/>
          <w:lang w:eastAsia="zh-CN"/>
        </w:rPr>
        <w:t xml:space="preserve"> </w:t>
      </w:r>
      <w:bookmarkEnd w:id="0"/>
      <w:r w:rsidRPr="000035BC">
        <w:rPr>
          <w:rFonts w:hint="eastAsia"/>
          <w:bCs w:val="0"/>
          <w:sz w:val="24"/>
          <w:lang w:eastAsia="zh-CN"/>
        </w:rPr>
        <w:t>2</w:t>
      </w:r>
      <w:r w:rsidRPr="000035BC">
        <w:rPr>
          <w:bCs w:val="0"/>
          <w:sz w:val="24"/>
          <w:lang w:eastAsia="zh-CN"/>
        </w:rPr>
        <w:t xml:space="preserve">0 - </w:t>
      </w:r>
      <w:r w:rsidRPr="000035BC">
        <w:rPr>
          <w:rFonts w:hint="eastAsia"/>
          <w:bCs w:val="0"/>
          <w:sz w:val="24"/>
          <w:lang w:eastAsia="zh-CN"/>
        </w:rPr>
        <w:t>2</w:t>
      </w:r>
      <w:r w:rsidRPr="000035BC">
        <w:rPr>
          <w:bCs w:val="0"/>
          <w:sz w:val="24"/>
          <w:lang w:eastAsia="zh-CN"/>
        </w:rPr>
        <w:t xml:space="preserve">4 </w:t>
      </w:r>
      <w:r w:rsidRPr="000035BC">
        <w:rPr>
          <w:rFonts w:hint="eastAsia"/>
          <w:bCs w:val="0"/>
          <w:sz w:val="24"/>
          <w:lang w:eastAsia="zh-CN"/>
        </w:rPr>
        <w:t>Aug</w:t>
      </w:r>
      <w:r w:rsidRPr="000035BC">
        <w:rPr>
          <w:bCs w:val="0"/>
          <w:sz w:val="24"/>
          <w:lang w:eastAsia="zh-CN"/>
        </w:rPr>
        <w:t xml:space="preserve"> 201</w:t>
      </w:r>
      <w:r w:rsidRPr="000035BC">
        <w:rPr>
          <w:rFonts w:hint="eastAsia"/>
          <w:bCs w:val="0"/>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27EE9" w:rsidTr="00E12BAF">
        <w:tc>
          <w:tcPr>
            <w:tcW w:w="9641" w:type="dxa"/>
            <w:gridSpan w:val="9"/>
            <w:tcBorders>
              <w:top w:val="single" w:sz="4" w:space="0" w:color="auto"/>
              <w:left w:val="single" w:sz="4" w:space="0" w:color="auto"/>
              <w:right w:val="single" w:sz="4" w:space="0" w:color="auto"/>
            </w:tcBorders>
          </w:tcPr>
          <w:p w:rsidR="00F27EE9" w:rsidRDefault="00F27EE9" w:rsidP="00E12BAF">
            <w:pPr>
              <w:pStyle w:val="CRCoverPage"/>
              <w:spacing w:after="0"/>
              <w:jc w:val="right"/>
              <w:rPr>
                <w:i/>
                <w:noProof/>
              </w:rPr>
            </w:pPr>
            <w:r>
              <w:rPr>
                <w:i/>
                <w:noProof/>
                <w:sz w:val="14"/>
              </w:rPr>
              <w:t>CR-Form-v11.2</w:t>
            </w:r>
          </w:p>
        </w:tc>
      </w:tr>
      <w:tr w:rsidR="00F27EE9" w:rsidTr="00E12BAF">
        <w:tc>
          <w:tcPr>
            <w:tcW w:w="9641" w:type="dxa"/>
            <w:gridSpan w:val="9"/>
            <w:tcBorders>
              <w:left w:val="single" w:sz="4" w:space="0" w:color="auto"/>
              <w:right w:val="single" w:sz="4" w:space="0" w:color="auto"/>
            </w:tcBorders>
          </w:tcPr>
          <w:p w:rsidR="00F27EE9" w:rsidRDefault="00F27EE9" w:rsidP="00E12BAF">
            <w:pPr>
              <w:pStyle w:val="CRCoverPage"/>
              <w:spacing w:after="0"/>
              <w:jc w:val="center"/>
              <w:rPr>
                <w:noProof/>
              </w:rPr>
            </w:pPr>
            <w:r>
              <w:rPr>
                <w:b/>
                <w:noProof/>
                <w:sz w:val="32"/>
              </w:rPr>
              <w:t>CHANGE REQUEST</w:t>
            </w:r>
          </w:p>
        </w:tc>
      </w:tr>
      <w:tr w:rsidR="00F27EE9" w:rsidTr="00E12BAF">
        <w:tc>
          <w:tcPr>
            <w:tcW w:w="9641" w:type="dxa"/>
            <w:gridSpan w:val="9"/>
            <w:tcBorders>
              <w:left w:val="single" w:sz="4" w:space="0" w:color="auto"/>
              <w:right w:val="single" w:sz="4" w:space="0" w:color="auto"/>
            </w:tcBorders>
          </w:tcPr>
          <w:p w:rsidR="00F27EE9" w:rsidRDefault="00F27EE9" w:rsidP="00E12BAF">
            <w:pPr>
              <w:pStyle w:val="CRCoverPage"/>
              <w:spacing w:after="0"/>
              <w:rPr>
                <w:noProof/>
                <w:sz w:val="8"/>
                <w:szCs w:val="8"/>
              </w:rPr>
            </w:pPr>
          </w:p>
        </w:tc>
      </w:tr>
      <w:tr w:rsidR="00F27EE9" w:rsidTr="00E12BAF">
        <w:tc>
          <w:tcPr>
            <w:tcW w:w="142" w:type="dxa"/>
            <w:tcBorders>
              <w:left w:val="single" w:sz="4" w:space="0" w:color="auto"/>
            </w:tcBorders>
          </w:tcPr>
          <w:p w:rsidR="00F27EE9" w:rsidRDefault="00F27EE9" w:rsidP="00E12BAF">
            <w:pPr>
              <w:pStyle w:val="CRCoverPage"/>
              <w:spacing w:after="0"/>
              <w:jc w:val="right"/>
              <w:rPr>
                <w:noProof/>
              </w:rPr>
            </w:pPr>
          </w:p>
        </w:tc>
        <w:tc>
          <w:tcPr>
            <w:tcW w:w="2126" w:type="dxa"/>
            <w:shd w:val="pct30" w:color="FFFF00" w:fill="auto"/>
          </w:tcPr>
          <w:p w:rsidR="00F27EE9" w:rsidRDefault="00F27EE9" w:rsidP="00F27EE9">
            <w:pPr>
              <w:pStyle w:val="CRCoverPage"/>
              <w:spacing w:after="0"/>
              <w:rPr>
                <w:b/>
                <w:noProof/>
                <w:sz w:val="28"/>
              </w:rPr>
            </w:pPr>
            <w:r>
              <w:rPr>
                <w:b/>
                <w:noProof/>
                <w:sz w:val="28"/>
              </w:rPr>
              <w:t>37.104</w:t>
            </w:r>
          </w:p>
        </w:tc>
        <w:tc>
          <w:tcPr>
            <w:tcW w:w="709" w:type="dxa"/>
          </w:tcPr>
          <w:p w:rsidR="00F27EE9" w:rsidRPr="004966E4" w:rsidRDefault="00F27EE9" w:rsidP="00E12BAF">
            <w:pPr>
              <w:pStyle w:val="CRCoverPage"/>
              <w:spacing w:after="0"/>
              <w:jc w:val="center"/>
              <w:rPr>
                <w:noProof/>
              </w:rPr>
            </w:pPr>
            <w:r w:rsidRPr="004966E4">
              <w:rPr>
                <w:b/>
                <w:noProof/>
                <w:sz w:val="28"/>
              </w:rPr>
              <w:t>CR</w:t>
            </w:r>
          </w:p>
        </w:tc>
        <w:tc>
          <w:tcPr>
            <w:tcW w:w="1276" w:type="dxa"/>
            <w:shd w:val="pct30" w:color="FFFF00" w:fill="auto"/>
          </w:tcPr>
          <w:p w:rsidR="00F27EE9" w:rsidRPr="004966E4" w:rsidRDefault="00AD126F" w:rsidP="00E12BAF">
            <w:pPr>
              <w:pStyle w:val="CRCoverPage"/>
              <w:spacing w:after="0"/>
              <w:rPr>
                <w:noProof/>
              </w:rPr>
            </w:pPr>
            <w:r w:rsidRPr="004966E4">
              <w:rPr>
                <w:b/>
                <w:noProof/>
                <w:sz w:val="28"/>
              </w:rPr>
              <w:t>0821</w:t>
            </w:r>
          </w:p>
        </w:tc>
        <w:tc>
          <w:tcPr>
            <w:tcW w:w="709" w:type="dxa"/>
          </w:tcPr>
          <w:p w:rsidR="00F27EE9" w:rsidRDefault="00F27EE9" w:rsidP="00E12BAF">
            <w:pPr>
              <w:pStyle w:val="CRCoverPage"/>
              <w:tabs>
                <w:tab w:val="right" w:pos="625"/>
              </w:tabs>
              <w:spacing w:after="0"/>
              <w:jc w:val="center"/>
              <w:rPr>
                <w:noProof/>
              </w:rPr>
            </w:pPr>
            <w:r>
              <w:rPr>
                <w:b/>
                <w:bCs/>
                <w:noProof/>
                <w:sz w:val="28"/>
              </w:rPr>
              <w:t>rev</w:t>
            </w:r>
          </w:p>
        </w:tc>
        <w:tc>
          <w:tcPr>
            <w:tcW w:w="425" w:type="dxa"/>
            <w:shd w:val="pct30" w:color="FFFF00" w:fill="auto"/>
          </w:tcPr>
          <w:p w:rsidR="00F27EE9" w:rsidRDefault="00F27EE9" w:rsidP="00E12BAF">
            <w:pPr>
              <w:pStyle w:val="CRCoverPage"/>
              <w:spacing w:after="0"/>
              <w:jc w:val="center"/>
              <w:rPr>
                <w:b/>
                <w:noProof/>
              </w:rPr>
            </w:pPr>
            <w:r>
              <w:rPr>
                <w:b/>
                <w:noProof/>
                <w:sz w:val="32"/>
              </w:rPr>
              <w:t>-</w:t>
            </w:r>
          </w:p>
        </w:tc>
        <w:tc>
          <w:tcPr>
            <w:tcW w:w="2693" w:type="dxa"/>
          </w:tcPr>
          <w:p w:rsidR="00F27EE9" w:rsidRDefault="00F27EE9" w:rsidP="00E12BA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27EE9" w:rsidRDefault="00F27EE9" w:rsidP="00E12BAF">
            <w:pPr>
              <w:pStyle w:val="CRCoverPage"/>
              <w:spacing w:after="0"/>
              <w:jc w:val="center"/>
              <w:rPr>
                <w:noProof/>
              </w:rPr>
            </w:pPr>
            <w:r>
              <w:rPr>
                <w:b/>
                <w:noProof/>
                <w:sz w:val="32"/>
              </w:rPr>
              <w:t>15.3.0</w:t>
            </w:r>
          </w:p>
        </w:tc>
        <w:tc>
          <w:tcPr>
            <w:tcW w:w="143" w:type="dxa"/>
            <w:tcBorders>
              <w:right w:val="single" w:sz="4" w:space="0" w:color="auto"/>
            </w:tcBorders>
          </w:tcPr>
          <w:p w:rsidR="00F27EE9" w:rsidRDefault="00F27EE9" w:rsidP="00E12BAF">
            <w:pPr>
              <w:pStyle w:val="CRCoverPage"/>
              <w:spacing w:after="0"/>
              <w:rPr>
                <w:noProof/>
              </w:rPr>
            </w:pPr>
          </w:p>
        </w:tc>
      </w:tr>
      <w:tr w:rsidR="00F27EE9" w:rsidTr="00E12BAF">
        <w:tc>
          <w:tcPr>
            <w:tcW w:w="9641" w:type="dxa"/>
            <w:gridSpan w:val="9"/>
            <w:tcBorders>
              <w:left w:val="single" w:sz="4" w:space="0" w:color="auto"/>
              <w:right w:val="single" w:sz="4" w:space="0" w:color="auto"/>
            </w:tcBorders>
          </w:tcPr>
          <w:p w:rsidR="00F27EE9" w:rsidRDefault="00F27EE9" w:rsidP="00E12BAF">
            <w:pPr>
              <w:pStyle w:val="CRCoverPage"/>
              <w:spacing w:after="0"/>
              <w:rPr>
                <w:noProof/>
              </w:rPr>
            </w:pPr>
          </w:p>
        </w:tc>
      </w:tr>
      <w:tr w:rsidR="00F27EE9" w:rsidTr="00E12BAF">
        <w:tc>
          <w:tcPr>
            <w:tcW w:w="9641" w:type="dxa"/>
            <w:gridSpan w:val="9"/>
            <w:tcBorders>
              <w:top w:val="single" w:sz="4" w:space="0" w:color="auto"/>
            </w:tcBorders>
          </w:tcPr>
          <w:p w:rsidR="00F27EE9" w:rsidRPr="00F25D98" w:rsidRDefault="00F27EE9" w:rsidP="00E12BA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27EE9" w:rsidTr="00E12BAF">
        <w:tc>
          <w:tcPr>
            <w:tcW w:w="9641" w:type="dxa"/>
            <w:gridSpan w:val="9"/>
          </w:tcPr>
          <w:p w:rsidR="00F27EE9" w:rsidRDefault="00F27EE9" w:rsidP="00E12BAF">
            <w:pPr>
              <w:pStyle w:val="CRCoverPage"/>
              <w:spacing w:after="0"/>
              <w:rPr>
                <w:noProof/>
                <w:sz w:val="8"/>
                <w:szCs w:val="8"/>
              </w:rPr>
            </w:pPr>
          </w:p>
        </w:tc>
      </w:tr>
    </w:tbl>
    <w:p w:rsidR="00F27EE9" w:rsidRDefault="00F27EE9" w:rsidP="00F27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7EE9" w:rsidTr="00E12BAF">
        <w:tc>
          <w:tcPr>
            <w:tcW w:w="2835" w:type="dxa"/>
          </w:tcPr>
          <w:p w:rsidR="00F27EE9" w:rsidRDefault="00F27EE9" w:rsidP="00E12BAF">
            <w:pPr>
              <w:pStyle w:val="CRCoverPage"/>
              <w:tabs>
                <w:tab w:val="right" w:pos="2751"/>
              </w:tabs>
              <w:spacing w:after="0"/>
              <w:rPr>
                <w:b/>
                <w:i/>
                <w:noProof/>
              </w:rPr>
            </w:pPr>
            <w:r>
              <w:rPr>
                <w:b/>
                <w:i/>
                <w:noProof/>
              </w:rPr>
              <w:t>Proposed change affects:</w:t>
            </w:r>
          </w:p>
        </w:tc>
        <w:tc>
          <w:tcPr>
            <w:tcW w:w="1418" w:type="dxa"/>
          </w:tcPr>
          <w:p w:rsidR="00F27EE9" w:rsidRDefault="00F27EE9" w:rsidP="00E12B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7EE9" w:rsidRDefault="00F27EE9" w:rsidP="00E12BAF">
            <w:pPr>
              <w:pStyle w:val="CRCoverPage"/>
              <w:spacing w:after="0"/>
              <w:jc w:val="center"/>
              <w:rPr>
                <w:b/>
                <w:caps/>
                <w:noProof/>
              </w:rPr>
            </w:pPr>
          </w:p>
        </w:tc>
        <w:tc>
          <w:tcPr>
            <w:tcW w:w="709" w:type="dxa"/>
            <w:tcBorders>
              <w:left w:val="single" w:sz="4" w:space="0" w:color="auto"/>
            </w:tcBorders>
          </w:tcPr>
          <w:p w:rsidR="00F27EE9" w:rsidRDefault="00F27EE9" w:rsidP="00E12B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7EE9" w:rsidRDefault="00F27EE9" w:rsidP="00E12BAF">
            <w:pPr>
              <w:pStyle w:val="CRCoverPage"/>
              <w:spacing w:after="0"/>
              <w:jc w:val="center"/>
              <w:rPr>
                <w:b/>
                <w:caps/>
                <w:noProof/>
              </w:rPr>
            </w:pPr>
          </w:p>
        </w:tc>
        <w:tc>
          <w:tcPr>
            <w:tcW w:w="2126" w:type="dxa"/>
          </w:tcPr>
          <w:p w:rsidR="00F27EE9" w:rsidRDefault="00F27EE9" w:rsidP="00E12B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7EE9" w:rsidRDefault="005842BB" w:rsidP="00E12BAF">
            <w:pPr>
              <w:pStyle w:val="CRCoverPage"/>
              <w:spacing w:after="0"/>
              <w:jc w:val="center"/>
              <w:rPr>
                <w:b/>
                <w:caps/>
                <w:noProof/>
              </w:rPr>
            </w:pPr>
            <w:r>
              <w:rPr>
                <w:b/>
                <w:caps/>
                <w:noProof/>
              </w:rPr>
              <w:t>x</w:t>
            </w:r>
          </w:p>
        </w:tc>
        <w:tc>
          <w:tcPr>
            <w:tcW w:w="1418" w:type="dxa"/>
            <w:tcBorders>
              <w:left w:val="nil"/>
            </w:tcBorders>
          </w:tcPr>
          <w:p w:rsidR="00F27EE9" w:rsidRDefault="00F27EE9" w:rsidP="00E12B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7EE9" w:rsidRDefault="00F27EE9" w:rsidP="00E12BAF">
            <w:pPr>
              <w:pStyle w:val="CRCoverPage"/>
              <w:spacing w:after="0"/>
              <w:jc w:val="center"/>
              <w:rPr>
                <w:b/>
                <w:bCs/>
                <w:caps/>
                <w:noProof/>
              </w:rPr>
            </w:pPr>
          </w:p>
        </w:tc>
      </w:tr>
    </w:tbl>
    <w:p w:rsidR="00F27EE9" w:rsidRDefault="00F27EE9" w:rsidP="00F27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27EE9" w:rsidTr="00E12BAF">
        <w:tc>
          <w:tcPr>
            <w:tcW w:w="9641" w:type="dxa"/>
            <w:gridSpan w:val="11"/>
          </w:tcPr>
          <w:p w:rsidR="00F27EE9" w:rsidRDefault="00F27EE9" w:rsidP="00E12BAF">
            <w:pPr>
              <w:pStyle w:val="CRCoverPage"/>
              <w:spacing w:after="0"/>
              <w:rPr>
                <w:noProof/>
                <w:sz w:val="8"/>
                <w:szCs w:val="8"/>
              </w:rPr>
            </w:pPr>
          </w:p>
        </w:tc>
      </w:tr>
      <w:tr w:rsidR="00F27EE9" w:rsidTr="00E12BAF">
        <w:tc>
          <w:tcPr>
            <w:tcW w:w="1843" w:type="dxa"/>
            <w:tcBorders>
              <w:top w:val="single" w:sz="4" w:space="0" w:color="auto"/>
              <w:left w:val="single" w:sz="4" w:space="0" w:color="auto"/>
            </w:tcBorders>
          </w:tcPr>
          <w:p w:rsidR="00F27EE9" w:rsidRDefault="00F27EE9" w:rsidP="00E12BA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27EE9" w:rsidRDefault="00F27EE9" w:rsidP="00E12BAF">
            <w:pPr>
              <w:pStyle w:val="CRCoverPage"/>
              <w:spacing w:after="0"/>
              <w:ind w:left="100"/>
              <w:rPr>
                <w:noProof/>
              </w:rPr>
            </w:pPr>
            <w:r w:rsidRPr="004F0E07">
              <w:rPr>
                <w:noProof/>
              </w:rPr>
              <w:t>Add</w:t>
            </w:r>
            <w:r>
              <w:rPr>
                <w:noProof/>
              </w:rPr>
              <w:t xml:space="preserve">ition </w:t>
            </w:r>
            <w:r w:rsidRPr="004966E4">
              <w:rPr>
                <w:noProof/>
              </w:rPr>
              <w:t>parameters about n50</w:t>
            </w:r>
            <w:r w:rsidR="00E96AAC" w:rsidRPr="004966E4">
              <w:rPr>
                <w:noProof/>
              </w:rPr>
              <w:t xml:space="preserve"> in TS 37.</w:t>
            </w:r>
            <w:r w:rsidR="00E96AAC">
              <w:rPr>
                <w:noProof/>
              </w:rPr>
              <w:t>104</w:t>
            </w:r>
          </w:p>
        </w:tc>
      </w:tr>
      <w:tr w:rsidR="00F27EE9" w:rsidTr="00E12BAF">
        <w:tc>
          <w:tcPr>
            <w:tcW w:w="1843" w:type="dxa"/>
            <w:tcBorders>
              <w:left w:val="single" w:sz="4" w:space="0" w:color="auto"/>
            </w:tcBorders>
          </w:tcPr>
          <w:p w:rsidR="00F27EE9" w:rsidRDefault="00F27EE9" w:rsidP="00E12BAF">
            <w:pPr>
              <w:pStyle w:val="CRCoverPage"/>
              <w:spacing w:after="0"/>
              <w:rPr>
                <w:b/>
                <w:i/>
                <w:noProof/>
                <w:sz w:val="8"/>
                <w:szCs w:val="8"/>
              </w:rPr>
            </w:pPr>
          </w:p>
        </w:tc>
        <w:tc>
          <w:tcPr>
            <w:tcW w:w="7798" w:type="dxa"/>
            <w:gridSpan w:val="10"/>
            <w:tcBorders>
              <w:right w:val="single" w:sz="4" w:space="0" w:color="auto"/>
            </w:tcBorders>
          </w:tcPr>
          <w:p w:rsidR="00F27EE9" w:rsidRDefault="00F27EE9" w:rsidP="00E12BAF">
            <w:pPr>
              <w:pStyle w:val="CRCoverPage"/>
              <w:spacing w:after="0"/>
              <w:rPr>
                <w:noProof/>
                <w:sz w:val="8"/>
                <w:szCs w:val="8"/>
              </w:rPr>
            </w:pPr>
          </w:p>
        </w:tc>
      </w:tr>
      <w:tr w:rsidR="00F27EE9" w:rsidTr="00E12BAF">
        <w:tc>
          <w:tcPr>
            <w:tcW w:w="1843" w:type="dxa"/>
            <w:tcBorders>
              <w:left w:val="single" w:sz="4" w:space="0" w:color="auto"/>
            </w:tcBorders>
          </w:tcPr>
          <w:p w:rsidR="00F27EE9" w:rsidRDefault="00F27EE9" w:rsidP="00E12BA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27EE9" w:rsidRDefault="00F27EE9" w:rsidP="00E12BAF">
            <w:pPr>
              <w:pStyle w:val="CRCoverPage"/>
              <w:spacing w:after="0"/>
              <w:ind w:left="100"/>
              <w:rPr>
                <w:noProof/>
              </w:rPr>
            </w:pPr>
            <w:r>
              <w:rPr>
                <w:noProof/>
              </w:rPr>
              <w:t>Huawei, HiSilicon, Etisalat</w:t>
            </w:r>
          </w:p>
        </w:tc>
      </w:tr>
      <w:tr w:rsidR="00F27EE9" w:rsidTr="00E12BAF">
        <w:tc>
          <w:tcPr>
            <w:tcW w:w="1843" w:type="dxa"/>
            <w:tcBorders>
              <w:left w:val="single" w:sz="4" w:space="0" w:color="auto"/>
            </w:tcBorders>
          </w:tcPr>
          <w:p w:rsidR="00F27EE9" w:rsidRDefault="00F27EE9" w:rsidP="00E12BA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27EE9" w:rsidRDefault="005842BB" w:rsidP="00E12BAF">
            <w:pPr>
              <w:pStyle w:val="CRCoverPage"/>
              <w:spacing w:after="0"/>
              <w:ind w:left="100"/>
              <w:rPr>
                <w:noProof/>
              </w:rPr>
            </w:pPr>
            <w:r>
              <w:rPr>
                <w:noProof/>
              </w:rPr>
              <w:t>R</w:t>
            </w:r>
            <w:r w:rsidR="00F27EE9">
              <w:rPr>
                <w:noProof/>
              </w:rPr>
              <w:t>4</w:t>
            </w:r>
          </w:p>
        </w:tc>
      </w:tr>
      <w:tr w:rsidR="00F27EE9" w:rsidTr="00E12BAF">
        <w:tc>
          <w:tcPr>
            <w:tcW w:w="1843" w:type="dxa"/>
            <w:tcBorders>
              <w:left w:val="single" w:sz="4" w:space="0" w:color="auto"/>
            </w:tcBorders>
          </w:tcPr>
          <w:p w:rsidR="00F27EE9" w:rsidRDefault="00F27EE9" w:rsidP="00E12BAF">
            <w:pPr>
              <w:pStyle w:val="CRCoverPage"/>
              <w:spacing w:after="0"/>
              <w:rPr>
                <w:b/>
                <w:i/>
                <w:noProof/>
                <w:sz w:val="8"/>
                <w:szCs w:val="8"/>
              </w:rPr>
            </w:pPr>
          </w:p>
        </w:tc>
        <w:tc>
          <w:tcPr>
            <w:tcW w:w="7798" w:type="dxa"/>
            <w:gridSpan w:val="10"/>
            <w:tcBorders>
              <w:right w:val="single" w:sz="4" w:space="0" w:color="auto"/>
            </w:tcBorders>
          </w:tcPr>
          <w:p w:rsidR="00F27EE9" w:rsidRDefault="00F27EE9" w:rsidP="00E12BAF">
            <w:pPr>
              <w:pStyle w:val="CRCoverPage"/>
              <w:spacing w:after="0"/>
              <w:rPr>
                <w:noProof/>
                <w:sz w:val="8"/>
                <w:szCs w:val="8"/>
              </w:rPr>
            </w:pPr>
          </w:p>
        </w:tc>
      </w:tr>
      <w:tr w:rsidR="00F27EE9" w:rsidTr="00E12BAF">
        <w:tc>
          <w:tcPr>
            <w:tcW w:w="1843" w:type="dxa"/>
            <w:tcBorders>
              <w:left w:val="single" w:sz="4" w:space="0" w:color="auto"/>
            </w:tcBorders>
          </w:tcPr>
          <w:p w:rsidR="00F27EE9" w:rsidRDefault="00F27EE9" w:rsidP="00E12BAF">
            <w:pPr>
              <w:pStyle w:val="CRCoverPage"/>
              <w:tabs>
                <w:tab w:val="right" w:pos="1759"/>
              </w:tabs>
              <w:spacing w:after="0"/>
              <w:rPr>
                <w:b/>
                <w:i/>
                <w:noProof/>
              </w:rPr>
            </w:pPr>
            <w:r>
              <w:rPr>
                <w:b/>
                <w:i/>
                <w:noProof/>
              </w:rPr>
              <w:t>Work item code:</w:t>
            </w:r>
          </w:p>
        </w:tc>
        <w:tc>
          <w:tcPr>
            <w:tcW w:w="3260" w:type="dxa"/>
            <w:gridSpan w:val="5"/>
            <w:shd w:val="pct30" w:color="FFFF00" w:fill="auto"/>
          </w:tcPr>
          <w:p w:rsidR="00F27EE9" w:rsidRDefault="00F27EE9" w:rsidP="00E12BAF">
            <w:pPr>
              <w:pStyle w:val="CRCoverPage"/>
              <w:spacing w:after="0"/>
              <w:ind w:left="100"/>
              <w:rPr>
                <w:noProof/>
              </w:rPr>
            </w:pPr>
            <w:r w:rsidRPr="001310A1">
              <w:rPr>
                <w:noProof/>
              </w:rPr>
              <w:t>NR_newRAT-Core</w:t>
            </w:r>
          </w:p>
        </w:tc>
        <w:tc>
          <w:tcPr>
            <w:tcW w:w="994" w:type="dxa"/>
            <w:gridSpan w:val="2"/>
            <w:tcBorders>
              <w:left w:val="nil"/>
            </w:tcBorders>
          </w:tcPr>
          <w:p w:rsidR="00F27EE9" w:rsidRDefault="00F27EE9" w:rsidP="00E12BAF">
            <w:pPr>
              <w:pStyle w:val="CRCoverPage"/>
              <w:spacing w:after="0"/>
              <w:ind w:right="100"/>
              <w:rPr>
                <w:noProof/>
              </w:rPr>
            </w:pPr>
          </w:p>
        </w:tc>
        <w:tc>
          <w:tcPr>
            <w:tcW w:w="1417" w:type="dxa"/>
            <w:gridSpan w:val="2"/>
            <w:tcBorders>
              <w:left w:val="nil"/>
            </w:tcBorders>
          </w:tcPr>
          <w:p w:rsidR="00F27EE9" w:rsidRDefault="00F27EE9" w:rsidP="00E12BA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7EE9" w:rsidRDefault="00F27EE9" w:rsidP="00E12BAF">
            <w:pPr>
              <w:pStyle w:val="CRCoverPage"/>
              <w:spacing w:after="0"/>
              <w:ind w:left="100"/>
              <w:rPr>
                <w:noProof/>
              </w:rPr>
            </w:pPr>
            <w:r>
              <w:rPr>
                <w:noProof/>
              </w:rPr>
              <w:t>2018-08-</w:t>
            </w:r>
            <w:r w:rsidR="00AD126F">
              <w:rPr>
                <w:noProof/>
              </w:rPr>
              <w:t>2</w:t>
            </w:r>
            <w:r w:rsidR="00060EC6">
              <w:rPr>
                <w:noProof/>
              </w:rPr>
              <w:t>4</w:t>
            </w:r>
            <w:bookmarkStart w:id="2" w:name="_GoBack"/>
            <w:bookmarkEnd w:id="2"/>
          </w:p>
        </w:tc>
      </w:tr>
      <w:tr w:rsidR="00F27EE9" w:rsidTr="00E12BAF">
        <w:tc>
          <w:tcPr>
            <w:tcW w:w="1843" w:type="dxa"/>
            <w:tcBorders>
              <w:left w:val="single" w:sz="4" w:space="0" w:color="auto"/>
            </w:tcBorders>
          </w:tcPr>
          <w:p w:rsidR="00F27EE9" w:rsidRDefault="00F27EE9" w:rsidP="00E12BAF">
            <w:pPr>
              <w:pStyle w:val="CRCoverPage"/>
              <w:spacing w:after="0"/>
              <w:rPr>
                <w:b/>
                <w:i/>
                <w:noProof/>
                <w:sz w:val="8"/>
                <w:szCs w:val="8"/>
              </w:rPr>
            </w:pPr>
          </w:p>
        </w:tc>
        <w:tc>
          <w:tcPr>
            <w:tcW w:w="1560" w:type="dxa"/>
            <w:gridSpan w:val="4"/>
          </w:tcPr>
          <w:p w:rsidR="00F27EE9" w:rsidRDefault="00F27EE9" w:rsidP="00E12BAF">
            <w:pPr>
              <w:pStyle w:val="CRCoverPage"/>
              <w:spacing w:after="0"/>
              <w:rPr>
                <w:noProof/>
                <w:sz w:val="8"/>
                <w:szCs w:val="8"/>
              </w:rPr>
            </w:pPr>
          </w:p>
        </w:tc>
        <w:tc>
          <w:tcPr>
            <w:tcW w:w="2694" w:type="dxa"/>
            <w:gridSpan w:val="3"/>
          </w:tcPr>
          <w:p w:rsidR="00F27EE9" w:rsidRDefault="00F27EE9" w:rsidP="00E12BAF">
            <w:pPr>
              <w:pStyle w:val="CRCoverPage"/>
              <w:spacing w:after="0"/>
              <w:rPr>
                <w:noProof/>
                <w:sz w:val="8"/>
                <w:szCs w:val="8"/>
              </w:rPr>
            </w:pPr>
          </w:p>
        </w:tc>
        <w:tc>
          <w:tcPr>
            <w:tcW w:w="1417" w:type="dxa"/>
            <w:gridSpan w:val="2"/>
          </w:tcPr>
          <w:p w:rsidR="00F27EE9" w:rsidRDefault="00F27EE9" w:rsidP="00E12BAF">
            <w:pPr>
              <w:pStyle w:val="CRCoverPage"/>
              <w:spacing w:after="0"/>
              <w:rPr>
                <w:noProof/>
                <w:sz w:val="8"/>
                <w:szCs w:val="8"/>
              </w:rPr>
            </w:pPr>
          </w:p>
        </w:tc>
        <w:tc>
          <w:tcPr>
            <w:tcW w:w="2127" w:type="dxa"/>
            <w:tcBorders>
              <w:right w:val="single" w:sz="4" w:space="0" w:color="auto"/>
            </w:tcBorders>
          </w:tcPr>
          <w:p w:rsidR="00F27EE9" w:rsidRDefault="00F27EE9" w:rsidP="00E12BAF">
            <w:pPr>
              <w:pStyle w:val="CRCoverPage"/>
              <w:spacing w:after="0"/>
              <w:rPr>
                <w:noProof/>
                <w:sz w:val="8"/>
                <w:szCs w:val="8"/>
              </w:rPr>
            </w:pPr>
          </w:p>
        </w:tc>
      </w:tr>
      <w:tr w:rsidR="00F27EE9" w:rsidTr="00E12BAF">
        <w:trPr>
          <w:cantSplit/>
        </w:trPr>
        <w:tc>
          <w:tcPr>
            <w:tcW w:w="1843" w:type="dxa"/>
            <w:tcBorders>
              <w:left w:val="single" w:sz="4" w:space="0" w:color="auto"/>
            </w:tcBorders>
          </w:tcPr>
          <w:p w:rsidR="00F27EE9" w:rsidRDefault="00F27EE9" w:rsidP="00E12BAF">
            <w:pPr>
              <w:pStyle w:val="CRCoverPage"/>
              <w:tabs>
                <w:tab w:val="right" w:pos="1759"/>
              </w:tabs>
              <w:spacing w:after="0"/>
              <w:rPr>
                <w:b/>
                <w:i/>
                <w:noProof/>
              </w:rPr>
            </w:pPr>
            <w:r>
              <w:rPr>
                <w:b/>
                <w:i/>
                <w:noProof/>
              </w:rPr>
              <w:t>Category:</w:t>
            </w:r>
          </w:p>
        </w:tc>
        <w:tc>
          <w:tcPr>
            <w:tcW w:w="425" w:type="dxa"/>
            <w:shd w:val="pct30" w:color="FFFF00" w:fill="auto"/>
          </w:tcPr>
          <w:p w:rsidR="00F27EE9" w:rsidRDefault="00F27EE9" w:rsidP="00E12BAF">
            <w:pPr>
              <w:pStyle w:val="CRCoverPage"/>
              <w:spacing w:after="0"/>
              <w:ind w:left="100"/>
              <w:rPr>
                <w:b/>
                <w:noProof/>
              </w:rPr>
            </w:pPr>
            <w:r>
              <w:rPr>
                <w:b/>
                <w:noProof/>
              </w:rPr>
              <w:t>B</w:t>
            </w:r>
          </w:p>
        </w:tc>
        <w:tc>
          <w:tcPr>
            <w:tcW w:w="3829" w:type="dxa"/>
            <w:gridSpan w:val="6"/>
            <w:tcBorders>
              <w:left w:val="nil"/>
            </w:tcBorders>
          </w:tcPr>
          <w:p w:rsidR="00F27EE9" w:rsidRDefault="00F27EE9" w:rsidP="00E12BAF">
            <w:pPr>
              <w:pStyle w:val="CRCoverPage"/>
              <w:spacing w:after="0"/>
              <w:rPr>
                <w:noProof/>
              </w:rPr>
            </w:pPr>
          </w:p>
        </w:tc>
        <w:tc>
          <w:tcPr>
            <w:tcW w:w="1417" w:type="dxa"/>
            <w:gridSpan w:val="2"/>
            <w:tcBorders>
              <w:left w:val="nil"/>
            </w:tcBorders>
          </w:tcPr>
          <w:p w:rsidR="00F27EE9" w:rsidRDefault="00F27EE9" w:rsidP="00E12B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7EE9" w:rsidRDefault="00F27EE9" w:rsidP="00E12BAF">
            <w:pPr>
              <w:pStyle w:val="CRCoverPage"/>
              <w:spacing w:after="0"/>
              <w:ind w:left="100"/>
              <w:rPr>
                <w:noProof/>
              </w:rPr>
            </w:pPr>
            <w:r>
              <w:rPr>
                <w:noProof/>
              </w:rPr>
              <w:t>Rel-15</w:t>
            </w:r>
          </w:p>
        </w:tc>
      </w:tr>
      <w:tr w:rsidR="00F27EE9" w:rsidTr="00E12BAF">
        <w:tc>
          <w:tcPr>
            <w:tcW w:w="1843" w:type="dxa"/>
            <w:tcBorders>
              <w:left w:val="single" w:sz="4" w:space="0" w:color="auto"/>
              <w:bottom w:val="single" w:sz="4" w:space="0" w:color="auto"/>
            </w:tcBorders>
          </w:tcPr>
          <w:p w:rsidR="00F27EE9" w:rsidRDefault="00F27EE9" w:rsidP="00E12BAF">
            <w:pPr>
              <w:pStyle w:val="CRCoverPage"/>
              <w:spacing w:after="0"/>
              <w:rPr>
                <w:b/>
                <w:i/>
                <w:noProof/>
              </w:rPr>
            </w:pPr>
          </w:p>
        </w:tc>
        <w:tc>
          <w:tcPr>
            <w:tcW w:w="4678" w:type="dxa"/>
            <w:gridSpan w:val="8"/>
            <w:tcBorders>
              <w:bottom w:val="single" w:sz="4" w:space="0" w:color="auto"/>
            </w:tcBorders>
          </w:tcPr>
          <w:p w:rsidR="00F27EE9" w:rsidRDefault="00F27EE9" w:rsidP="00E12B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7EE9" w:rsidRDefault="00F27EE9" w:rsidP="00E12BA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27EE9" w:rsidRPr="007C2097" w:rsidRDefault="00F27EE9" w:rsidP="00E12B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7EE9" w:rsidTr="00E12BAF">
        <w:tc>
          <w:tcPr>
            <w:tcW w:w="1843" w:type="dxa"/>
          </w:tcPr>
          <w:p w:rsidR="00F27EE9" w:rsidRDefault="00F27EE9" w:rsidP="00E12BAF">
            <w:pPr>
              <w:pStyle w:val="CRCoverPage"/>
              <w:spacing w:after="0"/>
              <w:rPr>
                <w:b/>
                <w:i/>
                <w:noProof/>
                <w:sz w:val="8"/>
                <w:szCs w:val="8"/>
              </w:rPr>
            </w:pPr>
          </w:p>
        </w:tc>
        <w:tc>
          <w:tcPr>
            <w:tcW w:w="7798" w:type="dxa"/>
            <w:gridSpan w:val="10"/>
          </w:tcPr>
          <w:p w:rsidR="00F27EE9" w:rsidRDefault="00F27EE9" w:rsidP="00E12BAF">
            <w:pPr>
              <w:pStyle w:val="CRCoverPage"/>
              <w:spacing w:after="0"/>
              <w:rPr>
                <w:noProof/>
                <w:sz w:val="8"/>
                <w:szCs w:val="8"/>
              </w:rPr>
            </w:pPr>
          </w:p>
        </w:tc>
      </w:tr>
      <w:tr w:rsidR="00F27EE9" w:rsidTr="00E12BAF">
        <w:tc>
          <w:tcPr>
            <w:tcW w:w="2268" w:type="dxa"/>
            <w:gridSpan w:val="2"/>
            <w:tcBorders>
              <w:top w:val="single" w:sz="4" w:space="0" w:color="auto"/>
              <w:left w:val="single" w:sz="4" w:space="0" w:color="auto"/>
            </w:tcBorders>
          </w:tcPr>
          <w:p w:rsidR="00F27EE9" w:rsidRDefault="00F27EE9" w:rsidP="00E12BA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27EE9" w:rsidRDefault="00F27EE9" w:rsidP="00A55E9B">
            <w:pPr>
              <w:pStyle w:val="CRCoverPage"/>
              <w:spacing w:after="0"/>
              <w:ind w:left="100"/>
              <w:rPr>
                <w:noProof/>
              </w:rPr>
            </w:pPr>
            <w:r w:rsidRPr="004F0E07">
              <w:rPr>
                <w:noProof/>
              </w:rPr>
              <w:t>Addition pa</w:t>
            </w:r>
            <w:r>
              <w:rPr>
                <w:noProof/>
              </w:rPr>
              <w:t>rameters about n50</w:t>
            </w:r>
            <w:r w:rsidR="00A55E9B">
              <w:rPr>
                <w:noProof/>
              </w:rPr>
              <w:t xml:space="preserve"> i</w:t>
            </w:r>
            <w:r w:rsidRPr="004F0E07">
              <w:rPr>
                <w:noProof/>
              </w:rPr>
              <w:t xml:space="preserve">n TS </w:t>
            </w:r>
            <w:r>
              <w:rPr>
                <w:noProof/>
              </w:rPr>
              <w:t>37.104</w:t>
            </w:r>
          </w:p>
        </w:tc>
      </w:tr>
      <w:tr w:rsidR="00F27EE9" w:rsidTr="00E12BAF">
        <w:tc>
          <w:tcPr>
            <w:tcW w:w="2268" w:type="dxa"/>
            <w:gridSpan w:val="2"/>
            <w:tcBorders>
              <w:left w:val="single" w:sz="4" w:space="0" w:color="auto"/>
            </w:tcBorders>
          </w:tcPr>
          <w:p w:rsidR="00F27EE9" w:rsidRDefault="00F27EE9" w:rsidP="00E12BAF">
            <w:pPr>
              <w:pStyle w:val="CRCoverPage"/>
              <w:spacing w:after="0"/>
              <w:rPr>
                <w:b/>
                <w:i/>
                <w:noProof/>
                <w:sz w:val="8"/>
                <w:szCs w:val="8"/>
              </w:rPr>
            </w:pPr>
          </w:p>
        </w:tc>
        <w:tc>
          <w:tcPr>
            <w:tcW w:w="7373" w:type="dxa"/>
            <w:gridSpan w:val="9"/>
            <w:tcBorders>
              <w:right w:val="single" w:sz="4" w:space="0" w:color="auto"/>
            </w:tcBorders>
          </w:tcPr>
          <w:p w:rsidR="00F27EE9" w:rsidRDefault="00F27EE9" w:rsidP="00E12BAF">
            <w:pPr>
              <w:pStyle w:val="CRCoverPage"/>
              <w:spacing w:after="0"/>
              <w:rPr>
                <w:noProof/>
                <w:sz w:val="8"/>
                <w:szCs w:val="8"/>
              </w:rPr>
            </w:pPr>
          </w:p>
        </w:tc>
      </w:tr>
      <w:tr w:rsidR="00F27EE9" w:rsidTr="00E12BAF">
        <w:tc>
          <w:tcPr>
            <w:tcW w:w="2268" w:type="dxa"/>
            <w:gridSpan w:val="2"/>
            <w:tcBorders>
              <w:left w:val="single" w:sz="4" w:space="0" w:color="auto"/>
            </w:tcBorders>
          </w:tcPr>
          <w:p w:rsidR="00F27EE9" w:rsidRDefault="00F27EE9" w:rsidP="00E12BA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27EE9" w:rsidRPr="004966E4" w:rsidRDefault="00F27EE9" w:rsidP="00E12BAF">
            <w:r w:rsidRPr="004966E4">
              <w:t xml:space="preserve">Paragraphs: </w:t>
            </w:r>
          </w:p>
          <w:p w:rsidR="008F174C" w:rsidRPr="00776473" w:rsidRDefault="008F174C" w:rsidP="008F174C">
            <w:r w:rsidRPr="004966E4">
              <w:t>3.2: Include n50 in</w:t>
            </w:r>
            <w:r w:rsidRPr="00776473">
              <w:t xml:space="preserve"> the symbol definition</w:t>
            </w:r>
          </w:p>
          <w:p w:rsidR="008F174C" w:rsidRPr="00776473" w:rsidRDefault="008F174C" w:rsidP="008F174C">
            <w:r w:rsidRPr="00776473">
              <w:t>4.5: Add in the table n50</w:t>
            </w:r>
          </w:p>
          <w:p w:rsidR="008F174C" w:rsidRPr="00776473" w:rsidRDefault="008F174C" w:rsidP="008F174C">
            <w:r w:rsidRPr="00776473">
              <w:t>6.6.1.3.1: Add in the table n50</w:t>
            </w:r>
          </w:p>
          <w:p w:rsidR="008F174C" w:rsidRPr="00776473" w:rsidRDefault="008F174C" w:rsidP="008F174C">
            <w:r w:rsidRPr="00776473">
              <w:t>6.6.1.4.1: Add in the table “Minimum Requirement” the band n50</w:t>
            </w:r>
          </w:p>
          <w:p w:rsidR="008F174C" w:rsidRPr="00776473" w:rsidRDefault="008F174C" w:rsidP="008F174C">
            <w:r w:rsidRPr="00776473">
              <w:t>6.6.2.4.7: Add n50 in the regional unwanted emissions</w:t>
            </w:r>
          </w:p>
          <w:p w:rsidR="008F174C" w:rsidRPr="00776473" w:rsidRDefault="008F174C" w:rsidP="008F174C">
            <w:r w:rsidRPr="00776473">
              <w:t>7.5.2: Add n50 in the table about blocking</w:t>
            </w:r>
          </w:p>
          <w:p w:rsidR="00F27EE9" w:rsidRPr="000C7C4A" w:rsidRDefault="00F27EE9" w:rsidP="00E12BAF"/>
        </w:tc>
      </w:tr>
      <w:tr w:rsidR="00F27EE9" w:rsidTr="00E12BAF">
        <w:tc>
          <w:tcPr>
            <w:tcW w:w="2268" w:type="dxa"/>
            <w:gridSpan w:val="2"/>
            <w:tcBorders>
              <w:left w:val="single" w:sz="4" w:space="0" w:color="auto"/>
            </w:tcBorders>
          </w:tcPr>
          <w:p w:rsidR="00F27EE9" w:rsidRDefault="00F27EE9" w:rsidP="00E12BAF">
            <w:pPr>
              <w:pStyle w:val="CRCoverPage"/>
              <w:spacing w:after="0"/>
              <w:rPr>
                <w:b/>
                <w:i/>
                <w:noProof/>
                <w:sz w:val="8"/>
                <w:szCs w:val="8"/>
              </w:rPr>
            </w:pPr>
          </w:p>
        </w:tc>
        <w:tc>
          <w:tcPr>
            <w:tcW w:w="7373" w:type="dxa"/>
            <w:gridSpan w:val="9"/>
            <w:tcBorders>
              <w:right w:val="single" w:sz="4" w:space="0" w:color="auto"/>
            </w:tcBorders>
          </w:tcPr>
          <w:p w:rsidR="00F27EE9" w:rsidRDefault="00F27EE9" w:rsidP="00E12BAF">
            <w:pPr>
              <w:pStyle w:val="CRCoverPage"/>
              <w:spacing w:after="0"/>
              <w:rPr>
                <w:noProof/>
                <w:sz w:val="8"/>
                <w:szCs w:val="8"/>
              </w:rPr>
            </w:pPr>
          </w:p>
        </w:tc>
      </w:tr>
      <w:tr w:rsidR="00F27EE9" w:rsidTr="00E12BAF">
        <w:tc>
          <w:tcPr>
            <w:tcW w:w="2268" w:type="dxa"/>
            <w:gridSpan w:val="2"/>
            <w:tcBorders>
              <w:left w:val="single" w:sz="4" w:space="0" w:color="auto"/>
              <w:bottom w:val="single" w:sz="4" w:space="0" w:color="auto"/>
            </w:tcBorders>
          </w:tcPr>
          <w:p w:rsidR="00F27EE9" w:rsidRDefault="00F27EE9" w:rsidP="00E12BA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27EE9" w:rsidRDefault="00F27EE9" w:rsidP="00E12BAF">
            <w:pPr>
              <w:pStyle w:val="CRCoverPage"/>
              <w:spacing w:after="0"/>
              <w:ind w:left="100"/>
              <w:rPr>
                <w:noProof/>
              </w:rPr>
            </w:pPr>
            <w:r>
              <w:rPr>
                <w:noProof/>
              </w:rPr>
              <w:t>Some additional techn</w:t>
            </w:r>
            <w:r w:rsidR="00AD126F">
              <w:rPr>
                <w:noProof/>
              </w:rPr>
              <w:t>ical parameters about Bands n50</w:t>
            </w:r>
            <w:r w:rsidR="00CB238D">
              <w:rPr>
                <w:noProof/>
              </w:rPr>
              <w:t xml:space="preserve"> </w:t>
            </w:r>
            <w:r>
              <w:rPr>
                <w:noProof/>
              </w:rPr>
              <w:t>will not be include in the TS</w:t>
            </w:r>
          </w:p>
        </w:tc>
      </w:tr>
      <w:tr w:rsidR="00F27EE9" w:rsidTr="00E12BAF">
        <w:tc>
          <w:tcPr>
            <w:tcW w:w="2268" w:type="dxa"/>
            <w:gridSpan w:val="2"/>
          </w:tcPr>
          <w:p w:rsidR="00F27EE9" w:rsidRDefault="00F27EE9" w:rsidP="00E12BAF">
            <w:pPr>
              <w:pStyle w:val="CRCoverPage"/>
              <w:spacing w:after="0"/>
              <w:rPr>
                <w:b/>
                <w:i/>
                <w:noProof/>
                <w:sz w:val="8"/>
                <w:szCs w:val="8"/>
              </w:rPr>
            </w:pPr>
          </w:p>
        </w:tc>
        <w:tc>
          <w:tcPr>
            <w:tcW w:w="7373" w:type="dxa"/>
            <w:gridSpan w:val="9"/>
          </w:tcPr>
          <w:p w:rsidR="00F27EE9" w:rsidRDefault="00F27EE9" w:rsidP="00E12BAF">
            <w:pPr>
              <w:pStyle w:val="CRCoverPage"/>
              <w:spacing w:after="0"/>
              <w:rPr>
                <w:noProof/>
                <w:sz w:val="8"/>
                <w:szCs w:val="8"/>
              </w:rPr>
            </w:pPr>
          </w:p>
        </w:tc>
      </w:tr>
      <w:tr w:rsidR="00F27EE9" w:rsidTr="00E12BAF">
        <w:tc>
          <w:tcPr>
            <w:tcW w:w="2268" w:type="dxa"/>
            <w:gridSpan w:val="2"/>
            <w:tcBorders>
              <w:top w:val="single" w:sz="4" w:space="0" w:color="auto"/>
              <w:left w:val="single" w:sz="4" w:space="0" w:color="auto"/>
            </w:tcBorders>
          </w:tcPr>
          <w:p w:rsidR="00F27EE9" w:rsidRPr="004966E4" w:rsidRDefault="00F27EE9" w:rsidP="00E12BAF">
            <w:pPr>
              <w:pStyle w:val="CRCoverPage"/>
              <w:tabs>
                <w:tab w:val="right" w:pos="2184"/>
              </w:tabs>
              <w:spacing w:after="0"/>
              <w:rPr>
                <w:b/>
                <w:i/>
                <w:noProof/>
              </w:rPr>
            </w:pPr>
            <w:r w:rsidRPr="004966E4">
              <w:rPr>
                <w:b/>
                <w:i/>
                <w:noProof/>
              </w:rPr>
              <w:t>Clauses affected:</w:t>
            </w:r>
          </w:p>
        </w:tc>
        <w:tc>
          <w:tcPr>
            <w:tcW w:w="7373" w:type="dxa"/>
            <w:gridSpan w:val="9"/>
            <w:tcBorders>
              <w:top w:val="single" w:sz="4" w:space="0" w:color="auto"/>
              <w:right w:val="single" w:sz="4" w:space="0" w:color="auto"/>
            </w:tcBorders>
            <w:shd w:val="pct30" w:color="FFFF00" w:fill="auto"/>
          </w:tcPr>
          <w:p w:rsidR="00F27EE9" w:rsidRPr="004966E4" w:rsidRDefault="00CD5FE8" w:rsidP="000D55A3">
            <w:r w:rsidRPr="004966E4">
              <w:t xml:space="preserve">3.2; </w:t>
            </w:r>
            <w:r w:rsidR="000D55A3" w:rsidRPr="004966E4">
              <w:t>4.5; 6.6.1.3.1; 6.6.1.4.1; 6.6.2.4.7; 7.5.2</w:t>
            </w:r>
          </w:p>
        </w:tc>
      </w:tr>
      <w:tr w:rsidR="00F27EE9" w:rsidTr="00E12BAF">
        <w:tc>
          <w:tcPr>
            <w:tcW w:w="2268" w:type="dxa"/>
            <w:gridSpan w:val="2"/>
            <w:tcBorders>
              <w:left w:val="single" w:sz="4" w:space="0" w:color="auto"/>
            </w:tcBorders>
          </w:tcPr>
          <w:p w:rsidR="00F27EE9" w:rsidRDefault="00F27EE9" w:rsidP="00E12BAF">
            <w:pPr>
              <w:pStyle w:val="CRCoverPage"/>
              <w:spacing w:after="0"/>
              <w:rPr>
                <w:b/>
                <w:i/>
                <w:noProof/>
                <w:sz w:val="8"/>
                <w:szCs w:val="8"/>
              </w:rPr>
            </w:pPr>
          </w:p>
        </w:tc>
        <w:tc>
          <w:tcPr>
            <w:tcW w:w="7373" w:type="dxa"/>
            <w:gridSpan w:val="9"/>
            <w:tcBorders>
              <w:right w:val="single" w:sz="4" w:space="0" w:color="auto"/>
            </w:tcBorders>
          </w:tcPr>
          <w:p w:rsidR="00F27EE9" w:rsidRDefault="00F27EE9" w:rsidP="00E12BAF">
            <w:pPr>
              <w:pStyle w:val="CRCoverPage"/>
              <w:spacing w:after="0"/>
              <w:rPr>
                <w:noProof/>
                <w:sz w:val="8"/>
                <w:szCs w:val="8"/>
              </w:rPr>
            </w:pPr>
          </w:p>
        </w:tc>
      </w:tr>
      <w:tr w:rsidR="00F27EE9" w:rsidTr="00E12BAF">
        <w:tc>
          <w:tcPr>
            <w:tcW w:w="2268" w:type="dxa"/>
            <w:gridSpan w:val="2"/>
            <w:tcBorders>
              <w:left w:val="single" w:sz="4" w:space="0" w:color="auto"/>
            </w:tcBorders>
          </w:tcPr>
          <w:p w:rsidR="00F27EE9" w:rsidRDefault="00F27EE9" w:rsidP="00E12B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7EE9" w:rsidRDefault="00F27EE9" w:rsidP="00E12B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7EE9" w:rsidRDefault="00F27EE9" w:rsidP="00E12BAF">
            <w:pPr>
              <w:pStyle w:val="CRCoverPage"/>
              <w:spacing w:after="0"/>
              <w:jc w:val="center"/>
              <w:rPr>
                <w:b/>
                <w:caps/>
                <w:noProof/>
              </w:rPr>
            </w:pPr>
            <w:r>
              <w:rPr>
                <w:b/>
                <w:caps/>
                <w:noProof/>
              </w:rPr>
              <w:t>N</w:t>
            </w:r>
          </w:p>
        </w:tc>
        <w:tc>
          <w:tcPr>
            <w:tcW w:w="2977" w:type="dxa"/>
            <w:gridSpan w:val="3"/>
          </w:tcPr>
          <w:p w:rsidR="00F27EE9" w:rsidRDefault="00F27EE9" w:rsidP="00E12B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27EE9" w:rsidRDefault="00F27EE9" w:rsidP="00E12BAF">
            <w:pPr>
              <w:pStyle w:val="CRCoverPage"/>
              <w:spacing w:after="0"/>
              <w:ind w:left="99"/>
              <w:rPr>
                <w:noProof/>
              </w:rPr>
            </w:pPr>
          </w:p>
        </w:tc>
      </w:tr>
      <w:tr w:rsidR="00F27EE9" w:rsidTr="00E12BAF">
        <w:tc>
          <w:tcPr>
            <w:tcW w:w="2268" w:type="dxa"/>
            <w:gridSpan w:val="2"/>
            <w:tcBorders>
              <w:left w:val="single" w:sz="4" w:space="0" w:color="auto"/>
            </w:tcBorders>
          </w:tcPr>
          <w:p w:rsidR="00F27EE9" w:rsidRDefault="00F27EE9" w:rsidP="00E12B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7EE9" w:rsidRDefault="005842BB" w:rsidP="00E12BAF">
            <w:pPr>
              <w:pStyle w:val="CRCoverPage"/>
              <w:spacing w:after="0"/>
              <w:jc w:val="center"/>
              <w:rPr>
                <w:b/>
                <w:caps/>
                <w:noProof/>
              </w:rPr>
            </w:pPr>
            <w:r w:rsidRPr="002B175A">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7EE9" w:rsidRDefault="00F27EE9" w:rsidP="00E12BAF">
            <w:pPr>
              <w:pStyle w:val="CRCoverPage"/>
              <w:spacing w:after="0"/>
              <w:jc w:val="center"/>
              <w:rPr>
                <w:b/>
                <w:caps/>
                <w:noProof/>
              </w:rPr>
            </w:pPr>
          </w:p>
        </w:tc>
        <w:tc>
          <w:tcPr>
            <w:tcW w:w="2977" w:type="dxa"/>
            <w:gridSpan w:val="3"/>
          </w:tcPr>
          <w:p w:rsidR="00F27EE9" w:rsidRDefault="00F27EE9" w:rsidP="00E12BA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27EE9" w:rsidRDefault="005842BB" w:rsidP="00E12BAF">
            <w:pPr>
              <w:pStyle w:val="CRCoverPage"/>
              <w:spacing w:after="0"/>
              <w:ind w:left="99"/>
              <w:rPr>
                <w:noProof/>
              </w:rPr>
            </w:pPr>
            <w:r w:rsidRPr="008064CD">
              <w:rPr>
                <w:noProof/>
              </w:rPr>
              <w:t>TS</w:t>
            </w:r>
            <w:r>
              <w:rPr>
                <w:rFonts w:hint="eastAsia"/>
                <w:noProof/>
                <w:lang w:eastAsia="ja-JP"/>
              </w:rPr>
              <w:t xml:space="preserve"> 37.113</w:t>
            </w:r>
          </w:p>
        </w:tc>
      </w:tr>
      <w:tr w:rsidR="00F27EE9" w:rsidTr="00E12BAF">
        <w:tc>
          <w:tcPr>
            <w:tcW w:w="2268" w:type="dxa"/>
            <w:gridSpan w:val="2"/>
            <w:tcBorders>
              <w:left w:val="single" w:sz="4" w:space="0" w:color="auto"/>
            </w:tcBorders>
          </w:tcPr>
          <w:p w:rsidR="00F27EE9" w:rsidRDefault="00F27EE9" w:rsidP="00E12B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7EE9" w:rsidRDefault="005842BB" w:rsidP="00E12BAF">
            <w:pPr>
              <w:pStyle w:val="CRCoverPage"/>
              <w:spacing w:after="0"/>
              <w:jc w:val="center"/>
              <w:rPr>
                <w:b/>
                <w:caps/>
                <w:noProof/>
              </w:rPr>
            </w:pPr>
            <w:r w:rsidRPr="002B175A">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7EE9" w:rsidRDefault="00F27EE9" w:rsidP="00E12BAF">
            <w:pPr>
              <w:pStyle w:val="CRCoverPage"/>
              <w:spacing w:after="0"/>
              <w:jc w:val="center"/>
              <w:rPr>
                <w:b/>
                <w:caps/>
                <w:noProof/>
              </w:rPr>
            </w:pPr>
          </w:p>
        </w:tc>
        <w:tc>
          <w:tcPr>
            <w:tcW w:w="2977" w:type="dxa"/>
            <w:gridSpan w:val="3"/>
          </w:tcPr>
          <w:p w:rsidR="00F27EE9" w:rsidRDefault="00F27EE9" w:rsidP="00E12BA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27EE9" w:rsidRDefault="005842BB" w:rsidP="00E12BAF">
            <w:pPr>
              <w:pStyle w:val="CRCoverPage"/>
              <w:spacing w:after="0"/>
              <w:ind w:left="99"/>
              <w:rPr>
                <w:noProof/>
              </w:rPr>
            </w:pPr>
            <w:r w:rsidRPr="008064CD">
              <w:rPr>
                <w:noProof/>
              </w:rPr>
              <w:t>TS</w:t>
            </w:r>
            <w:r w:rsidRPr="008064CD">
              <w:rPr>
                <w:rFonts w:hint="eastAsia"/>
                <w:noProof/>
                <w:lang w:eastAsia="ja-JP"/>
              </w:rPr>
              <w:t xml:space="preserve"> 3</w:t>
            </w:r>
            <w:r>
              <w:rPr>
                <w:rFonts w:hint="eastAsia"/>
                <w:noProof/>
                <w:lang w:eastAsia="ja-JP"/>
              </w:rPr>
              <w:t>7</w:t>
            </w:r>
            <w:r w:rsidRPr="008064CD">
              <w:rPr>
                <w:rFonts w:hint="eastAsia"/>
                <w:noProof/>
                <w:lang w:eastAsia="ja-JP"/>
              </w:rPr>
              <w:t>.141</w:t>
            </w:r>
          </w:p>
        </w:tc>
      </w:tr>
      <w:tr w:rsidR="00F27EE9" w:rsidTr="00E12BAF">
        <w:tc>
          <w:tcPr>
            <w:tcW w:w="2268" w:type="dxa"/>
            <w:gridSpan w:val="2"/>
            <w:tcBorders>
              <w:left w:val="single" w:sz="4" w:space="0" w:color="auto"/>
            </w:tcBorders>
          </w:tcPr>
          <w:p w:rsidR="00F27EE9" w:rsidRDefault="00F27EE9" w:rsidP="00E12B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7EE9" w:rsidRDefault="00F27EE9" w:rsidP="00E12B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7EE9" w:rsidRDefault="005842BB" w:rsidP="00E12BAF">
            <w:pPr>
              <w:pStyle w:val="CRCoverPage"/>
              <w:spacing w:after="0"/>
              <w:jc w:val="center"/>
              <w:rPr>
                <w:b/>
                <w:caps/>
                <w:noProof/>
              </w:rPr>
            </w:pPr>
            <w:r w:rsidRPr="002B175A">
              <w:rPr>
                <w:rFonts w:hint="eastAsia"/>
                <w:b/>
                <w:caps/>
                <w:noProof/>
                <w:lang w:eastAsia="ja-JP"/>
              </w:rPr>
              <w:t>X</w:t>
            </w:r>
          </w:p>
        </w:tc>
        <w:tc>
          <w:tcPr>
            <w:tcW w:w="2977" w:type="dxa"/>
            <w:gridSpan w:val="3"/>
          </w:tcPr>
          <w:p w:rsidR="00F27EE9" w:rsidRDefault="00F27EE9" w:rsidP="00E12BA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27EE9" w:rsidRDefault="00F27EE9" w:rsidP="00E12BAF">
            <w:pPr>
              <w:pStyle w:val="CRCoverPage"/>
              <w:spacing w:after="0"/>
              <w:ind w:left="99"/>
              <w:rPr>
                <w:noProof/>
              </w:rPr>
            </w:pPr>
            <w:r>
              <w:rPr>
                <w:noProof/>
              </w:rPr>
              <w:t xml:space="preserve">TS/TR ... CR ... </w:t>
            </w:r>
          </w:p>
        </w:tc>
      </w:tr>
      <w:tr w:rsidR="00F27EE9" w:rsidTr="00E12BAF">
        <w:tc>
          <w:tcPr>
            <w:tcW w:w="2268" w:type="dxa"/>
            <w:gridSpan w:val="2"/>
            <w:tcBorders>
              <w:left w:val="single" w:sz="4" w:space="0" w:color="auto"/>
            </w:tcBorders>
          </w:tcPr>
          <w:p w:rsidR="00F27EE9" w:rsidRDefault="00F27EE9" w:rsidP="00E12BAF">
            <w:pPr>
              <w:pStyle w:val="CRCoverPage"/>
              <w:spacing w:after="0"/>
              <w:rPr>
                <w:b/>
                <w:i/>
                <w:noProof/>
              </w:rPr>
            </w:pPr>
          </w:p>
        </w:tc>
        <w:tc>
          <w:tcPr>
            <w:tcW w:w="7373" w:type="dxa"/>
            <w:gridSpan w:val="9"/>
            <w:tcBorders>
              <w:right w:val="single" w:sz="4" w:space="0" w:color="auto"/>
            </w:tcBorders>
          </w:tcPr>
          <w:p w:rsidR="00F27EE9" w:rsidRDefault="00F27EE9" w:rsidP="00E12BAF">
            <w:pPr>
              <w:pStyle w:val="CRCoverPage"/>
              <w:spacing w:after="0"/>
              <w:rPr>
                <w:noProof/>
              </w:rPr>
            </w:pPr>
          </w:p>
        </w:tc>
      </w:tr>
      <w:tr w:rsidR="00F27EE9" w:rsidTr="00E12BAF">
        <w:tc>
          <w:tcPr>
            <w:tcW w:w="2268" w:type="dxa"/>
            <w:gridSpan w:val="2"/>
            <w:tcBorders>
              <w:left w:val="single" w:sz="4" w:space="0" w:color="auto"/>
              <w:bottom w:val="single" w:sz="4" w:space="0" w:color="auto"/>
            </w:tcBorders>
          </w:tcPr>
          <w:p w:rsidR="00F27EE9" w:rsidRDefault="00F27EE9" w:rsidP="00E12BA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27EE9" w:rsidRDefault="00F27EE9" w:rsidP="00E12BAF">
            <w:pPr>
              <w:pStyle w:val="CRCoverPage"/>
              <w:spacing w:after="0"/>
              <w:ind w:left="100"/>
              <w:rPr>
                <w:noProof/>
              </w:rPr>
            </w:pPr>
          </w:p>
        </w:tc>
      </w:tr>
    </w:tbl>
    <w:p w:rsidR="00D90D5C" w:rsidRDefault="00D90D5C">
      <w:pPr>
        <w:overflowPunct/>
        <w:autoSpaceDE/>
        <w:autoSpaceDN/>
        <w:adjustRightInd/>
        <w:spacing w:after="0"/>
        <w:textAlignment w:val="auto"/>
        <w:rPr>
          <w:rFonts w:ascii="Arial" w:hAnsi="Arial"/>
          <w:sz w:val="36"/>
          <w:lang w:eastAsia="en-GB"/>
        </w:rPr>
      </w:pPr>
    </w:p>
    <w:p w:rsidR="00D90D5C" w:rsidRDefault="00D90D5C" w:rsidP="00B00240">
      <w:pPr>
        <w:pStyle w:val="Heading1"/>
      </w:pPr>
    </w:p>
    <w:p w:rsidR="00F27EE9" w:rsidRDefault="00F27EE9" w:rsidP="00D62DD2">
      <w:pPr>
        <w:jc w:val="center"/>
        <w:rPr>
          <w:b/>
          <w:i/>
          <w:noProof/>
          <w:color w:val="0000FF"/>
          <w:sz w:val="22"/>
          <w:lang w:eastAsia="ja-JP"/>
        </w:rPr>
      </w:pPr>
      <w:r>
        <w:rPr>
          <w:rFonts w:hint="eastAsia"/>
          <w:b/>
          <w:i/>
          <w:noProof/>
          <w:color w:val="0000FF"/>
          <w:sz w:val="22"/>
          <w:lang w:eastAsia="ja-JP"/>
        </w:rPr>
        <w:t>&lt;</w:t>
      </w:r>
      <w:bookmarkStart w:id="4" w:name="OLE_LINK99"/>
      <w:bookmarkStart w:id="5" w:name="OLE_LINK100"/>
      <w:r>
        <w:rPr>
          <w:rFonts w:hint="eastAsia"/>
          <w:b/>
          <w:i/>
          <w:noProof/>
          <w:color w:val="0000FF"/>
          <w:sz w:val="22"/>
          <w:lang w:eastAsia="zh-CN"/>
        </w:rPr>
        <w:t xml:space="preserve">Start </w:t>
      </w:r>
      <w:bookmarkEnd w:id="4"/>
      <w:bookmarkEnd w:id="5"/>
      <w:r>
        <w:rPr>
          <w:rFonts w:hint="eastAsia"/>
          <w:b/>
          <w:i/>
          <w:noProof/>
          <w:color w:val="0000FF"/>
          <w:sz w:val="22"/>
          <w:lang w:eastAsia="zh-CN"/>
        </w:rPr>
        <w:t>of the change</w:t>
      </w:r>
      <w:r w:rsidRPr="008332B7">
        <w:rPr>
          <w:rFonts w:hint="eastAsia"/>
          <w:b/>
          <w:i/>
          <w:noProof/>
          <w:color w:val="0000FF"/>
          <w:sz w:val="22"/>
          <w:lang w:eastAsia="ja-JP"/>
        </w:rPr>
        <w:t>&gt;</w:t>
      </w:r>
    </w:p>
    <w:p w:rsidR="00CC6518" w:rsidRPr="00F43D19" w:rsidRDefault="00CC6518" w:rsidP="0085678D">
      <w:pPr>
        <w:pStyle w:val="Heading2"/>
      </w:pPr>
      <w:bookmarkStart w:id="6" w:name="_Toc518648418"/>
      <w:r w:rsidRPr="00F43D19">
        <w:t>3.2</w:t>
      </w:r>
      <w:r w:rsidRPr="00F43D19">
        <w:tab/>
        <w:t>Symbols</w:t>
      </w:r>
      <w:bookmarkEnd w:id="6"/>
    </w:p>
    <w:p w:rsidR="00CC6518" w:rsidRPr="00F43D19" w:rsidRDefault="00CC6518">
      <w:pPr>
        <w:keepNext/>
      </w:pPr>
      <w:r w:rsidRPr="00F43D19">
        <w:t>For the purposes of the present document, the following symbols apply:</w:t>
      </w:r>
    </w:p>
    <w:p w:rsidR="00CC6518" w:rsidRPr="00F43D19" w:rsidRDefault="00CC6518" w:rsidP="00D426B6">
      <w:pPr>
        <w:pStyle w:val="EW"/>
        <w:rPr>
          <w:rFonts w:cs="v5.0.0"/>
        </w:rPr>
      </w:pPr>
      <w:r w:rsidRPr="00F43D19">
        <w:rPr>
          <w:rFonts w:ascii="Symbol" w:hAnsi="Symbol" w:cs="v5.0.0"/>
        </w:rPr>
        <w:t></w:t>
      </w:r>
      <w:r w:rsidRPr="00F43D19">
        <w:rPr>
          <w:rFonts w:cs="v5.0.0"/>
        </w:rPr>
        <w:tab/>
        <w:t>Percentage of the mean transmitted power emitted outside the occupied bandwidth on the assigned channel</w:t>
      </w:r>
    </w:p>
    <w:p w:rsidR="00CC6518" w:rsidRPr="00F43D19" w:rsidRDefault="00CC6518" w:rsidP="007F62FC">
      <w:pPr>
        <w:pStyle w:val="EW"/>
      </w:pPr>
      <w:r w:rsidRPr="00F43D19">
        <w:t>BW</w:t>
      </w:r>
      <w:r w:rsidRPr="00F43D19">
        <w:rPr>
          <w:vertAlign w:val="subscript"/>
        </w:rPr>
        <w:t>Channel</w:t>
      </w:r>
      <w:r w:rsidRPr="00F43D19">
        <w:tab/>
        <w:t xml:space="preserve">Channel bandwidth (for E-UTRA and NR) </w:t>
      </w:r>
    </w:p>
    <w:p w:rsidR="00CC6518" w:rsidRPr="00F43D19" w:rsidRDefault="00CC6518" w:rsidP="007F62FC">
      <w:pPr>
        <w:pStyle w:val="EW"/>
      </w:pPr>
      <w:r w:rsidRPr="00F43D19">
        <w:t>BW</w:t>
      </w:r>
      <w:r w:rsidRPr="00F43D19">
        <w:rPr>
          <w:vertAlign w:val="subscript"/>
        </w:rPr>
        <w:t>Config</w:t>
      </w:r>
      <w:r w:rsidRPr="00F43D19">
        <w:tab/>
        <w:t>Transmission bandwidth configuration (for E-UTRA), where BW</w:t>
      </w:r>
      <w:r w:rsidRPr="00F43D19">
        <w:rPr>
          <w:vertAlign w:val="subscript"/>
        </w:rPr>
        <w:t>Config</w:t>
      </w:r>
      <w:r w:rsidRPr="00F43D19">
        <w:t xml:space="preserve"> = </w:t>
      </w:r>
      <w:r w:rsidRPr="00F43D19">
        <w:rPr>
          <w:i/>
          <w:iCs/>
        </w:rPr>
        <w:t>N</w:t>
      </w:r>
      <w:r w:rsidRPr="00F43D19">
        <w:rPr>
          <w:vertAlign w:val="subscript"/>
        </w:rPr>
        <w:t>RB</w:t>
      </w:r>
      <w:r w:rsidRPr="00F43D19">
        <w:t xml:space="preserve"> x 180 kHz in the uplink and BW</w:t>
      </w:r>
      <w:r w:rsidRPr="00F43D19">
        <w:rPr>
          <w:vertAlign w:val="subscript"/>
        </w:rPr>
        <w:t>Config</w:t>
      </w:r>
      <w:r w:rsidRPr="00F43D19">
        <w:t xml:space="preserve"> = 15 kHz + </w:t>
      </w:r>
      <w:r w:rsidRPr="00F43D19">
        <w:rPr>
          <w:i/>
          <w:iCs/>
        </w:rPr>
        <w:t>N</w:t>
      </w:r>
      <w:r w:rsidRPr="00F43D19">
        <w:rPr>
          <w:vertAlign w:val="subscript"/>
        </w:rPr>
        <w:t>RB</w:t>
      </w:r>
      <w:r w:rsidRPr="00F43D19">
        <w:t xml:space="preserve"> x 180 kHz in the downlink. Transmission bandwidth configuration (for NR), where BW</w:t>
      </w:r>
      <w:r w:rsidRPr="00F43D19">
        <w:rPr>
          <w:vertAlign w:val="subscript"/>
        </w:rPr>
        <w:t>Config</w:t>
      </w:r>
      <w:r w:rsidRPr="00F43D19">
        <w:t xml:space="preserve"> = </w:t>
      </w:r>
      <w:r w:rsidRPr="00F43D19">
        <w:rPr>
          <w:i/>
          <w:iCs/>
        </w:rPr>
        <w:t>N</w:t>
      </w:r>
      <w:r w:rsidRPr="00F43D19">
        <w:rPr>
          <w:vertAlign w:val="subscript"/>
        </w:rPr>
        <w:t>RB</w:t>
      </w:r>
      <w:r w:rsidRPr="00F43D19">
        <w:t xml:space="preserve"> x SCS x 12.</w:t>
      </w:r>
    </w:p>
    <w:p w:rsidR="00CC6518" w:rsidRPr="00F43D19" w:rsidRDefault="00CC6518" w:rsidP="00D426B6">
      <w:pPr>
        <w:pStyle w:val="EW"/>
      </w:pPr>
      <w:r w:rsidRPr="00F43D19">
        <w:t>BW</w:t>
      </w:r>
      <w:r w:rsidRPr="00F43D19">
        <w:rPr>
          <w:vertAlign w:val="subscript"/>
        </w:rPr>
        <w:t>RF</w:t>
      </w:r>
      <w:r w:rsidRPr="00F43D19">
        <w:t xml:space="preserve"> </w:t>
      </w:r>
      <w:r w:rsidRPr="00F43D19">
        <w:tab/>
        <w:t>Base Station RF Bandwidth, where BW</w:t>
      </w:r>
      <w:r w:rsidRPr="00F43D19">
        <w:rPr>
          <w:vertAlign w:val="subscript"/>
        </w:rPr>
        <w:t xml:space="preserve">RF </w:t>
      </w:r>
      <w:r w:rsidRPr="00F43D19">
        <w:t>= F</w:t>
      </w:r>
      <w:r w:rsidRPr="00F43D19">
        <w:rPr>
          <w:vertAlign w:val="subscript"/>
        </w:rPr>
        <w:t xml:space="preserve">BW RF,high </w:t>
      </w:r>
      <w:r w:rsidRPr="00F43D19">
        <w:t>– F</w:t>
      </w:r>
      <w:r w:rsidRPr="00F43D19">
        <w:rPr>
          <w:vertAlign w:val="subscript"/>
        </w:rPr>
        <w:t>BW RF,low</w:t>
      </w:r>
      <w:r w:rsidRPr="00F43D19">
        <w:t xml:space="preserve"> </w:t>
      </w:r>
    </w:p>
    <w:p w:rsidR="00CC6518" w:rsidRPr="00F43D19" w:rsidRDefault="00CC6518" w:rsidP="00D426B6">
      <w:pPr>
        <w:pStyle w:val="EW"/>
      </w:pPr>
      <w:r w:rsidRPr="00F43D19">
        <w:t>BW</w:t>
      </w:r>
      <w:r w:rsidRPr="00F43D19">
        <w:rPr>
          <w:vertAlign w:val="subscript"/>
        </w:rPr>
        <w:t>RF,max</w:t>
      </w:r>
      <w:r w:rsidRPr="00F43D19">
        <w:t xml:space="preserve"> </w:t>
      </w:r>
      <w:r w:rsidRPr="00F43D19">
        <w:tab/>
        <w:t>Maximum Base Station RF Bandwidth</w:t>
      </w:r>
    </w:p>
    <w:p w:rsidR="00CC6518" w:rsidRPr="00F43D19" w:rsidRDefault="00CC6518" w:rsidP="005863DC">
      <w:pPr>
        <w:pStyle w:val="EW"/>
      </w:pPr>
      <w:r w:rsidRPr="00F43D19">
        <w:t>DwPTS</w:t>
      </w:r>
      <w:r w:rsidRPr="00F43D19">
        <w:tab/>
        <w:t>Downlink part of the special subframe (for E-UTRA TDD operation)</w:t>
      </w:r>
    </w:p>
    <w:p w:rsidR="00CC6518" w:rsidRPr="00F43D19" w:rsidRDefault="00CC6518" w:rsidP="00D426B6">
      <w:pPr>
        <w:pStyle w:val="EW"/>
      </w:pPr>
      <w:r w:rsidRPr="00F43D19">
        <w:t>f</w:t>
      </w:r>
      <w:r w:rsidRPr="00F43D19">
        <w:tab/>
        <w:t>Frequency</w:t>
      </w:r>
      <w:r w:rsidRPr="00F43D19">
        <w:tab/>
      </w:r>
      <w:r w:rsidRPr="00F43D19">
        <w:tab/>
      </w:r>
      <w:r w:rsidRPr="00F43D19">
        <w:tab/>
      </w:r>
    </w:p>
    <w:p w:rsidR="00CC6518" w:rsidRPr="00F43D19" w:rsidRDefault="00CC6518" w:rsidP="00D426B6">
      <w:pPr>
        <w:pStyle w:val="EW"/>
      </w:pPr>
      <w:r w:rsidRPr="00F43D19">
        <w:sym w:font="Symbol" w:char="F044"/>
      </w:r>
      <w:r w:rsidRPr="00F43D19">
        <w:t>f</w:t>
      </w:r>
      <w:r w:rsidRPr="00F43D19">
        <w:tab/>
        <w:t>Separation between the Base Station RF Bandwidth edge frequency and the nominal -3dB point of the measuring filter closest to the carrier frequency</w:t>
      </w:r>
    </w:p>
    <w:p w:rsidR="00CC6518" w:rsidRPr="00F43D19" w:rsidRDefault="00CC6518" w:rsidP="00D426B6">
      <w:pPr>
        <w:pStyle w:val="EW"/>
      </w:pPr>
      <w:r w:rsidRPr="00F43D19">
        <w:sym w:font="Symbol" w:char="F044"/>
      </w:r>
      <w:r w:rsidRPr="00F43D19">
        <w:t>f</w:t>
      </w:r>
      <w:r w:rsidRPr="00F43D19">
        <w:rPr>
          <w:vertAlign w:val="subscript"/>
        </w:rPr>
        <w:t>max</w:t>
      </w:r>
      <w:r w:rsidRPr="00F43D19">
        <w:t xml:space="preserve"> </w:t>
      </w:r>
      <w:r w:rsidRPr="00F43D19">
        <w:tab/>
        <w:t xml:space="preserve">The largest value of </w:t>
      </w:r>
      <w:r w:rsidRPr="00F43D19">
        <w:sym w:font="Symbol" w:char="F044"/>
      </w:r>
      <w:r w:rsidRPr="00F43D19">
        <w:t>f used for defining the requirement</w:t>
      </w:r>
    </w:p>
    <w:p w:rsidR="00CC6518" w:rsidRPr="00F43D19" w:rsidRDefault="00CC6518" w:rsidP="00265D07">
      <w:pPr>
        <w:pStyle w:val="EW"/>
      </w:pPr>
      <w:r w:rsidRPr="00F43D19">
        <w:t>Δf</w:t>
      </w:r>
      <w:r w:rsidRPr="00F43D19">
        <w:rPr>
          <w:vertAlign w:val="subscript"/>
        </w:rPr>
        <w:t>OBUE</w:t>
      </w:r>
      <w:r w:rsidRPr="00F43D19">
        <w:t xml:space="preserve"> </w:t>
      </w:r>
      <w:r w:rsidRPr="00F43D19">
        <w:tab/>
        <w:t xml:space="preserve">Maximum offset of the </w:t>
      </w:r>
      <w:r w:rsidRPr="00F43D19">
        <w:rPr>
          <w:i/>
        </w:rPr>
        <w:t>operating band</w:t>
      </w:r>
      <w:r w:rsidRPr="00F43D19">
        <w:t xml:space="preserve"> unwanted emissions mask from the downlink </w:t>
      </w:r>
      <w:r w:rsidRPr="00F43D19">
        <w:rPr>
          <w:i/>
        </w:rPr>
        <w:t>operating band</w:t>
      </w:r>
      <w:r w:rsidRPr="00F43D19">
        <w:t xml:space="preserve"> edge </w:t>
      </w:r>
    </w:p>
    <w:p w:rsidR="00CC6518" w:rsidRPr="00F43D19" w:rsidRDefault="00CC6518" w:rsidP="00265D07">
      <w:pPr>
        <w:pStyle w:val="EW"/>
      </w:pPr>
      <w:r w:rsidRPr="00F43D19">
        <w:t>Δf</w:t>
      </w:r>
      <w:r w:rsidRPr="00F43D19">
        <w:rPr>
          <w:vertAlign w:val="subscript"/>
        </w:rPr>
        <w:t>OOB</w:t>
      </w:r>
      <w:r w:rsidRPr="00F43D19">
        <w:rPr>
          <w:vertAlign w:val="subscript"/>
        </w:rPr>
        <w:tab/>
      </w:r>
      <w:r w:rsidRPr="00F43D19">
        <w:t xml:space="preserve">Maximum offset of the </w:t>
      </w:r>
      <w:r w:rsidRPr="00F43D19">
        <w:rPr>
          <w:rFonts w:cs="v5.0.0"/>
        </w:rPr>
        <w:t xml:space="preserve">out-of-band </w:t>
      </w:r>
      <w:r w:rsidRPr="00F43D19">
        <w:t xml:space="preserve">boundary from the uplink </w:t>
      </w:r>
      <w:r w:rsidRPr="00F43D19">
        <w:rPr>
          <w:i/>
        </w:rPr>
        <w:t>operating band</w:t>
      </w:r>
      <w:r w:rsidRPr="00F43D19">
        <w:t xml:space="preserve"> edge</w:t>
      </w:r>
    </w:p>
    <w:p w:rsidR="00CC6518" w:rsidRPr="00F43D19" w:rsidRDefault="00CC6518" w:rsidP="00D426B6">
      <w:pPr>
        <w:pStyle w:val="EW"/>
      </w:pPr>
      <w:r w:rsidRPr="00F43D19">
        <w:t>F</w:t>
      </w:r>
      <w:r w:rsidRPr="00F43D19">
        <w:rPr>
          <w:vertAlign w:val="subscript"/>
        </w:rPr>
        <w:t>C</w:t>
      </w:r>
      <w:r w:rsidRPr="00F43D19">
        <w:rPr>
          <w:vertAlign w:val="subscript"/>
        </w:rPr>
        <w:tab/>
      </w:r>
      <w:r w:rsidRPr="00F43D19">
        <w:t>Carrier centre frequency</w:t>
      </w:r>
    </w:p>
    <w:p w:rsidR="00CC6518" w:rsidRPr="00F43D19" w:rsidRDefault="00CC6518" w:rsidP="000A2AC4">
      <w:pPr>
        <w:pStyle w:val="EW"/>
      </w:pPr>
      <w:r w:rsidRPr="00F43D19">
        <w:t>F</w:t>
      </w:r>
      <w:r w:rsidRPr="00F43D19">
        <w:rPr>
          <w:vertAlign w:val="subscript"/>
        </w:rPr>
        <w:t>filter</w:t>
      </w:r>
      <w:r w:rsidRPr="00F43D19">
        <w:tab/>
        <w:t>Filter centre frequency</w:t>
      </w:r>
    </w:p>
    <w:p w:rsidR="00CC6518" w:rsidRPr="00F43D19" w:rsidRDefault="00CC6518" w:rsidP="00D426B6">
      <w:pPr>
        <w:pStyle w:val="EW"/>
      </w:pPr>
      <w:r w:rsidRPr="00F43D19">
        <w:t xml:space="preserve">f_offset </w:t>
      </w:r>
      <w:r w:rsidRPr="00F43D19">
        <w:tab/>
        <w:t>Separation between the Base Station RF Bandwidth edge frequency and the centre of the measuring filter</w:t>
      </w:r>
    </w:p>
    <w:p w:rsidR="00CC6518" w:rsidRPr="00F43D19" w:rsidRDefault="00CC6518" w:rsidP="00D426B6">
      <w:pPr>
        <w:pStyle w:val="EW"/>
      </w:pPr>
      <w:r w:rsidRPr="00F43D19">
        <w:t>f_offset</w:t>
      </w:r>
      <w:r w:rsidRPr="00F43D19">
        <w:rPr>
          <w:vertAlign w:val="subscript"/>
        </w:rPr>
        <w:t>max</w:t>
      </w:r>
      <w:r w:rsidRPr="00F43D19">
        <w:t xml:space="preserve"> </w:t>
      </w:r>
      <w:r w:rsidRPr="00F43D19">
        <w:tab/>
        <w:t>The maximum value of f_offset used for defining the requirement</w:t>
      </w:r>
    </w:p>
    <w:p w:rsidR="00CC6518" w:rsidRPr="00F43D19" w:rsidRDefault="00CC6518" w:rsidP="009E5D0F">
      <w:pPr>
        <w:pStyle w:val="EW"/>
        <w:rPr>
          <w:vertAlign w:val="subscript"/>
        </w:rPr>
      </w:pPr>
      <w:r w:rsidRPr="00F43D19">
        <w:t>F</w:t>
      </w:r>
      <w:r w:rsidRPr="00F43D19">
        <w:rPr>
          <w:vertAlign w:val="subscript"/>
        </w:rPr>
        <w:t>block,high</w:t>
      </w:r>
      <w:r w:rsidRPr="00F43D19">
        <w:tab/>
        <w:t xml:space="preserve">Upper </w:t>
      </w:r>
      <w:r w:rsidRPr="00F43D19">
        <w:rPr>
          <w:rFonts w:eastAsia="SimSun"/>
          <w:lang w:eastAsia="zh-CN"/>
        </w:rPr>
        <w:t>sub-block</w:t>
      </w:r>
      <w:r w:rsidRPr="00F43D19">
        <w:rPr>
          <w:b/>
        </w:rPr>
        <w:t xml:space="preserve"> </w:t>
      </w:r>
      <w:r w:rsidRPr="00F43D19">
        <w:t>edge, where F</w:t>
      </w:r>
      <w:r w:rsidRPr="00F43D19">
        <w:rPr>
          <w:vertAlign w:val="subscript"/>
        </w:rPr>
        <w:t xml:space="preserve">block,high </w:t>
      </w:r>
      <w:r w:rsidRPr="00F43D19">
        <w:t>= F</w:t>
      </w:r>
      <w:r w:rsidRPr="00F43D19">
        <w:rPr>
          <w:vertAlign w:val="subscript"/>
        </w:rPr>
        <w:t xml:space="preserve">C,block,high </w:t>
      </w:r>
      <w:r w:rsidRPr="00F43D19">
        <w:t>+ F</w:t>
      </w:r>
      <w:r w:rsidRPr="00F43D19">
        <w:rPr>
          <w:vertAlign w:val="subscript"/>
        </w:rPr>
        <w:t>offset, RAT</w:t>
      </w:r>
      <w:r w:rsidRPr="00F43D19">
        <w:rPr>
          <w:b/>
        </w:rPr>
        <w:t xml:space="preserve"> </w:t>
      </w:r>
    </w:p>
    <w:p w:rsidR="00CC6518" w:rsidRPr="00F43D19" w:rsidRDefault="00CC6518" w:rsidP="009E5D0F">
      <w:pPr>
        <w:pStyle w:val="EW"/>
        <w:rPr>
          <w:b/>
        </w:rPr>
      </w:pPr>
      <w:r w:rsidRPr="00F43D19">
        <w:t>F</w:t>
      </w:r>
      <w:r w:rsidRPr="00F43D19">
        <w:rPr>
          <w:vertAlign w:val="subscript"/>
        </w:rPr>
        <w:t>block,low</w:t>
      </w:r>
      <w:r w:rsidRPr="00F43D19">
        <w:tab/>
        <w:t xml:space="preserve">Lower </w:t>
      </w:r>
      <w:r w:rsidRPr="00F43D19">
        <w:rPr>
          <w:rFonts w:eastAsia="SimSun"/>
          <w:lang w:eastAsia="zh-CN"/>
        </w:rPr>
        <w:t>sub-block</w:t>
      </w:r>
      <w:r w:rsidRPr="00F43D19">
        <w:rPr>
          <w:b/>
        </w:rPr>
        <w:t xml:space="preserve"> </w:t>
      </w:r>
      <w:r w:rsidRPr="00F43D19">
        <w:t>edge, where F</w:t>
      </w:r>
      <w:r w:rsidRPr="00F43D19">
        <w:rPr>
          <w:vertAlign w:val="subscript"/>
        </w:rPr>
        <w:t xml:space="preserve">block,low </w:t>
      </w:r>
      <w:r w:rsidRPr="00F43D19">
        <w:t>= F</w:t>
      </w:r>
      <w:r w:rsidRPr="00F43D19">
        <w:rPr>
          <w:vertAlign w:val="subscript"/>
        </w:rPr>
        <w:t xml:space="preserve">C,block,low </w:t>
      </w:r>
      <w:r w:rsidRPr="00F43D19">
        <w:t>- F</w:t>
      </w:r>
      <w:r w:rsidRPr="00F43D19">
        <w:rPr>
          <w:vertAlign w:val="subscript"/>
        </w:rPr>
        <w:t>offset, RAT</w:t>
      </w:r>
    </w:p>
    <w:p w:rsidR="00CC6518" w:rsidRPr="00F43D19" w:rsidRDefault="00CC6518" w:rsidP="00D426B6">
      <w:pPr>
        <w:pStyle w:val="EW"/>
        <w:rPr>
          <w:b/>
        </w:rPr>
      </w:pPr>
      <w:r w:rsidRPr="00F43D19">
        <w:t>F</w:t>
      </w:r>
      <w:r w:rsidRPr="00F43D19">
        <w:rPr>
          <w:vertAlign w:val="subscript"/>
        </w:rPr>
        <w:t xml:space="preserve">BW RF,high </w:t>
      </w:r>
      <w:r w:rsidRPr="00F43D19">
        <w:t xml:space="preserve"> </w:t>
      </w:r>
      <w:r w:rsidRPr="00F43D19">
        <w:tab/>
        <w:t>Upper Base Station RF Bandwidth edge, where F</w:t>
      </w:r>
      <w:r w:rsidRPr="00F43D19">
        <w:rPr>
          <w:vertAlign w:val="subscript"/>
        </w:rPr>
        <w:t xml:space="preserve">BW RF,high </w:t>
      </w:r>
      <w:r w:rsidRPr="00F43D19">
        <w:t xml:space="preserve"> = F</w:t>
      </w:r>
      <w:r w:rsidRPr="00F43D19">
        <w:rPr>
          <w:vertAlign w:val="subscript"/>
        </w:rPr>
        <w:t xml:space="preserve">C,high </w:t>
      </w:r>
      <w:r w:rsidRPr="00F43D19">
        <w:t>+ F</w:t>
      </w:r>
      <w:r w:rsidRPr="00F43D19">
        <w:rPr>
          <w:vertAlign w:val="subscript"/>
        </w:rPr>
        <w:t>offset, RAT</w:t>
      </w:r>
      <w:r w:rsidRPr="00F43D19">
        <w:rPr>
          <w:b/>
        </w:rPr>
        <w:t xml:space="preserve"> </w:t>
      </w:r>
    </w:p>
    <w:p w:rsidR="00CC6518" w:rsidRPr="00F43D19" w:rsidRDefault="00CC6518" w:rsidP="00D426B6">
      <w:pPr>
        <w:pStyle w:val="EW"/>
        <w:rPr>
          <w:b/>
        </w:rPr>
      </w:pPr>
      <w:r w:rsidRPr="00F43D19">
        <w:t>F</w:t>
      </w:r>
      <w:r w:rsidRPr="00F43D19">
        <w:rPr>
          <w:vertAlign w:val="subscript"/>
        </w:rPr>
        <w:t xml:space="preserve">BW RF,low </w:t>
      </w:r>
      <w:r w:rsidRPr="00F43D19">
        <w:t xml:space="preserve"> </w:t>
      </w:r>
      <w:r w:rsidRPr="00F43D19">
        <w:tab/>
        <w:t>Lower Base Station RF Bandwidth edge, where F</w:t>
      </w:r>
      <w:r w:rsidRPr="00F43D19">
        <w:rPr>
          <w:vertAlign w:val="subscript"/>
        </w:rPr>
        <w:t xml:space="preserve">BW RF,low </w:t>
      </w:r>
      <w:r w:rsidRPr="00F43D19">
        <w:t xml:space="preserve"> = F</w:t>
      </w:r>
      <w:r w:rsidRPr="00F43D19">
        <w:rPr>
          <w:vertAlign w:val="subscript"/>
        </w:rPr>
        <w:t xml:space="preserve">C,low </w:t>
      </w:r>
      <w:r w:rsidRPr="00F43D19">
        <w:t>- F</w:t>
      </w:r>
      <w:r w:rsidRPr="00F43D19">
        <w:rPr>
          <w:vertAlign w:val="subscript"/>
        </w:rPr>
        <w:t>offset, RAT</w:t>
      </w:r>
    </w:p>
    <w:p w:rsidR="00CC6518" w:rsidRPr="00F43D19" w:rsidRDefault="00CC6518" w:rsidP="003D69E8">
      <w:pPr>
        <w:pStyle w:val="EW"/>
        <w:rPr>
          <w:vertAlign w:val="subscript"/>
        </w:rPr>
      </w:pPr>
      <w:r w:rsidRPr="00F43D19">
        <w:t>F</w:t>
      </w:r>
      <w:r w:rsidRPr="00F43D19">
        <w:rPr>
          <w:vertAlign w:val="subscript"/>
        </w:rPr>
        <w:t>C band, high</w:t>
      </w:r>
      <w:r w:rsidRPr="00F43D19">
        <w:rPr>
          <w:vertAlign w:val="subscript"/>
        </w:rPr>
        <w:tab/>
      </w:r>
      <w:r w:rsidRPr="00F43D19">
        <w:rPr>
          <w:vertAlign w:val="subscript"/>
        </w:rPr>
        <w:tab/>
      </w:r>
      <w:r w:rsidRPr="00F43D19">
        <w:t>Center frequency of the highest transmitted/received carrier in a band.</w:t>
      </w:r>
    </w:p>
    <w:p w:rsidR="00CC6518" w:rsidRPr="00F43D19" w:rsidRDefault="00CC6518" w:rsidP="003D69E8">
      <w:pPr>
        <w:pStyle w:val="EW"/>
        <w:rPr>
          <w:b/>
        </w:rPr>
      </w:pPr>
      <w:r w:rsidRPr="00F43D19">
        <w:t>F</w:t>
      </w:r>
      <w:r w:rsidRPr="00F43D19">
        <w:rPr>
          <w:vertAlign w:val="subscript"/>
        </w:rPr>
        <w:t>C band, low</w:t>
      </w:r>
      <w:r w:rsidRPr="00F43D19">
        <w:rPr>
          <w:vertAlign w:val="subscript"/>
        </w:rPr>
        <w:tab/>
      </w:r>
      <w:r w:rsidRPr="00F43D19">
        <w:rPr>
          <w:vertAlign w:val="subscript"/>
        </w:rPr>
        <w:tab/>
      </w:r>
      <w:r w:rsidRPr="00F43D19">
        <w:t>Center frequency of the lowest transmitted/received carrier in a band.</w:t>
      </w:r>
    </w:p>
    <w:p w:rsidR="00CC6518" w:rsidRPr="00F43D19" w:rsidRDefault="00CC6518" w:rsidP="009E5D0F">
      <w:pPr>
        <w:pStyle w:val="EW"/>
        <w:rPr>
          <w:vertAlign w:val="subscript"/>
        </w:rPr>
      </w:pPr>
      <w:r w:rsidRPr="00F43D19">
        <w:t>F</w:t>
      </w:r>
      <w:r w:rsidRPr="00F43D19">
        <w:rPr>
          <w:vertAlign w:val="subscript"/>
        </w:rPr>
        <w:t>C,block, high</w:t>
      </w:r>
      <w:r w:rsidRPr="00F43D19">
        <w:rPr>
          <w:vertAlign w:val="subscript"/>
        </w:rPr>
        <w:tab/>
      </w:r>
      <w:r w:rsidRPr="00F43D19">
        <w:rPr>
          <w:vertAlign w:val="subscript"/>
        </w:rPr>
        <w:tab/>
      </w:r>
      <w:r w:rsidRPr="00F43D19">
        <w:t>Centre frequency of the highest transmitted/received carrier in a sub-block.</w:t>
      </w:r>
    </w:p>
    <w:p w:rsidR="00CC6518" w:rsidRPr="00F43D19" w:rsidRDefault="00CC6518" w:rsidP="009E5D0F">
      <w:pPr>
        <w:pStyle w:val="EW"/>
      </w:pPr>
      <w:r w:rsidRPr="00F43D19">
        <w:t>F</w:t>
      </w:r>
      <w:r w:rsidRPr="00F43D19">
        <w:rPr>
          <w:vertAlign w:val="subscript"/>
        </w:rPr>
        <w:t>C,block, low</w:t>
      </w:r>
      <w:r w:rsidRPr="00F43D19">
        <w:rPr>
          <w:vertAlign w:val="subscript"/>
        </w:rPr>
        <w:tab/>
      </w:r>
      <w:r w:rsidRPr="00F43D19">
        <w:rPr>
          <w:vertAlign w:val="subscript"/>
        </w:rPr>
        <w:tab/>
      </w:r>
      <w:r w:rsidRPr="00F43D19">
        <w:t>Centre frequency of the lowest transmitted/received carrier in a sub-block.</w:t>
      </w:r>
    </w:p>
    <w:p w:rsidR="00CC6518" w:rsidRPr="00F43D19" w:rsidRDefault="00CC6518" w:rsidP="00D426B6">
      <w:pPr>
        <w:pStyle w:val="EW"/>
        <w:rPr>
          <w:vertAlign w:val="subscript"/>
        </w:rPr>
      </w:pPr>
      <w:r w:rsidRPr="00F43D19">
        <w:t>F</w:t>
      </w:r>
      <w:r w:rsidRPr="00F43D19">
        <w:rPr>
          <w:vertAlign w:val="subscript"/>
        </w:rPr>
        <w:t>C,high</w:t>
      </w:r>
      <w:r w:rsidRPr="00F43D19">
        <w:rPr>
          <w:vertAlign w:val="subscript"/>
        </w:rPr>
        <w:tab/>
      </w:r>
      <w:r w:rsidRPr="00F43D19">
        <w:rPr>
          <w:vertAlign w:val="subscript"/>
        </w:rPr>
        <w:tab/>
      </w:r>
      <w:r w:rsidRPr="00F43D19">
        <w:t>Centre frequency of the highest transmitted/received carrier.</w:t>
      </w:r>
    </w:p>
    <w:p w:rsidR="00CC6518" w:rsidRPr="00F43D19" w:rsidRDefault="00CC6518" w:rsidP="00D426B6">
      <w:pPr>
        <w:pStyle w:val="EW"/>
      </w:pPr>
      <w:r w:rsidRPr="00F43D19">
        <w:t>F</w:t>
      </w:r>
      <w:r w:rsidRPr="00F43D19">
        <w:rPr>
          <w:vertAlign w:val="subscript"/>
        </w:rPr>
        <w:t>C,low</w:t>
      </w:r>
      <w:r w:rsidRPr="00F43D19">
        <w:rPr>
          <w:vertAlign w:val="subscript"/>
        </w:rPr>
        <w:tab/>
      </w:r>
      <w:r w:rsidRPr="00F43D19">
        <w:rPr>
          <w:vertAlign w:val="subscript"/>
        </w:rPr>
        <w:tab/>
      </w:r>
      <w:r w:rsidRPr="00F43D19">
        <w:t>Centre frequency of the lowest transmitted/received carrier.</w:t>
      </w:r>
    </w:p>
    <w:p w:rsidR="00CC6518" w:rsidRPr="00F43D19" w:rsidRDefault="00CC6518" w:rsidP="00D426B6">
      <w:pPr>
        <w:pStyle w:val="EW"/>
      </w:pPr>
      <w:r w:rsidRPr="00F43D19">
        <w:t>F</w:t>
      </w:r>
      <w:r w:rsidRPr="00F43D19">
        <w:rPr>
          <w:vertAlign w:val="subscript"/>
        </w:rPr>
        <w:t>offset, RAT</w:t>
      </w:r>
      <w:r w:rsidRPr="00F43D19">
        <w:tab/>
        <w:t xml:space="preserve">Frequency offset from the centre frequency of the </w:t>
      </w:r>
      <w:r w:rsidRPr="00F43D19">
        <w:rPr>
          <w:i/>
        </w:rPr>
        <w:t>highest</w:t>
      </w:r>
      <w:r w:rsidRPr="00F43D19">
        <w:t xml:space="preserve"> transmitted/received carrier to the </w:t>
      </w:r>
      <w:r w:rsidRPr="00F43D19">
        <w:rPr>
          <w:i/>
        </w:rPr>
        <w:t xml:space="preserve">upper </w:t>
      </w:r>
      <w:r w:rsidRPr="00F43D19">
        <w:t xml:space="preserve">Base Station RF Bandwidth edge, sub-block edge or Inter-RF Bandwidth edge, or from the centre frequency of the </w:t>
      </w:r>
      <w:r w:rsidRPr="00F43D19">
        <w:rPr>
          <w:i/>
        </w:rPr>
        <w:t>lowest</w:t>
      </w:r>
      <w:r w:rsidRPr="00F43D19">
        <w:t xml:space="preserve"> transmitted/received to the </w:t>
      </w:r>
      <w:r w:rsidRPr="00F43D19">
        <w:rPr>
          <w:i/>
        </w:rPr>
        <w:t xml:space="preserve">lower </w:t>
      </w:r>
      <w:r w:rsidRPr="00F43D19">
        <w:t>Base Station RF Bandwidth edge, sub-block edge or Inter-RF Bandwidth edge for a specific RAT.</w:t>
      </w:r>
    </w:p>
    <w:p w:rsidR="00CC6518" w:rsidRPr="00F43D19" w:rsidRDefault="00CC6518" w:rsidP="00D426B6">
      <w:pPr>
        <w:pStyle w:val="EW"/>
      </w:pPr>
      <w:r w:rsidRPr="00F43D19">
        <w:t>F</w:t>
      </w:r>
      <w:r w:rsidRPr="00F43D19">
        <w:rPr>
          <w:vertAlign w:val="subscript"/>
        </w:rPr>
        <w:t>DL_low</w:t>
      </w:r>
      <w:r w:rsidRPr="00F43D19">
        <w:rPr>
          <w:vertAlign w:val="subscript"/>
        </w:rPr>
        <w:tab/>
      </w:r>
      <w:r w:rsidRPr="00F43D19">
        <w:t>The lowest frequency of the downlink operating band</w:t>
      </w:r>
    </w:p>
    <w:p w:rsidR="00CC6518" w:rsidRPr="00F43D19" w:rsidRDefault="00CC6518" w:rsidP="00D426B6">
      <w:pPr>
        <w:pStyle w:val="EW"/>
      </w:pPr>
      <w:r w:rsidRPr="00F43D19">
        <w:t>F</w:t>
      </w:r>
      <w:r w:rsidRPr="00F43D19">
        <w:rPr>
          <w:vertAlign w:val="subscript"/>
        </w:rPr>
        <w:t>DL_high</w:t>
      </w:r>
      <w:r w:rsidRPr="00F43D19">
        <w:rPr>
          <w:vertAlign w:val="subscript"/>
        </w:rPr>
        <w:tab/>
      </w:r>
      <w:r w:rsidRPr="00F43D19">
        <w:t>The highest frequency of the downlink operating band</w:t>
      </w:r>
    </w:p>
    <w:p w:rsidR="00CC6518" w:rsidRPr="00F43D19" w:rsidRDefault="00CC6518" w:rsidP="00D426B6">
      <w:pPr>
        <w:pStyle w:val="EW"/>
      </w:pPr>
      <w:r w:rsidRPr="00F43D19">
        <w:t>F</w:t>
      </w:r>
      <w:r w:rsidRPr="00F43D19">
        <w:rPr>
          <w:vertAlign w:val="subscript"/>
        </w:rPr>
        <w:t>UL_low</w:t>
      </w:r>
      <w:r w:rsidRPr="00F43D19">
        <w:rPr>
          <w:vertAlign w:val="subscript"/>
        </w:rPr>
        <w:tab/>
      </w:r>
      <w:r w:rsidRPr="00F43D19">
        <w:t>The lowest frequency of the uplink operating band</w:t>
      </w:r>
    </w:p>
    <w:p w:rsidR="00CC6518" w:rsidRPr="00F43D19" w:rsidRDefault="00CC6518" w:rsidP="00D426B6">
      <w:pPr>
        <w:pStyle w:val="EW"/>
      </w:pPr>
      <w:r w:rsidRPr="00F43D19">
        <w:t>F</w:t>
      </w:r>
      <w:r w:rsidRPr="00F43D19">
        <w:rPr>
          <w:vertAlign w:val="subscript"/>
        </w:rPr>
        <w:t>UL_high</w:t>
      </w:r>
      <w:r w:rsidRPr="00F43D19">
        <w:rPr>
          <w:vertAlign w:val="subscript"/>
        </w:rPr>
        <w:tab/>
      </w:r>
      <w:r w:rsidRPr="00F43D19">
        <w:t>The highest frequency of the uplink operating band</w:t>
      </w:r>
    </w:p>
    <w:p w:rsidR="00CC6518" w:rsidRPr="00F43D19" w:rsidRDefault="00CC6518" w:rsidP="000A2AC4">
      <w:pPr>
        <w:pStyle w:val="EW"/>
      </w:pPr>
      <w:r w:rsidRPr="00F43D19">
        <w:t>P</w:t>
      </w:r>
      <w:r w:rsidRPr="00F43D19">
        <w:rPr>
          <w:vertAlign w:val="subscript"/>
        </w:rPr>
        <w:t>EM,N</w:t>
      </w:r>
      <w:r w:rsidRPr="00F43D19">
        <w:tab/>
        <w:t>Declared emission level for channel N</w:t>
      </w:r>
    </w:p>
    <w:p w:rsidR="00CC6518" w:rsidRPr="00F43D19" w:rsidRDefault="00CC6518" w:rsidP="000A2AC4">
      <w:pPr>
        <w:pStyle w:val="EW"/>
      </w:pPr>
      <w:r w:rsidRPr="00F43D19">
        <w:t>P</w:t>
      </w:r>
      <w:r w:rsidRPr="00F43D19">
        <w:rPr>
          <w:vertAlign w:val="subscript"/>
        </w:rPr>
        <w:t>EM,B32,B75,B76,ind</w:t>
      </w:r>
      <w:r w:rsidRPr="00F43D19">
        <w:rPr>
          <w:vertAlign w:val="subscript"/>
        </w:rPr>
        <w:tab/>
      </w:r>
      <w:r w:rsidRPr="00F43D19">
        <w:t>Declared emission level in Band 32, Band 75 and Band 76, ind=a, b, c</w:t>
      </w:r>
    </w:p>
    <w:p w:rsidR="00CC6518" w:rsidRPr="00F43D19" w:rsidRDefault="00CC6518" w:rsidP="00B031DA">
      <w:pPr>
        <w:pStyle w:val="EW"/>
      </w:pPr>
      <w:r w:rsidRPr="00F43D19">
        <w:t>P</w:t>
      </w:r>
      <w:r w:rsidRPr="00F43D19">
        <w:rPr>
          <w:vertAlign w:val="subscript"/>
        </w:rPr>
        <w:t>EM,B32,ind</w:t>
      </w:r>
      <w:r w:rsidRPr="00F43D19">
        <w:rPr>
          <w:vertAlign w:val="subscript"/>
        </w:rPr>
        <w:tab/>
      </w:r>
      <w:r w:rsidRPr="00F43D19">
        <w:t>Declared emission level in Band 32, ind= d, e</w:t>
      </w:r>
    </w:p>
    <w:p w:rsidR="00CC6518" w:rsidRPr="00F43D19" w:rsidRDefault="00CC6518" w:rsidP="00B031DA">
      <w:pPr>
        <w:pStyle w:val="EW"/>
      </w:pPr>
      <w:r w:rsidRPr="00F43D19">
        <w:t>P</w:t>
      </w:r>
      <w:r w:rsidRPr="00F43D19">
        <w:rPr>
          <w:vertAlign w:val="subscript"/>
        </w:rPr>
        <w:t>EM,B50,B74,B75,ind</w:t>
      </w:r>
      <w:r w:rsidRPr="00F43D19">
        <w:tab/>
        <w:t>Declared emission level for Band 50</w:t>
      </w:r>
      <w:ins w:id="7" w:author="Laurent" w:date="2018-08-10T13:52:00Z">
        <w:r w:rsidR="00D14109">
          <w:t>/n50</w:t>
        </w:r>
      </w:ins>
      <w:r w:rsidRPr="00F43D19">
        <w:t>, Band 74 and Band 75, ind=a,b</w:t>
      </w:r>
    </w:p>
    <w:p w:rsidR="00CC6518" w:rsidRPr="00F43D19" w:rsidRDefault="00CC6518" w:rsidP="00706A19">
      <w:pPr>
        <w:pStyle w:val="EW"/>
      </w:pPr>
      <w:r w:rsidRPr="00F43D19">
        <w:t>P</w:t>
      </w:r>
      <w:r w:rsidRPr="00F43D19">
        <w:rPr>
          <w:vertAlign w:val="subscript"/>
        </w:rPr>
        <w:t>max</w:t>
      </w:r>
      <w:r w:rsidRPr="00F43D19">
        <w:tab/>
        <w:t>Maximum total output power</w:t>
      </w:r>
    </w:p>
    <w:p w:rsidR="00CC6518" w:rsidRPr="00F43D19" w:rsidRDefault="00CC6518" w:rsidP="00706A19">
      <w:pPr>
        <w:pStyle w:val="EW"/>
      </w:pPr>
      <w:r w:rsidRPr="00F43D19">
        <w:t>P</w:t>
      </w:r>
      <w:r w:rsidRPr="00F43D19">
        <w:rPr>
          <w:vertAlign w:val="subscript"/>
        </w:rPr>
        <w:t>max,RAT</w:t>
      </w:r>
      <w:r w:rsidRPr="00F43D19">
        <w:tab/>
        <w:t>Maximum RAT output power</w:t>
      </w:r>
    </w:p>
    <w:p w:rsidR="00CC6518" w:rsidRPr="00F43D19" w:rsidRDefault="00CC6518" w:rsidP="00706A19">
      <w:pPr>
        <w:pStyle w:val="EW"/>
      </w:pPr>
      <w:r w:rsidRPr="00F43D19">
        <w:t>P</w:t>
      </w:r>
      <w:r w:rsidRPr="00F43D19">
        <w:rPr>
          <w:vertAlign w:val="subscript"/>
        </w:rPr>
        <w:t>max,c</w:t>
      </w:r>
      <w:r w:rsidRPr="00F43D19">
        <w:tab/>
        <w:t>Maximum carrier output power</w:t>
      </w:r>
    </w:p>
    <w:p w:rsidR="00CC6518" w:rsidRPr="00F43D19" w:rsidRDefault="00CC6518" w:rsidP="00D66658">
      <w:pPr>
        <w:pStyle w:val="EW"/>
      </w:pPr>
      <w:r w:rsidRPr="00F43D19">
        <w:t>P</w:t>
      </w:r>
      <w:r w:rsidRPr="00F43D19">
        <w:rPr>
          <w:vertAlign w:val="subscript"/>
        </w:rPr>
        <w:t>Rated,c</w:t>
      </w:r>
      <w:r w:rsidRPr="00F43D19">
        <w:tab/>
        <w:t>Rated carrier output power</w:t>
      </w:r>
    </w:p>
    <w:p w:rsidR="00CC6518" w:rsidRPr="00F43D19" w:rsidRDefault="00CC6518" w:rsidP="00D66658">
      <w:pPr>
        <w:pStyle w:val="EW"/>
      </w:pPr>
      <w:r w:rsidRPr="00F43D19">
        <w:t>P</w:t>
      </w:r>
      <w:r w:rsidRPr="00F43D19">
        <w:rPr>
          <w:vertAlign w:val="subscript"/>
        </w:rPr>
        <w:t>REFSENS</w:t>
      </w:r>
      <w:r w:rsidRPr="00F43D19">
        <w:tab/>
      </w:r>
      <w:r w:rsidRPr="00F43D19">
        <w:tab/>
        <w:t>Reference Sensitivity power level</w:t>
      </w:r>
    </w:p>
    <w:p w:rsidR="00CC6518" w:rsidRPr="00F43D19" w:rsidRDefault="00CC6518" w:rsidP="009E5D0F">
      <w:pPr>
        <w:pStyle w:val="EW"/>
      </w:pPr>
      <w:r w:rsidRPr="00F43D19">
        <w:rPr>
          <w:rFonts w:cs="v5.0.0"/>
        </w:rPr>
        <w:t>W</w:t>
      </w:r>
      <w:r w:rsidRPr="00F43D19">
        <w:rPr>
          <w:rFonts w:cs="v5.0.0"/>
          <w:vertAlign w:val="subscript"/>
        </w:rPr>
        <w:t>gap</w:t>
      </w:r>
      <w:r w:rsidRPr="00F43D19">
        <w:tab/>
        <w:t>Sub-block gap or Inter RF Bandwidth gap size</w:t>
      </w:r>
    </w:p>
    <w:p w:rsidR="00CC6518" w:rsidRPr="00F43D19" w:rsidRDefault="00CC6518" w:rsidP="00D426B6">
      <w:pPr>
        <w:pStyle w:val="EW"/>
      </w:pPr>
    </w:p>
    <w:p w:rsidR="00CC6518" w:rsidRPr="00F43D19" w:rsidRDefault="0048159B" w:rsidP="00F13365">
      <w:pPr>
        <w:pStyle w:val="TH"/>
        <w:jc w:val="left"/>
      </w:pPr>
      <w:bookmarkStart w:id="8" w:name="_MON_1334991447"/>
      <w:bookmarkEnd w:id="8"/>
      <w:r>
        <w:rPr>
          <w:noProof/>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9pt;margin-top:0;width:424.5pt;height:257.15pt;z-index:251659264;mso-position-horizontal:absolute;mso-position-horizontal-relative:text;mso-position-vertical-relative:text">
            <v:imagedata r:id="rId11" o:title=""/>
            <w10:wrap type="square" side="right"/>
          </v:shape>
          <o:OLEObject Type="Embed" ProgID="Word.Picture.8" ShapeID="_x0000_s1029" DrawAspect="Content" ObjectID="_1596623637" r:id="rId12"/>
        </w:object>
      </w:r>
      <w:r w:rsidR="00F13365">
        <w:br w:type="textWrapping" w:clear="all"/>
      </w:r>
    </w:p>
    <w:p w:rsidR="00CC6518" w:rsidRPr="00F43D19" w:rsidRDefault="00CC6518" w:rsidP="009F5F88">
      <w:pPr>
        <w:pStyle w:val="TF"/>
      </w:pPr>
      <w:r w:rsidRPr="00F43D19">
        <w:t>Figure 3.2-1: Illustration of Base Station RF Bandwidth related symbols and definitions for Multi-Standard Radio.</w:t>
      </w:r>
    </w:p>
    <w:p w:rsidR="00CC6518" w:rsidRPr="00F43D19" w:rsidRDefault="00CC6518" w:rsidP="009E5D0F"/>
    <w:bookmarkStart w:id="9" w:name="_MON_1351612452"/>
    <w:bookmarkEnd w:id="9"/>
    <w:bookmarkStart w:id="10" w:name="_MON_1351612194"/>
    <w:bookmarkEnd w:id="10"/>
    <w:p w:rsidR="00CC6518" w:rsidRPr="00F43D19" w:rsidRDefault="00CC6518" w:rsidP="009E5D0F">
      <w:pPr>
        <w:pStyle w:val="TH"/>
      </w:pPr>
      <w:r w:rsidRPr="00F43D19">
        <w:object w:dxaOrig="10500" w:dyaOrig="5039">
          <v:shape id="_x0000_i1025" type="#_x0000_t75" style="width:481.45pt;height:231.05pt" o:ole="">
            <v:imagedata r:id="rId13" o:title=""/>
          </v:shape>
          <o:OLEObject Type="Embed" ProgID="Word.Picture.8" ShapeID="_x0000_i1025" DrawAspect="Content" ObjectID="_1596623635" r:id="rId14"/>
        </w:object>
      </w:r>
    </w:p>
    <w:p w:rsidR="00CC6518" w:rsidRPr="00F43D19" w:rsidRDefault="00CC6518" w:rsidP="009E5D0F">
      <w:pPr>
        <w:pStyle w:val="TF"/>
      </w:pPr>
      <w:r w:rsidRPr="00F43D19">
        <w:t>Figure 3.2-</w:t>
      </w:r>
      <w:r w:rsidRPr="00F43D19">
        <w:rPr>
          <w:lang w:eastAsia="zh-CN"/>
        </w:rPr>
        <w:t>2</w:t>
      </w:r>
      <w:r w:rsidRPr="00F43D19">
        <w:t xml:space="preserve">: Illustration of Base Station RF Bandwidth related symbols and definitions for </w:t>
      </w:r>
      <w:r w:rsidRPr="00F43D19">
        <w:rPr>
          <w:lang w:eastAsia="zh-CN"/>
        </w:rPr>
        <w:t>non-contiguous</w:t>
      </w:r>
      <w:r w:rsidRPr="00F43D19">
        <w:t xml:space="preserve"> Multi-Standard Radio.</w:t>
      </w:r>
    </w:p>
    <w:bookmarkStart w:id="11" w:name="_MON_1448782975"/>
    <w:bookmarkEnd w:id="11"/>
    <w:p w:rsidR="00CC6518" w:rsidRPr="00F43D19" w:rsidRDefault="00CC6518" w:rsidP="008860D5">
      <w:pPr>
        <w:pStyle w:val="TH"/>
      </w:pPr>
      <w:r w:rsidRPr="00F43D19">
        <w:object w:dxaOrig="10500" w:dyaOrig="5040">
          <v:shape id="_x0000_i1026" type="#_x0000_t75" style="width:481.45pt;height:232.1pt" o:ole="">
            <v:imagedata r:id="rId15" o:title=""/>
          </v:shape>
          <o:OLEObject Type="Embed" ProgID="Word.Picture.8" ShapeID="_x0000_i1026" DrawAspect="Content" ObjectID="_1596623636" r:id="rId16"/>
        </w:object>
      </w:r>
    </w:p>
    <w:p w:rsidR="00CC6518" w:rsidRPr="00F43D19" w:rsidRDefault="00CC6518" w:rsidP="008860D5">
      <w:pPr>
        <w:pStyle w:val="TF"/>
      </w:pPr>
      <w:r w:rsidRPr="00F43D19">
        <w:t>Figure 3.2-</w:t>
      </w:r>
      <w:r w:rsidRPr="00F43D19">
        <w:rPr>
          <w:lang w:eastAsia="zh-CN"/>
        </w:rPr>
        <w:t>3</w:t>
      </w:r>
      <w:r w:rsidRPr="00F43D19">
        <w:t>: Illustration of R</w:t>
      </w:r>
      <w:r w:rsidRPr="00F43D19">
        <w:rPr>
          <w:lang w:eastAsia="zh-CN"/>
        </w:rPr>
        <w:t>adio</w:t>
      </w:r>
      <w:r w:rsidRPr="00F43D19">
        <w:t xml:space="preserve"> Bandwidth related symbols and definitions for </w:t>
      </w:r>
      <w:r w:rsidRPr="00F43D19">
        <w:rPr>
          <w:lang w:eastAsia="zh-CN"/>
        </w:rPr>
        <w:t>Multi-band</w:t>
      </w:r>
      <w:r w:rsidRPr="00F43D19">
        <w:t xml:space="preserve"> Multi-standard Radio</w:t>
      </w:r>
      <w:r w:rsidRPr="00F43D19">
        <w:rPr>
          <w:bCs/>
        </w:rPr>
        <w:t xml:space="preserve"> (Dual-band Base Station)</w:t>
      </w:r>
    </w:p>
    <w:p w:rsidR="00CC6518" w:rsidRPr="00F43D19" w:rsidRDefault="00CC6518" w:rsidP="0085678D">
      <w:pPr>
        <w:pStyle w:val="Heading2"/>
      </w:pPr>
      <w:bookmarkStart w:id="12" w:name="_Toc518648419"/>
      <w:r w:rsidRPr="00F43D19">
        <w:t>3.3</w:t>
      </w:r>
      <w:r w:rsidRPr="00F43D19">
        <w:tab/>
        <w:t>Abbreviations</w:t>
      </w:r>
      <w:bookmarkEnd w:id="12"/>
    </w:p>
    <w:p w:rsidR="00F27EE9" w:rsidRDefault="00F27EE9" w:rsidP="00F27EE9">
      <w:pPr>
        <w:jc w:val="center"/>
        <w:rPr>
          <w:b/>
          <w:i/>
          <w:noProof/>
          <w:color w:val="0000FF"/>
          <w:sz w:val="22"/>
          <w:lang w:eastAsia="ja-JP"/>
        </w:rPr>
      </w:pPr>
      <w:r w:rsidRPr="008332B7">
        <w:rPr>
          <w:rFonts w:hint="eastAsia"/>
          <w:b/>
          <w:i/>
          <w:noProof/>
          <w:color w:val="0000FF"/>
          <w:sz w:val="22"/>
          <w:lang w:eastAsia="ja-JP"/>
        </w:rPr>
        <w:t>&lt;Unchanged sections omitted&gt;</w:t>
      </w:r>
    </w:p>
    <w:p w:rsidR="00CC6518" w:rsidRPr="00F43D19" w:rsidRDefault="00CC6518" w:rsidP="0085678D">
      <w:pPr>
        <w:pStyle w:val="Heading2"/>
      </w:pPr>
      <w:bookmarkStart w:id="13" w:name="_Toc518648425"/>
      <w:r w:rsidRPr="00F43D19">
        <w:t>4.5</w:t>
      </w:r>
      <w:r w:rsidRPr="00F43D19">
        <w:tab/>
        <w:t>Operating bands and Band Categories</w:t>
      </w:r>
      <w:bookmarkEnd w:id="13"/>
    </w:p>
    <w:p w:rsidR="00CC6518" w:rsidRPr="00F43D19" w:rsidRDefault="00CC6518" w:rsidP="00C46CB7">
      <w:r w:rsidRPr="00F43D19">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F43D19" w:rsidRDefault="00CC6518" w:rsidP="00C46CB7">
      <w:pPr>
        <w:pStyle w:val="B1"/>
      </w:pPr>
      <w:r w:rsidRPr="00F43D19">
        <w:t>-</w:t>
      </w:r>
      <w:r w:rsidRPr="00F43D19">
        <w:tab/>
        <w:t>Band Category 1 (BC1): Bands for NR FDD, E-UTRA FDD and/or UTRA FDD operation</w:t>
      </w:r>
      <w:r w:rsidRPr="00F43D19">
        <w:rPr>
          <w:rFonts w:eastAsia="MS Mincho"/>
          <w:sz w:val="22"/>
        </w:rPr>
        <w:t>. Bands in this category are also used for NB-IoT operation (all modes)</w:t>
      </w:r>
    </w:p>
    <w:p w:rsidR="00CC6518" w:rsidRPr="00F43D19" w:rsidRDefault="00CC6518" w:rsidP="00C46CB7">
      <w:pPr>
        <w:pStyle w:val="B1"/>
      </w:pPr>
      <w:r w:rsidRPr="00F43D19">
        <w:t>-</w:t>
      </w:r>
      <w:r w:rsidRPr="00F43D19">
        <w:tab/>
        <w:t>Band Category 2 (BC2): Bands for NR FDD, E-UTRA FDD, UTRA FDD and/or GSM/EDGE operation</w:t>
      </w:r>
      <w:r w:rsidRPr="00F43D19">
        <w:rPr>
          <w:rFonts w:eastAsia="MS Mincho"/>
          <w:sz w:val="22"/>
        </w:rPr>
        <w:t>. Bands in this category are also used for NB-IoT operation (all modes)</w:t>
      </w:r>
    </w:p>
    <w:p w:rsidR="00CC6518" w:rsidRPr="00F43D19" w:rsidRDefault="00CC6518" w:rsidP="00C46CB7">
      <w:pPr>
        <w:pStyle w:val="B1"/>
      </w:pPr>
      <w:r w:rsidRPr="00F43D19">
        <w:t>-</w:t>
      </w:r>
      <w:r w:rsidRPr="00F43D19">
        <w:tab/>
        <w:t>Band Category 3 (BC3): Bands for NR TDD, E-UTRA TDD and/or UTRA TDD operation</w:t>
      </w:r>
    </w:p>
    <w:p w:rsidR="00CC6518" w:rsidRPr="00F43D19" w:rsidRDefault="00CC6518" w:rsidP="00C46CB7">
      <w:pPr>
        <w:pStyle w:val="NO"/>
      </w:pPr>
      <w:r w:rsidRPr="00F43D19">
        <w:t>NOTE:</w:t>
      </w:r>
      <w:r w:rsidRPr="00F43D19">
        <w:tab/>
        <w:t>For UTRA TDD, requirements in the present document cover the 1.28 Mcps UTRA TDD option.</w:t>
      </w:r>
    </w:p>
    <w:p w:rsidR="00CC6518" w:rsidRPr="00F43D19" w:rsidRDefault="00CC6518" w:rsidP="00C46CB7">
      <w:r w:rsidRPr="00F43D19">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F43D19" w:rsidRDefault="00CC6518" w:rsidP="00D00123">
      <w:pPr>
        <w:pStyle w:val="TH"/>
      </w:pPr>
      <w:r w:rsidRPr="00F43D19">
        <w:lastRenderedPageBreak/>
        <w:t>Table 4.5-1: Paired bands in NR, E-UTRA, UTRA and GSM/EDGE.</w:t>
      </w:r>
    </w:p>
    <w:tbl>
      <w:tblPr>
        <w:tblW w:w="10063" w:type="dxa"/>
        <w:jc w:val="center"/>
        <w:tblLook w:val="0000" w:firstRow="0" w:lastRow="0" w:firstColumn="0" w:lastColumn="0" w:noHBand="0" w:noVBand="0"/>
      </w:tblPr>
      <w:tblGrid>
        <w:gridCol w:w="36"/>
        <w:gridCol w:w="758"/>
        <w:gridCol w:w="49"/>
        <w:gridCol w:w="828"/>
        <w:gridCol w:w="37"/>
        <w:gridCol w:w="738"/>
        <w:gridCol w:w="44"/>
        <w:gridCol w:w="1183"/>
        <w:gridCol w:w="39"/>
        <w:gridCol w:w="1055"/>
        <w:gridCol w:w="98"/>
        <w:gridCol w:w="342"/>
        <w:gridCol w:w="77"/>
        <w:gridCol w:w="1110"/>
        <w:gridCol w:w="43"/>
        <w:gridCol w:w="1144"/>
        <w:gridCol w:w="35"/>
        <w:gridCol w:w="293"/>
        <w:gridCol w:w="24"/>
        <w:gridCol w:w="1163"/>
        <w:gridCol w:w="38"/>
        <w:gridCol w:w="929"/>
      </w:tblGrid>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9F5F88">
            <w:pPr>
              <w:pStyle w:val="TAH"/>
              <w:rPr>
                <w:rFonts w:cs="Arial"/>
                <w:lang w:eastAsia="en-US"/>
              </w:rPr>
            </w:pPr>
            <w:r w:rsidRPr="00F96858">
              <w:rPr>
                <w:rFonts w:cs="Arial"/>
                <w:lang w:eastAsia="en-US"/>
              </w:rPr>
              <w:lastRenderedPageBreak/>
              <w:t>MSR and E</w:t>
            </w:r>
            <w:r w:rsidRPr="00F96858">
              <w:rPr>
                <w:rFonts w:cs="Arial"/>
                <w:lang w:eastAsia="en-US"/>
              </w:rPr>
              <w:noBreakHyphen/>
              <w:t>UTRA Band number</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NR Band number</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9F5F88">
            <w:pPr>
              <w:pStyle w:val="TAH"/>
              <w:rPr>
                <w:rFonts w:cs="Arial"/>
                <w:lang w:eastAsia="en-US"/>
              </w:rPr>
            </w:pPr>
            <w:r w:rsidRPr="00F96858">
              <w:rPr>
                <w:rFonts w:cs="Arial"/>
                <w:lang w:eastAsia="en-US"/>
              </w:rPr>
              <w:t>UTRA</w:t>
            </w:r>
            <w:r w:rsidRPr="00F96858">
              <w:rPr>
                <w:rFonts w:cs="Arial"/>
                <w:lang w:eastAsia="en-US"/>
              </w:rPr>
              <w:br/>
              <w:t>Band number</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GSM/EDGE</w:t>
            </w:r>
          </w:p>
          <w:p w:rsidR="00CC6518" w:rsidRPr="00F96858" w:rsidRDefault="00CC6518" w:rsidP="009F5F88">
            <w:pPr>
              <w:pStyle w:val="TAH"/>
              <w:rPr>
                <w:rFonts w:cs="Arial"/>
                <w:lang w:eastAsia="en-US"/>
              </w:rPr>
            </w:pPr>
            <w:r w:rsidRPr="00F96858">
              <w:rPr>
                <w:rFonts w:cs="Arial"/>
                <w:lang w:eastAsia="en-US"/>
              </w:rPr>
              <w:t>Band designation</w:t>
            </w:r>
          </w:p>
        </w:tc>
        <w:tc>
          <w:tcPr>
            <w:tcW w:w="2721" w:type="dxa"/>
            <w:gridSpan w:val="6"/>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Uplink (UL) BS receive</w:t>
            </w:r>
            <w:r w:rsidRPr="00F96858">
              <w:rPr>
                <w:rFonts w:cs="Arial"/>
                <w:lang w:eastAsia="en-US"/>
              </w:rPr>
              <w:br/>
              <w:t>UE transmit</w:t>
            </w:r>
          </w:p>
        </w:tc>
        <w:tc>
          <w:tcPr>
            <w:tcW w:w="2702" w:type="dxa"/>
            <w:gridSpan w:val="6"/>
            <w:tcBorders>
              <w:top w:val="single" w:sz="4" w:space="0" w:color="auto"/>
              <w:bottom w:val="single" w:sz="4" w:space="0" w:color="auto"/>
              <w:right w:val="single" w:sz="4" w:space="0" w:color="auto"/>
            </w:tcBorders>
            <w:vAlign w:val="center"/>
          </w:tcPr>
          <w:p w:rsidR="00CC6518" w:rsidRPr="00F96858" w:rsidRDefault="00CC6518" w:rsidP="009F5F88">
            <w:pPr>
              <w:pStyle w:val="TAH"/>
              <w:rPr>
                <w:rFonts w:cs="Arial"/>
                <w:lang w:eastAsia="en-US"/>
              </w:rPr>
            </w:pPr>
            <w:r w:rsidRPr="00F96858">
              <w:rPr>
                <w:rFonts w:cs="Arial"/>
                <w:lang w:eastAsia="en-US"/>
              </w:rPr>
              <w:t xml:space="preserve">Downlink (DL) BS transmit </w:t>
            </w:r>
            <w:r w:rsidRPr="00F96858">
              <w:rPr>
                <w:rFonts w:cs="Arial"/>
                <w:lang w:eastAsia="en-US"/>
              </w:rPr>
              <w:br/>
              <w:t>UE receive</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Band category</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1</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n1</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1920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1980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2110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2170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2</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n2</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II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PCS 1900</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1850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1910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1930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1990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3</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n3</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III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DCS 1800</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1710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1785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1805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1880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4</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IV</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1710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1755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2110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2155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lang w:eastAsia="en-US"/>
              </w:rPr>
            </w:pPr>
            <w:r w:rsidRPr="00F96858">
              <w:rPr>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5</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n5</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V</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GSM 850</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824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849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869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894MHz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vertAlign w:val="superscript"/>
                <w:lang w:eastAsia="en-US"/>
              </w:rPr>
            </w:pPr>
            <w:r w:rsidRPr="00F96858">
              <w:rPr>
                <w:rFonts w:cs="Arial"/>
                <w:lang w:eastAsia="en-US"/>
              </w:rPr>
              <w:t>6</w:t>
            </w:r>
          </w:p>
          <w:p w:rsidR="00CC6518" w:rsidRPr="00F96858" w:rsidRDefault="00CC6518" w:rsidP="002714B1">
            <w:pPr>
              <w:pStyle w:val="TAC"/>
              <w:rPr>
                <w:rFonts w:cs="Arial"/>
                <w:lang w:eastAsia="en-US"/>
              </w:rPr>
            </w:pPr>
            <w:r w:rsidRPr="00F96858">
              <w:rPr>
                <w:rFonts w:cs="Arial"/>
                <w:lang w:eastAsia="en-US"/>
              </w:rPr>
              <w:t>(NOTE 1)</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VI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830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840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875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885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vertAlign w:val="superscript"/>
                <w:lang w:eastAsia="en-US"/>
              </w:rPr>
            </w:pPr>
            <w:r w:rsidRPr="00F96858">
              <w:rPr>
                <w:rFonts w:cs="Arial"/>
                <w:lang w:eastAsia="en-US"/>
              </w:rPr>
              <w:t>1</w:t>
            </w:r>
          </w:p>
          <w:p w:rsidR="00CC6518" w:rsidRPr="00F96858" w:rsidRDefault="00CC6518" w:rsidP="002714B1">
            <w:pPr>
              <w:pStyle w:val="TAC"/>
              <w:rPr>
                <w:rFonts w:cs="Arial"/>
                <w:lang w:eastAsia="en-US"/>
              </w:rPr>
            </w:pPr>
            <w:r w:rsidRPr="00F96858">
              <w:rPr>
                <w:rFonts w:cs="Arial"/>
                <w:lang w:eastAsia="en-US"/>
              </w:rPr>
              <w:t>(NOTE 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7</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n7</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VII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2500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2570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2620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2690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vertAlign w:val="superscript"/>
                <w:lang w:eastAsia="en-US"/>
              </w:rPr>
            </w:pPr>
            <w:r w:rsidRPr="00F96858">
              <w:rPr>
                <w:lang w:eastAsia="en-US"/>
              </w:rPr>
              <w:t>1</w:t>
            </w:r>
          </w:p>
          <w:p w:rsidR="00CC6518" w:rsidRPr="00F96858" w:rsidRDefault="00CC6518" w:rsidP="002714B1">
            <w:pPr>
              <w:pStyle w:val="TAC"/>
              <w:rPr>
                <w:lang w:eastAsia="en-US"/>
              </w:rPr>
            </w:pPr>
            <w:r w:rsidRPr="00F96858">
              <w:rPr>
                <w:lang w:eastAsia="en-US"/>
              </w:rPr>
              <w:t xml:space="preserve">(NOTE </w:t>
            </w:r>
            <w:r w:rsidRPr="00F43D19">
              <w:rPr>
                <w:rFonts w:eastAsia="MS Mincho"/>
                <w:lang w:eastAsia="ja-JP"/>
              </w:rPr>
              <w:t>3</w:t>
            </w:r>
            <w:r w:rsidRPr="00F96858">
              <w:rPr>
                <w:lang w:eastAsia="en-US"/>
              </w:rPr>
              <w:t>)</w:t>
            </w:r>
          </w:p>
        </w:tc>
      </w:tr>
      <w:tr w:rsidR="00CC6518" w:rsidRPr="00F96858" w:rsidTr="002714B1">
        <w:trPr>
          <w:trHeight w:val="221"/>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8</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n8</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714B1">
            <w:pPr>
              <w:pStyle w:val="TAC"/>
              <w:rPr>
                <w:rFonts w:cs="Arial"/>
                <w:lang w:eastAsia="en-US"/>
              </w:rPr>
            </w:pPr>
            <w:r w:rsidRPr="00F96858">
              <w:rPr>
                <w:rFonts w:cs="Arial"/>
                <w:lang w:eastAsia="en-US"/>
              </w:rPr>
              <w:t>VIII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rFonts w:cs="Arial"/>
                <w:lang w:eastAsia="en-US"/>
              </w:rPr>
            </w:pPr>
            <w:r w:rsidRPr="00F96858">
              <w:rPr>
                <w:rFonts w:cs="Arial"/>
                <w:lang w:eastAsia="en-US"/>
              </w:rPr>
              <w:t>E-GSM</w:t>
            </w:r>
          </w:p>
        </w:tc>
        <w:tc>
          <w:tcPr>
            <w:tcW w:w="1192" w:type="dxa"/>
            <w:gridSpan w:val="3"/>
            <w:tcBorders>
              <w:top w:val="single" w:sz="4" w:space="0" w:color="auto"/>
              <w:left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880 MHz</w:t>
            </w:r>
          </w:p>
        </w:tc>
        <w:tc>
          <w:tcPr>
            <w:tcW w:w="342" w:type="dxa"/>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915 MHz</w:t>
            </w:r>
          </w:p>
        </w:tc>
        <w:tc>
          <w:tcPr>
            <w:tcW w:w="1187" w:type="dxa"/>
            <w:gridSpan w:val="2"/>
            <w:tcBorders>
              <w:top w:val="single" w:sz="4" w:space="0" w:color="auto"/>
              <w:bottom w:val="single" w:sz="4" w:space="0" w:color="auto"/>
            </w:tcBorders>
          </w:tcPr>
          <w:p w:rsidR="00CC6518" w:rsidRPr="00F96858" w:rsidRDefault="00CC6518" w:rsidP="002714B1">
            <w:pPr>
              <w:pStyle w:val="TAR"/>
              <w:jc w:val="center"/>
              <w:rPr>
                <w:rFonts w:cs="Arial"/>
                <w:lang w:eastAsia="en-US"/>
              </w:rPr>
            </w:pPr>
            <w:r w:rsidRPr="00F96858">
              <w:rPr>
                <w:rFonts w:cs="Arial"/>
                <w:lang w:eastAsia="en-US"/>
              </w:rPr>
              <w:t>925 MHz</w:t>
            </w:r>
          </w:p>
        </w:tc>
        <w:tc>
          <w:tcPr>
            <w:tcW w:w="328" w:type="dxa"/>
            <w:gridSpan w:val="2"/>
            <w:tcBorders>
              <w:top w:val="single" w:sz="4" w:space="0" w:color="auto"/>
              <w:bottom w:val="single" w:sz="4" w:space="0" w:color="auto"/>
            </w:tcBorders>
          </w:tcPr>
          <w:p w:rsidR="00CC6518" w:rsidRPr="00F96858" w:rsidRDefault="00CC6518" w:rsidP="002714B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714B1">
            <w:pPr>
              <w:pStyle w:val="TAL"/>
              <w:jc w:val="center"/>
              <w:rPr>
                <w:rFonts w:cs="Arial"/>
                <w:lang w:eastAsia="en-US"/>
              </w:rPr>
            </w:pPr>
            <w:r w:rsidRPr="00F96858">
              <w:rPr>
                <w:rFonts w:cs="Arial"/>
                <w:lang w:eastAsia="en-US"/>
              </w:rPr>
              <w:t>960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714B1">
            <w:pPr>
              <w:pStyle w:val="TAC"/>
              <w:rPr>
                <w:lang w:eastAsia="en-US"/>
              </w:rPr>
            </w:pPr>
            <w:r w:rsidRPr="00F96858">
              <w:rPr>
                <w:lang w:eastAsia="en-US"/>
              </w:rPr>
              <w:t>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9</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IX</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1749.9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1784.9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1844.9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1879.9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vertAlign w:val="superscript"/>
                <w:lang w:eastAsia="en-US"/>
              </w:rPr>
            </w:pPr>
            <w:r w:rsidRPr="00F96858">
              <w:rPr>
                <w:lang w:eastAsia="en-US"/>
              </w:rPr>
              <w:t>1</w:t>
            </w:r>
          </w:p>
          <w:p w:rsidR="00CC6518" w:rsidRPr="00F96858" w:rsidRDefault="00CC6518" w:rsidP="008C5F0D">
            <w:pPr>
              <w:pStyle w:val="TAC"/>
              <w:rPr>
                <w:lang w:eastAsia="en-US"/>
              </w:rPr>
            </w:pPr>
            <w:r w:rsidRPr="00F96858">
              <w:rPr>
                <w:lang w:eastAsia="en-US"/>
              </w:rPr>
              <w:t xml:space="preserve">(NOTE </w:t>
            </w:r>
            <w:r w:rsidRPr="00F43D19">
              <w:rPr>
                <w:rFonts w:eastAsia="MS Mincho"/>
                <w:lang w:eastAsia="ja-JP"/>
              </w:rPr>
              <w:t>3</w:t>
            </w:r>
            <w:r w:rsidRPr="00F96858">
              <w:rPr>
                <w:lang w:eastAsia="en-US"/>
              </w:rPr>
              <w:t>)</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10</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1710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1770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2110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2170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vertAlign w:val="superscript"/>
                <w:lang w:eastAsia="en-US"/>
              </w:rPr>
            </w:pPr>
            <w:r w:rsidRPr="00F96858">
              <w:rPr>
                <w:lang w:eastAsia="en-US"/>
              </w:rPr>
              <w:t>1</w:t>
            </w:r>
          </w:p>
          <w:p w:rsidR="00CC6518" w:rsidRPr="00F96858" w:rsidRDefault="00CC6518" w:rsidP="008C5F0D">
            <w:pPr>
              <w:pStyle w:val="TAC"/>
              <w:rPr>
                <w:lang w:eastAsia="en-US"/>
              </w:rPr>
            </w:pPr>
            <w:r w:rsidRPr="00F96858">
              <w:rPr>
                <w:lang w:eastAsia="en-US"/>
              </w:rPr>
              <w:t xml:space="preserve">(NOTE </w:t>
            </w:r>
            <w:r w:rsidRPr="00F43D19">
              <w:rPr>
                <w:rFonts w:eastAsia="MS Mincho"/>
                <w:lang w:eastAsia="ja-JP"/>
              </w:rPr>
              <w:t>3</w:t>
            </w:r>
            <w:r w:rsidRPr="00F96858">
              <w:rPr>
                <w:lang w:eastAsia="en-US"/>
              </w:rPr>
              <w:t>)</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11</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1427.9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1447.9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1475.9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1495.9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lang w:eastAsia="en-US"/>
              </w:rPr>
            </w:pPr>
            <w:r w:rsidRPr="00F96858">
              <w:rPr>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12</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3A22F0" w:rsidP="008C5F0D">
            <w:pPr>
              <w:pStyle w:val="TAC"/>
              <w:rPr>
                <w:rFonts w:cs="Arial"/>
                <w:lang w:eastAsia="en-US"/>
              </w:rPr>
            </w:pPr>
            <w:r w:rsidRPr="00F96858">
              <w:rPr>
                <w:rFonts w:cs="Arial"/>
                <w:lang w:eastAsia="en-US"/>
              </w:rPr>
              <w:t>n12</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XII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699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716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729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746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lang w:eastAsia="en-US"/>
              </w:rPr>
            </w:pPr>
            <w:r w:rsidRPr="00F96858">
              <w:rPr>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13</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XIII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777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787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746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756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lang w:eastAsia="en-US"/>
              </w:rPr>
            </w:pPr>
            <w:r w:rsidRPr="00F96858">
              <w:rPr>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14</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XIV</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788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798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758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768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lang w:eastAsia="en-US"/>
              </w:rPr>
            </w:pPr>
            <w:r w:rsidRPr="00F96858">
              <w:rPr>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15</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XV</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Reserved</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Reserved</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16</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XVI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Reserved</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Reserved</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17</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704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716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734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746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vertAlign w:val="superscript"/>
                <w:lang w:eastAsia="en-US"/>
              </w:rPr>
            </w:pPr>
            <w:r w:rsidRPr="00F96858">
              <w:rPr>
                <w:rFonts w:cs="Arial"/>
                <w:lang w:eastAsia="en-US"/>
              </w:rPr>
              <w:t>1</w:t>
            </w:r>
          </w:p>
          <w:p w:rsidR="00CC6518" w:rsidRPr="00F96858" w:rsidRDefault="00CC6518" w:rsidP="008C5F0D">
            <w:pPr>
              <w:pStyle w:val="TAC"/>
              <w:rPr>
                <w:rFonts w:cs="Arial"/>
                <w:lang w:eastAsia="en-US"/>
              </w:rPr>
            </w:pPr>
            <w:r w:rsidRPr="00F96858">
              <w:rPr>
                <w:rFonts w:cs="Arial"/>
                <w:lang w:eastAsia="en-US"/>
              </w:rPr>
              <w:t xml:space="preserve">(NOTE </w:t>
            </w:r>
            <w:r w:rsidRPr="00F43D19">
              <w:rPr>
                <w:rFonts w:eastAsia="MS Mincho" w:cs="Arial"/>
                <w:i/>
                <w:lang w:eastAsia="ja-JP"/>
              </w:rPr>
              <w:t>4</w:t>
            </w:r>
            <w:r w:rsidRPr="00F96858">
              <w:rPr>
                <w:rFonts w:cs="Arial"/>
                <w:lang w:eastAsia="en-US"/>
              </w:rPr>
              <w:t>)</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18</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815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830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860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875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vertAlign w:val="superscript"/>
                <w:lang w:eastAsia="en-US"/>
              </w:rPr>
            </w:pPr>
            <w:r w:rsidRPr="00F96858">
              <w:rPr>
                <w:rFonts w:cs="Arial"/>
                <w:lang w:eastAsia="en-US"/>
              </w:rPr>
              <w:t>1</w:t>
            </w:r>
          </w:p>
          <w:p w:rsidR="00CC6518" w:rsidRPr="00F96858" w:rsidRDefault="00CC6518" w:rsidP="008C5F0D">
            <w:pPr>
              <w:pStyle w:val="TAC"/>
              <w:rPr>
                <w:rFonts w:cs="Arial"/>
                <w:lang w:eastAsia="en-US"/>
              </w:rPr>
            </w:pPr>
            <w:r w:rsidRPr="00F96858">
              <w:rPr>
                <w:rFonts w:cs="Arial"/>
                <w:lang w:eastAsia="en-US"/>
              </w:rPr>
              <w:t>(NOTE 4)</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19</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8C5F0D">
            <w:pPr>
              <w:pStyle w:val="TAC"/>
              <w:rPr>
                <w:rFonts w:cs="Arial"/>
                <w:lang w:eastAsia="en-US"/>
              </w:rPr>
            </w:pPr>
            <w:r w:rsidRPr="00F96858">
              <w:rPr>
                <w:rFonts w:cs="Arial"/>
                <w:lang w:eastAsia="en-US"/>
              </w:rPr>
              <w:t>XIX</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830 MHz</w:t>
            </w:r>
          </w:p>
        </w:tc>
        <w:tc>
          <w:tcPr>
            <w:tcW w:w="342" w:type="dxa"/>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845 MHz</w:t>
            </w:r>
          </w:p>
        </w:tc>
        <w:tc>
          <w:tcPr>
            <w:tcW w:w="1187" w:type="dxa"/>
            <w:gridSpan w:val="2"/>
            <w:tcBorders>
              <w:top w:val="single" w:sz="4" w:space="0" w:color="auto"/>
              <w:bottom w:val="single" w:sz="4" w:space="0" w:color="auto"/>
            </w:tcBorders>
          </w:tcPr>
          <w:p w:rsidR="00CC6518" w:rsidRPr="00F96858" w:rsidRDefault="00CC6518" w:rsidP="008C5F0D">
            <w:pPr>
              <w:pStyle w:val="TAR"/>
              <w:jc w:val="center"/>
              <w:rPr>
                <w:rFonts w:cs="Arial"/>
                <w:lang w:eastAsia="en-US"/>
              </w:rPr>
            </w:pPr>
            <w:r w:rsidRPr="00F96858">
              <w:rPr>
                <w:rFonts w:cs="Arial"/>
                <w:lang w:eastAsia="en-US"/>
              </w:rPr>
              <w:t>875 MHz</w:t>
            </w:r>
          </w:p>
        </w:tc>
        <w:tc>
          <w:tcPr>
            <w:tcW w:w="328" w:type="dxa"/>
            <w:gridSpan w:val="2"/>
            <w:tcBorders>
              <w:top w:val="single" w:sz="4" w:space="0" w:color="auto"/>
              <w:bottom w:val="single" w:sz="4" w:space="0" w:color="auto"/>
            </w:tcBorders>
          </w:tcPr>
          <w:p w:rsidR="00CC6518" w:rsidRPr="00F96858" w:rsidRDefault="00CC6518" w:rsidP="008C5F0D">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8C5F0D">
            <w:pPr>
              <w:pStyle w:val="TAL"/>
              <w:jc w:val="center"/>
              <w:rPr>
                <w:rFonts w:cs="Arial"/>
                <w:lang w:eastAsia="en-US"/>
              </w:rPr>
            </w:pPr>
            <w:r w:rsidRPr="00F96858">
              <w:rPr>
                <w:rFonts w:cs="Arial"/>
                <w:lang w:eastAsia="en-US"/>
              </w:rPr>
              <w:t>890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8C5F0D">
            <w:pPr>
              <w:pStyle w:val="TAC"/>
              <w:rPr>
                <w:rFonts w:cs="Arial"/>
                <w:lang w:eastAsia="en-US"/>
              </w:rPr>
            </w:pPr>
            <w:r w:rsidRPr="00F96858">
              <w:rPr>
                <w:rFonts w:cs="Arial"/>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20</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n20</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XX</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832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862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791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821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21</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XXI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1447.9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1462.9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1495.9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1510.9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en-US"/>
              </w:rPr>
            </w:pPr>
            <w:r w:rsidRPr="00F96858">
              <w:rPr>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22</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XXII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3410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3490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3510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3590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vertAlign w:val="superscript"/>
                <w:lang w:eastAsia="en-US"/>
              </w:rPr>
            </w:pPr>
            <w:r w:rsidRPr="00F96858">
              <w:rPr>
                <w:lang w:eastAsia="en-US"/>
              </w:rPr>
              <w:t>1</w:t>
            </w:r>
          </w:p>
          <w:p w:rsidR="00CC6518" w:rsidRPr="00F96858" w:rsidRDefault="00CC6518" w:rsidP="00243B51">
            <w:pPr>
              <w:pStyle w:val="TAC"/>
              <w:rPr>
                <w:lang w:eastAsia="en-US"/>
              </w:rPr>
            </w:pPr>
            <w:r w:rsidRPr="00F96858">
              <w:rPr>
                <w:lang w:eastAsia="en-US"/>
              </w:rPr>
              <w:t xml:space="preserve">(NOTE </w:t>
            </w:r>
            <w:r w:rsidRPr="00F43D19">
              <w:rPr>
                <w:rFonts w:eastAsia="MS Mincho"/>
                <w:lang w:eastAsia="ja-JP"/>
              </w:rPr>
              <w:t>3</w:t>
            </w:r>
            <w:r w:rsidRPr="00F96858">
              <w:rPr>
                <w:lang w:eastAsia="en-US"/>
              </w:rPr>
              <w:t>)</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23</w:t>
            </w:r>
            <w:r w:rsidRPr="00F96858">
              <w:rPr>
                <w:rFonts w:cs="Arial"/>
                <w:vertAlign w:val="superscript"/>
                <w:lang w:eastAsia="en-US"/>
              </w:rPr>
              <w:t>8</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2000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2020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2180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2200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24</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1626.5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1660.5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1525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1559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25</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3A22F0" w:rsidP="00243B51">
            <w:pPr>
              <w:pStyle w:val="TAC"/>
              <w:rPr>
                <w:rFonts w:cs="Arial"/>
                <w:lang w:eastAsia="en-US"/>
              </w:rPr>
            </w:pPr>
            <w:r w:rsidRPr="00F96858">
              <w:rPr>
                <w:rFonts w:cs="Arial"/>
                <w:lang w:eastAsia="en-US"/>
              </w:rPr>
              <w:t>n25</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XXV</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1850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1915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1930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1995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en-US"/>
              </w:rPr>
            </w:pPr>
            <w:r w:rsidRPr="00F96858">
              <w:rPr>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26</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XXVI</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814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849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859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894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1</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27</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807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824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852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869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28</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n28</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703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748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758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803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 xml:space="preserve">(NOTE </w:t>
            </w:r>
            <w:r w:rsidRPr="00F43D19">
              <w:rPr>
                <w:rFonts w:eastAsia="MS Mincho" w:cs="Arial"/>
                <w:i/>
                <w:lang w:eastAsia="ja-JP"/>
              </w:rPr>
              <w:t>4</w:t>
            </w:r>
            <w:r w:rsidRPr="00F96858">
              <w:rPr>
                <w:rFonts w:cs="Arial"/>
                <w:lang w:eastAsia="en-US"/>
              </w:rPr>
              <w:t>)</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29</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2721" w:type="dxa"/>
            <w:gridSpan w:val="6"/>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zh-CN"/>
              </w:rPr>
              <w:t>N/A</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zh-CN"/>
              </w:rPr>
              <w:t>717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zh-CN"/>
              </w:rPr>
              <w:t>728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 xml:space="preserve">(NOTE 2, NOTE </w:t>
            </w:r>
            <w:r w:rsidRPr="00F43D19">
              <w:rPr>
                <w:rFonts w:eastAsia="MS Mincho" w:cs="Arial"/>
                <w:i/>
                <w:lang w:eastAsia="ja-JP"/>
              </w:rPr>
              <w:t>5</w:t>
            </w:r>
            <w:r w:rsidRPr="00F96858">
              <w:rPr>
                <w:rFonts w:cs="Arial"/>
                <w:lang w:eastAsia="en-US"/>
              </w:rPr>
              <w:t>)</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30</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2305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2315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2350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2360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w:t>
            </w:r>
          </w:p>
        </w:tc>
      </w:tr>
      <w:tr w:rsidR="00CC6518" w:rsidRPr="00F96858" w:rsidTr="002714B1">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31</w:t>
            </w:r>
          </w:p>
        </w:tc>
        <w:tc>
          <w:tcPr>
            <w:tcW w:w="87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w:t>
            </w:r>
          </w:p>
        </w:tc>
        <w:tc>
          <w:tcPr>
            <w:tcW w:w="122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92" w:type="dxa"/>
            <w:gridSpan w:val="3"/>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452.5 MHz</w:t>
            </w:r>
          </w:p>
        </w:tc>
        <w:tc>
          <w:tcPr>
            <w:tcW w:w="342"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457.5 MHz</w:t>
            </w:r>
          </w:p>
        </w:tc>
        <w:tc>
          <w:tcPr>
            <w:tcW w:w="1187"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462.5 MHz</w:t>
            </w:r>
          </w:p>
        </w:tc>
        <w:tc>
          <w:tcPr>
            <w:tcW w:w="328"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87"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467.5 MHz</w:t>
            </w:r>
          </w:p>
        </w:tc>
        <w:tc>
          <w:tcPr>
            <w:tcW w:w="967"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4)</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lastRenderedPageBreak/>
              <w:t>32</w:t>
            </w:r>
          </w:p>
          <w:p w:rsidR="00CC6518" w:rsidRPr="00F96858" w:rsidRDefault="00CC6518" w:rsidP="00243B51">
            <w:pPr>
              <w:pStyle w:val="TAC"/>
              <w:rPr>
                <w:rFonts w:cs="Arial"/>
                <w:lang w:eastAsia="en-US"/>
              </w:rPr>
            </w:pPr>
            <w:r w:rsidRPr="00F96858">
              <w:rPr>
                <w:rFonts w:cs="Arial"/>
                <w:lang w:eastAsia="en-US"/>
              </w:rPr>
              <w:t xml:space="preserve">(NOTE </w:t>
            </w:r>
            <w:r w:rsidRPr="00F43D19">
              <w:rPr>
                <w:rFonts w:eastAsia="MS Mincho" w:cs="Arial"/>
                <w:i/>
                <w:lang w:eastAsia="ja-JP"/>
              </w:rPr>
              <w:t>5</w:t>
            </w:r>
            <w:r w:rsidRPr="00F96858">
              <w:rPr>
                <w:rFonts w:cs="Arial"/>
                <w:lang w:eastAsia="en-US"/>
              </w:rPr>
              <w:t>)</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 xml:space="preserve">XXXII (NOTE </w:t>
            </w:r>
            <w:r w:rsidRPr="00F43D19">
              <w:rPr>
                <w:rFonts w:eastAsia="MS Mincho" w:cs="Arial"/>
                <w:i/>
                <w:lang w:eastAsia="ja-JP"/>
              </w:rPr>
              <w:t>6</w:t>
            </w:r>
            <w:r w:rsidRPr="00F96858">
              <w:rPr>
                <w:rFonts w:cs="Arial"/>
                <w:lang w:eastAsia="en-US"/>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zh-CN"/>
              </w:rPr>
              <w:t>N/A</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1452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1496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vertAlign w:val="superscript"/>
                <w:lang w:eastAsia="en-US"/>
              </w:rPr>
            </w:pPr>
            <w:r w:rsidRPr="00F96858">
              <w:rPr>
                <w:lang w:eastAsia="en-US"/>
              </w:rPr>
              <w:t>1</w:t>
            </w:r>
          </w:p>
          <w:p w:rsidR="00CC6518" w:rsidRPr="00F96858" w:rsidRDefault="00CC6518" w:rsidP="00243B51">
            <w:pPr>
              <w:pStyle w:val="TAC"/>
              <w:rPr>
                <w:lang w:eastAsia="en-US"/>
              </w:rPr>
            </w:pPr>
            <w:r w:rsidRPr="00F96858">
              <w:rPr>
                <w:lang w:eastAsia="en-US"/>
              </w:rPr>
              <w:t xml:space="preserve">(NOTE </w:t>
            </w:r>
            <w:r w:rsidRPr="00F43D19">
              <w:rPr>
                <w:rFonts w:eastAsia="MS Mincho"/>
                <w:lang w:eastAsia="ja-JP"/>
              </w:rPr>
              <w:t>3</w:t>
            </w:r>
            <w:r w:rsidRPr="00F96858">
              <w:rPr>
                <w:lang w:eastAsia="en-US"/>
              </w:rPr>
              <w:t>)</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64</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5422" w:type="dxa"/>
            <w:gridSpan w:val="1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Reserved</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65</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1920 MHz</w:t>
            </w: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2010 MHz</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2110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2200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66</w:t>
            </w:r>
          </w:p>
          <w:p w:rsidR="00CC6518" w:rsidRPr="00F96858" w:rsidRDefault="00CC6518" w:rsidP="00243B51">
            <w:pPr>
              <w:pStyle w:val="TAC"/>
              <w:rPr>
                <w:rFonts w:cs="Arial"/>
                <w:lang w:eastAsia="en-US"/>
              </w:rPr>
            </w:pPr>
            <w:r w:rsidRPr="00F96858">
              <w:rPr>
                <w:rFonts w:cs="Arial"/>
                <w:lang w:eastAsia="en-US"/>
              </w:rPr>
              <w:t xml:space="preserve">(NOTE </w:t>
            </w:r>
            <w:r w:rsidRPr="00F43D19">
              <w:rPr>
                <w:rFonts w:eastAsia="MS Mincho" w:cs="Arial"/>
                <w:i/>
                <w:lang w:eastAsia="ja-JP"/>
              </w:rPr>
              <w:t>7</w:t>
            </w:r>
            <w:r w:rsidRPr="00F96858">
              <w:rPr>
                <w:rFonts w:cs="Arial"/>
                <w:lang w:eastAsia="en-US"/>
              </w:rPr>
              <w:t>)</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n66</w:t>
            </w: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1710 MHz</w:t>
            </w: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zh-CN"/>
              </w:rPr>
            </w:pPr>
            <w:r w:rsidRPr="00F96858">
              <w:rPr>
                <w:rFonts w:cs="Arial"/>
                <w:lang w:eastAsia="en-US"/>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1780 MHz</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2110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2200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4)</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67</w:t>
            </w:r>
          </w:p>
          <w:p w:rsidR="00CC6518" w:rsidRPr="00F96858" w:rsidRDefault="00CC6518" w:rsidP="00243B51">
            <w:pPr>
              <w:pStyle w:val="TAC"/>
              <w:rPr>
                <w:rFonts w:cs="Arial"/>
                <w:lang w:eastAsia="en-US"/>
              </w:rPr>
            </w:pPr>
            <w:r w:rsidRPr="00F96858">
              <w:rPr>
                <w:rFonts w:cs="Arial"/>
                <w:lang w:eastAsia="en-US"/>
              </w:rPr>
              <w:t xml:space="preserve">(NOTE </w:t>
            </w:r>
            <w:r w:rsidRPr="00F43D19">
              <w:rPr>
                <w:rFonts w:eastAsia="MS Mincho" w:cs="Arial"/>
                <w:i/>
                <w:lang w:eastAsia="ja-JP"/>
              </w:rPr>
              <w:t>5</w:t>
            </w:r>
            <w:r w:rsidRPr="00F96858">
              <w:rPr>
                <w:rFonts w:cs="Arial"/>
                <w:lang w:eastAsia="en-US"/>
              </w:rPr>
              <w:t>)</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zh-CN"/>
              </w:rPr>
              <w:t>N/A</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738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758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68</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698 MHz</w:t>
            </w: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zh-CN"/>
              </w:rPr>
            </w:pPr>
            <w:r w:rsidRPr="00F96858">
              <w:rPr>
                <w:rFonts w:cs="Arial"/>
                <w:lang w:eastAsia="en-US"/>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728 MHz</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753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783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69</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2725" w:type="dxa"/>
            <w:gridSpan w:val="6"/>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zh-CN"/>
              </w:rPr>
              <w:t>N/A</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zh-CN"/>
              </w:rPr>
              <w:t>2570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zh-CN"/>
              </w:rPr>
              <w:t>2620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2, NOTE 5)</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en-US"/>
              </w:rPr>
            </w:pPr>
            <w:r w:rsidRPr="00F96858">
              <w:rPr>
                <w:rFonts w:cs="Arial"/>
                <w:lang w:eastAsia="en-US"/>
              </w:rPr>
              <w:t>70</w:t>
            </w:r>
          </w:p>
          <w:p w:rsidR="00CC6518" w:rsidRPr="00F96858" w:rsidRDefault="00CC6518" w:rsidP="00243B51">
            <w:pPr>
              <w:pStyle w:val="TAC"/>
              <w:rPr>
                <w:rFonts w:cs="Arial"/>
                <w:lang w:eastAsia="en-US"/>
              </w:rPr>
            </w:pPr>
            <w:r w:rsidRPr="00F96858">
              <w:rPr>
                <w:rFonts w:cs="Arial"/>
                <w:lang w:eastAsia="en-US"/>
              </w:rPr>
              <w:t>(NOTE 9)</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n70</w:t>
            </w: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1695 MHz</w:t>
            </w: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1710 MHz</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en-US"/>
              </w:rPr>
            </w:pPr>
            <w:r w:rsidRPr="00F96858">
              <w:rPr>
                <w:rFonts w:cs="Arial"/>
                <w:lang w:eastAsia="en-US"/>
              </w:rPr>
              <w:t>1995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en-US"/>
              </w:rPr>
            </w:pPr>
            <w:r w:rsidRPr="00F96858">
              <w:rPr>
                <w:rFonts w:cs="Arial"/>
                <w:lang w:eastAsia="en-US"/>
              </w:rPr>
              <w:t>2020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en-US"/>
              </w:rPr>
            </w:pPr>
            <w:r w:rsidRPr="00F96858">
              <w:rPr>
                <w:rFonts w:cs="Arial"/>
                <w:lang w:eastAsia="en-US"/>
              </w:rPr>
              <w:t>1</w:t>
            </w:r>
          </w:p>
          <w:p w:rsidR="00CC6518" w:rsidRPr="00F96858" w:rsidRDefault="00CC6518" w:rsidP="00243B51">
            <w:pPr>
              <w:pStyle w:val="TAC"/>
              <w:rPr>
                <w:rFonts w:cs="Arial"/>
                <w:lang w:eastAsia="en-US"/>
              </w:rPr>
            </w:pPr>
            <w:r w:rsidRPr="00F96858">
              <w:rPr>
                <w:rFonts w:cs="Arial"/>
                <w:lang w:eastAsia="en-US"/>
              </w:rPr>
              <w:t>(NOTE 4)</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ko-KR"/>
              </w:rPr>
            </w:pPr>
            <w:r w:rsidRPr="00F96858">
              <w:rPr>
                <w:rFonts w:cs="Arial"/>
                <w:lang w:eastAsia="ko-KR"/>
              </w:rPr>
              <w:t>71</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n71</w:t>
            </w: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663 MHz</w:t>
            </w: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698 MHz</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617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652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ko-KR"/>
              </w:rPr>
            </w:pPr>
            <w:r w:rsidRPr="00F96858">
              <w:rPr>
                <w:rFonts w:cs="Arial"/>
                <w:lang w:eastAsia="ko-KR"/>
              </w:rPr>
              <w:t>1</w:t>
            </w:r>
          </w:p>
          <w:p w:rsidR="00CC6518" w:rsidRPr="00F96858" w:rsidRDefault="00CC6518" w:rsidP="00243B51">
            <w:pPr>
              <w:pStyle w:val="TAC"/>
              <w:rPr>
                <w:rFonts w:cs="Arial"/>
                <w:lang w:eastAsia="ko-KR"/>
              </w:rPr>
            </w:pPr>
            <w:r w:rsidRPr="00F96858">
              <w:rPr>
                <w:rFonts w:cs="Arial"/>
                <w:lang w:eastAsia="ko-KR"/>
              </w:rPr>
              <w:t>(NOTE 4)</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ko-KR"/>
              </w:rPr>
            </w:pPr>
            <w:r w:rsidRPr="00F96858">
              <w:rPr>
                <w:rFonts w:cs="Arial"/>
                <w:lang w:eastAsia="ko-KR"/>
              </w:rPr>
              <w:t>72</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451 MHz</w:t>
            </w: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456 MHz</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461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466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ko-KR"/>
              </w:rPr>
            </w:pPr>
            <w:r w:rsidRPr="00F96858">
              <w:rPr>
                <w:rFonts w:cs="Arial"/>
                <w:lang w:eastAsia="ko-KR"/>
              </w:rPr>
              <w:t>1</w:t>
            </w:r>
          </w:p>
          <w:p w:rsidR="00CC6518" w:rsidRPr="00F96858" w:rsidRDefault="00CC6518" w:rsidP="00243B51">
            <w:pPr>
              <w:pStyle w:val="TAC"/>
              <w:rPr>
                <w:rFonts w:cs="Arial"/>
                <w:lang w:eastAsia="ko-KR"/>
              </w:rPr>
            </w:pPr>
            <w:r w:rsidRPr="00F96858">
              <w:rPr>
                <w:rFonts w:cs="Arial"/>
                <w:lang w:eastAsia="ko-KR"/>
              </w:rPr>
              <w:t>(NOTE 4)</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zh-CN"/>
              </w:rPr>
            </w:pPr>
            <w:r w:rsidRPr="00F96858">
              <w:rPr>
                <w:rFonts w:cs="Arial"/>
                <w:lang w:eastAsia="ko-KR"/>
              </w:rPr>
              <w:t>7</w:t>
            </w:r>
            <w:r w:rsidRPr="00F96858">
              <w:rPr>
                <w:rFonts w:cs="Arial"/>
                <w:lang w:eastAsia="zh-CN"/>
              </w:rPr>
              <w:t>3</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45</w:t>
            </w:r>
            <w:r w:rsidRPr="00F96858">
              <w:rPr>
                <w:rFonts w:cs="Arial"/>
                <w:lang w:eastAsia="zh-CN"/>
              </w:rPr>
              <w:t>0</w:t>
            </w:r>
            <w:r w:rsidRPr="00F96858">
              <w:rPr>
                <w:rFonts w:cs="Arial"/>
                <w:lang w:eastAsia="ko-KR"/>
              </w:rPr>
              <w:t xml:space="preserve"> MHz</w:t>
            </w:r>
          </w:p>
        </w:tc>
        <w:tc>
          <w:tcPr>
            <w:tcW w:w="517" w:type="dxa"/>
            <w:gridSpan w:val="3"/>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45</w:t>
            </w:r>
            <w:r w:rsidRPr="00F96858">
              <w:rPr>
                <w:rFonts w:cs="Arial"/>
                <w:lang w:eastAsia="zh-CN"/>
              </w:rPr>
              <w:t>5</w:t>
            </w:r>
            <w:r w:rsidRPr="00F96858">
              <w:rPr>
                <w:rFonts w:cs="Arial"/>
                <w:lang w:eastAsia="ko-KR"/>
              </w:rPr>
              <w:t xml:space="preserve"> MHz</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46</w:t>
            </w:r>
            <w:r w:rsidRPr="00F96858">
              <w:rPr>
                <w:rFonts w:cs="Arial"/>
                <w:lang w:eastAsia="zh-CN"/>
              </w:rPr>
              <w:t>0</w:t>
            </w:r>
            <w:r w:rsidRPr="00F96858">
              <w:rPr>
                <w:rFonts w:cs="Arial"/>
                <w:lang w:eastAsia="ko-KR"/>
              </w:rPr>
              <w:t xml:space="preserve">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46</w:t>
            </w:r>
            <w:r w:rsidRPr="00F96858">
              <w:rPr>
                <w:rFonts w:cs="Arial"/>
                <w:lang w:eastAsia="zh-CN"/>
              </w:rPr>
              <w:t>5</w:t>
            </w:r>
            <w:r w:rsidRPr="00F96858">
              <w:rPr>
                <w:rFonts w:cs="Arial"/>
                <w:lang w:eastAsia="ko-KR"/>
              </w:rPr>
              <w:t xml:space="preserve">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ko-KR"/>
              </w:rPr>
            </w:pPr>
            <w:r w:rsidRPr="00F96858">
              <w:rPr>
                <w:rFonts w:cs="Arial"/>
                <w:lang w:eastAsia="ko-KR"/>
              </w:rPr>
              <w:t>1</w:t>
            </w:r>
          </w:p>
          <w:p w:rsidR="00CC6518" w:rsidRPr="00F96858" w:rsidRDefault="00CC6518" w:rsidP="00243B51">
            <w:pPr>
              <w:pStyle w:val="TAC"/>
              <w:rPr>
                <w:rFonts w:cs="Arial"/>
                <w:lang w:eastAsia="ko-KR"/>
              </w:rPr>
            </w:pPr>
            <w:r w:rsidRPr="00F96858">
              <w:rPr>
                <w:rFonts w:cs="Arial"/>
                <w:lang w:eastAsia="ko-KR"/>
              </w:rPr>
              <w:t>(NOTE 4)</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74</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cs="Arial"/>
                <w:sz w:val="18"/>
                <w:lang w:eastAsia="ja-JP"/>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w:t>
            </w:r>
          </w:p>
        </w:tc>
        <w:tc>
          <w:tcPr>
            <w:tcW w:w="1055" w:type="dxa"/>
            <w:tcBorders>
              <w:top w:val="single" w:sz="4" w:space="0" w:color="auto"/>
              <w:left w:val="single" w:sz="4" w:space="0" w:color="auto"/>
              <w:bottom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1427 MHz</w:t>
            </w:r>
          </w:p>
        </w:tc>
        <w:tc>
          <w:tcPr>
            <w:tcW w:w="517" w:type="dxa"/>
            <w:gridSpan w:val="3"/>
            <w:tcBorders>
              <w:top w:val="single" w:sz="4" w:space="0" w:color="auto"/>
              <w:bottom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rPr>
              <w:t>–</w:t>
            </w:r>
          </w:p>
        </w:tc>
        <w:tc>
          <w:tcPr>
            <w:tcW w:w="1153" w:type="dxa"/>
            <w:gridSpan w:val="2"/>
            <w:tcBorders>
              <w:top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1470 MHz</w:t>
            </w:r>
          </w:p>
        </w:tc>
        <w:tc>
          <w:tcPr>
            <w:tcW w:w="1179" w:type="dxa"/>
            <w:gridSpan w:val="2"/>
            <w:tcBorders>
              <w:top w:val="single" w:sz="4" w:space="0" w:color="auto"/>
              <w:bottom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1475 MHz</w:t>
            </w:r>
          </w:p>
        </w:tc>
        <w:tc>
          <w:tcPr>
            <w:tcW w:w="317" w:type="dxa"/>
            <w:gridSpan w:val="2"/>
            <w:tcBorders>
              <w:top w:val="single" w:sz="4" w:space="0" w:color="auto"/>
              <w:bottom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1518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cs="Arial"/>
                <w:sz w:val="18"/>
                <w:lang w:eastAsia="ja-JP"/>
              </w:rPr>
            </w:pPr>
            <w:r w:rsidRPr="00F96858">
              <w:rPr>
                <w:rFonts w:ascii="Arial" w:hAnsi="Arial" w:cs="Arial"/>
                <w:sz w:val="18"/>
                <w:lang w:eastAsia="ja-JP"/>
              </w:rPr>
              <w:t>1</w:t>
            </w:r>
          </w:p>
          <w:p w:rsidR="00CC6518" w:rsidRPr="00F96858" w:rsidRDefault="00CC6518" w:rsidP="00243B51">
            <w:pPr>
              <w:keepNext/>
              <w:keepLines/>
              <w:spacing w:after="0"/>
              <w:jc w:val="center"/>
              <w:rPr>
                <w:rFonts w:ascii="Arial" w:hAnsi="Arial" w:cs="Arial"/>
                <w:sz w:val="18"/>
              </w:rPr>
            </w:pPr>
            <w:r w:rsidRPr="00F96858">
              <w:rPr>
                <w:rFonts w:ascii="Arial" w:hAnsi="Arial" w:cs="Arial"/>
                <w:sz w:val="18"/>
                <w:lang w:eastAsia="ja-JP"/>
              </w:rPr>
              <w:t>(NOTE 4)</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ko-KR"/>
              </w:rPr>
            </w:pPr>
            <w:r w:rsidRPr="00F96858">
              <w:rPr>
                <w:rFonts w:cs="Arial"/>
                <w:lang w:eastAsia="ko-KR"/>
              </w:rPr>
              <w:t>75</w:t>
            </w:r>
          </w:p>
          <w:p w:rsidR="00CC6518" w:rsidRPr="00F96858" w:rsidRDefault="00CC6518" w:rsidP="00243B51">
            <w:pPr>
              <w:pStyle w:val="TAC"/>
              <w:rPr>
                <w:rFonts w:cs="Arial"/>
                <w:lang w:eastAsia="ko-KR"/>
              </w:rPr>
            </w:pPr>
            <w:r w:rsidRPr="00F96858">
              <w:rPr>
                <w:rFonts w:cs="Arial"/>
                <w:lang w:eastAsia="ko-KR"/>
              </w:rPr>
              <w:t xml:space="preserve">(NOTE </w:t>
            </w:r>
            <w:r w:rsidRPr="00F43D19">
              <w:rPr>
                <w:rFonts w:eastAsia="MS Mincho" w:cs="Arial"/>
                <w:i/>
                <w:lang w:eastAsia="ja-JP"/>
              </w:rPr>
              <w:t>5</w:t>
            </w:r>
            <w:r w:rsidRPr="00F96858">
              <w:rPr>
                <w:rFonts w:cs="Arial"/>
                <w:lang w:eastAsia="ko-KR"/>
              </w:rPr>
              <w:t>)</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n75</w:t>
            </w: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2725" w:type="dxa"/>
            <w:gridSpan w:val="6"/>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zh-CN"/>
              </w:rPr>
              <w:t>N/A</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1432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1517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ko-KR"/>
              </w:rPr>
            </w:pPr>
            <w:r w:rsidRPr="00F96858">
              <w:rPr>
                <w:rFonts w:cs="Arial"/>
                <w:lang w:eastAsia="ko-KR"/>
              </w:rPr>
              <w:t>1</w:t>
            </w:r>
          </w:p>
          <w:p w:rsidR="00CC6518" w:rsidRPr="00F96858" w:rsidRDefault="00CC6518" w:rsidP="00243B51">
            <w:pPr>
              <w:pStyle w:val="TAC"/>
              <w:rPr>
                <w:rFonts w:cs="Arial"/>
                <w:lang w:eastAsia="ko-KR"/>
              </w:rPr>
            </w:pPr>
            <w:r w:rsidRPr="00F96858">
              <w:rPr>
                <w:rFonts w:cs="Arial"/>
                <w:lang w:eastAsia="ko-KR"/>
              </w:rPr>
              <w:t>(NOTE 2)</w:t>
            </w:r>
          </w:p>
        </w:tc>
      </w:tr>
      <w:tr w:rsidR="00CC6518" w:rsidRPr="00F96858" w:rsidTr="002714B1">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rsidR="00CC6518" w:rsidRPr="00F96858" w:rsidRDefault="00CC6518" w:rsidP="00243B51">
            <w:pPr>
              <w:pStyle w:val="TAC"/>
              <w:rPr>
                <w:rFonts w:cs="Arial"/>
                <w:lang w:eastAsia="ko-KR"/>
              </w:rPr>
            </w:pPr>
            <w:r w:rsidRPr="00F96858">
              <w:rPr>
                <w:rFonts w:cs="Arial"/>
                <w:lang w:eastAsia="ko-KR"/>
              </w:rPr>
              <w:t>76</w:t>
            </w:r>
          </w:p>
          <w:p w:rsidR="00CC6518" w:rsidRPr="00F96858" w:rsidRDefault="00CC6518" w:rsidP="00243B51">
            <w:pPr>
              <w:pStyle w:val="TAC"/>
              <w:rPr>
                <w:rFonts w:cs="Arial"/>
                <w:lang w:eastAsia="ko-KR"/>
              </w:rPr>
            </w:pPr>
            <w:r w:rsidRPr="00F96858">
              <w:rPr>
                <w:rFonts w:cs="Arial"/>
                <w:lang w:eastAsia="ko-KR"/>
              </w:rPr>
              <w:t xml:space="preserve">(NOTE </w:t>
            </w:r>
            <w:r w:rsidRPr="00F43D19">
              <w:rPr>
                <w:rFonts w:eastAsia="MS Mincho" w:cs="Arial"/>
                <w:i/>
                <w:lang w:eastAsia="ja-JP"/>
              </w:rPr>
              <w:t>5</w:t>
            </w:r>
            <w:r w:rsidRPr="00F96858">
              <w:rPr>
                <w:rFonts w:cs="Arial"/>
                <w:lang w:eastAsia="ko-KR"/>
              </w:rPr>
              <w:t>)</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n76</w:t>
            </w: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2725" w:type="dxa"/>
            <w:gridSpan w:val="6"/>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zh-CN"/>
              </w:rPr>
              <w:t>N/A</w:t>
            </w:r>
          </w:p>
        </w:tc>
        <w:tc>
          <w:tcPr>
            <w:tcW w:w="1179" w:type="dxa"/>
            <w:gridSpan w:val="2"/>
            <w:tcBorders>
              <w:top w:val="single" w:sz="4" w:space="0" w:color="auto"/>
              <w:bottom w:val="single" w:sz="4" w:space="0" w:color="auto"/>
            </w:tcBorders>
          </w:tcPr>
          <w:p w:rsidR="00CC6518" w:rsidRPr="00F96858" w:rsidRDefault="00CC6518" w:rsidP="00243B51">
            <w:pPr>
              <w:pStyle w:val="TAR"/>
              <w:jc w:val="center"/>
              <w:rPr>
                <w:rFonts w:cs="Arial"/>
                <w:lang w:eastAsia="ko-KR"/>
              </w:rPr>
            </w:pPr>
            <w:r w:rsidRPr="00F96858">
              <w:rPr>
                <w:rFonts w:cs="Arial"/>
                <w:lang w:eastAsia="ko-KR"/>
              </w:rPr>
              <w:t>1427 MHz</w:t>
            </w:r>
          </w:p>
        </w:tc>
        <w:tc>
          <w:tcPr>
            <w:tcW w:w="317" w:type="dxa"/>
            <w:gridSpan w:val="2"/>
            <w:tcBorders>
              <w:top w:val="single" w:sz="4" w:space="0" w:color="auto"/>
              <w:bottom w:val="single" w:sz="4" w:space="0" w:color="auto"/>
            </w:tcBorders>
          </w:tcPr>
          <w:p w:rsidR="00CC6518" w:rsidRPr="00F96858" w:rsidRDefault="00CC6518" w:rsidP="00243B51">
            <w:pPr>
              <w:pStyle w:val="TAC"/>
              <w:rPr>
                <w:rFonts w:cs="Arial"/>
                <w:lang w:eastAsia="ko-KR"/>
              </w:rPr>
            </w:pPr>
            <w:r w:rsidRPr="00F96858">
              <w:rPr>
                <w:rFonts w:cs="Arial"/>
                <w:lang w:eastAsia="ko-KR"/>
              </w:rPr>
              <w:t>–</w:t>
            </w:r>
          </w:p>
        </w:tc>
        <w:tc>
          <w:tcPr>
            <w:tcW w:w="1201" w:type="dxa"/>
            <w:gridSpan w:val="2"/>
            <w:tcBorders>
              <w:top w:val="single" w:sz="4" w:space="0" w:color="auto"/>
              <w:bottom w:val="single" w:sz="4" w:space="0" w:color="auto"/>
              <w:right w:val="single" w:sz="4" w:space="0" w:color="auto"/>
            </w:tcBorders>
          </w:tcPr>
          <w:p w:rsidR="00CC6518" w:rsidRPr="00F96858" w:rsidRDefault="00CC6518" w:rsidP="00243B51">
            <w:pPr>
              <w:pStyle w:val="TAL"/>
              <w:jc w:val="center"/>
              <w:rPr>
                <w:rFonts w:cs="Arial"/>
                <w:lang w:eastAsia="ko-KR"/>
              </w:rPr>
            </w:pPr>
            <w:r w:rsidRPr="00F96858">
              <w:rPr>
                <w:rFonts w:cs="Arial"/>
                <w:lang w:eastAsia="ko-KR"/>
              </w:rPr>
              <w:t>1432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vertAlign w:val="superscript"/>
                <w:lang w:eastAsia="ko-KR"/>
              </w:rPr>
            </w:pPr>
            <w:r w:rsidRPr="00F96858">
              <w:rPr>
                <w:rFonts w:cs="Arial"/>
                <w:lang w:eastAsia="ko-KR"/>
              </w:rPr>
              <w:t>1</w:t>
            </w:r>
          </w:p>
          <w:p w:rsidR="00CC6518" w:rsidRPr="00F96858" w:rsidRDefault="00CC6518" w:rsidP="00243B51">
            <w:pPr>
              <w:pStyle w:val="TAC"/>
              <w:rPr>
                <w:rFonts w:cs="Arial"/>
                <w:lang w:eastAsia="ko-KR"/>
              </w:rPr>
            </w:pPr>
            <w:r w:rsidRPr="00F96858">
              <w:rPr>
                <w:rFonts w:cs="Arial"/>
                <w:lang w:eastAsia="ko-KR"/>
              </w:rPr>
              <w:t>(NOTE 2)</w:t>
            </w:r>
          </w:p>
        </w:tc>
      </w:tr>
      <w:tr w:rsidR="00CC6518" w:rsidRPr="00F96858" w:rsidTr="002714B1">
        <w:tblPrEx>
          <w:tblLook w:val="04A0" w:firstRow="1" w:lastRow="0" w:firstColumn="1" w:lastColumn="0" w:noHBand="0" w:noVBand="1"/>
        </w:tblPrEx>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CC6518" w:rsidRPr="00F96858" w:rsidRDefault="00CC6518" w:rsidP="00243B51">
            <w:pPr>
              <w:pStyle w:val="TAC"/>
              <w:rPr>
                <w:lang w:eastAsia="ja-JP"/>
              </w:rPr>
            </w:pPr>
            <w:r w:rsidRPr="00F96858">
              <w:rPr>
                <w:lang w:eastAsia="ko-KR"/>
              </w:rPr>
              <w:t>85</w:t>
            </w:r>
          </w:p>
        </w:tc>
        <w:tc>
          <w:tcPr>
            <w:tcW w:w="865"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p>
        </w:tc>
        <w:tc>
          <w:tcPr>
            <w:tcW w:w="78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ko-KR"/>
              </w:rPr>
              <w:t>-</w:t>
            </w:r>
          </w:p>
        </w:tc>
        <w:tc>
          <w:tcPr>
            <w:tcW w:w="1222" w:type="dxa"/>
            <w:gridSpan w:val="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ko-KR"/>
              </w:rPr>
              <w:t>-</w:t>
            </w:r>
          </w:p>
        </w:tc>
        <w:tc>
          <w:tcPr>
            <w:tcW w:w="1055" w:type="dxa"/>
            <w:tcBorders>
              <w:top w:val="single" w:sz="4" w:space="0" w:color="auto"/>
              <w:left w:val="single" w:sz="4" w:space="0" w:color="auto"/>
              <w:bottom w:val="single" w:sz="4" w:space="0" w:color="auto"/>
              <w:right w:val="nil"/>
            </w:tcBorders>
          </w:tcPr>
          <w:p w:rsidR="00CC6518" w:rsidRPr="00F96858" w:rsidRDefault="00CC6518" w:rsidP="00243B51">
            <w:pPr>
              <w:pStyle w:val="TAC"/>
              <w:rPr>
                <w:lang w:eastAsia="ja-JP"/>
              </w:rPr>
            </w:pPr>
            <w:r w:rsidRPr="00F96858">
              <w:rPr>
                <w:lang w:eastAsia="ko-KR"/>
              </w:rPr>
              <w:t>698 MHz</w:t>
            </w:r>
          </w:p>
        </w:tc>
        <w:tc>
          <w:tcPr>
            <w:tcW w:w="517" w:type="dxa"/>
            <w:gridSpan w:val="3"/>
            <w:tcBorders>
              <w:top w:val="single" w:sz="4" w:space="0" w:color="auto"/>
              <w:left w:val="nil"/>
              <w:bottom w:val="single" w:sz="4" w:space="0" w:color="auto"/>
              <w:right w:val="nil"/>
            </w:tcBorders>
          </w:tcPr>
          <w:p w:rsidR="00CC6518" w:rsidRPr="00F96858" w:rsidRDefault="00CC6518" w:rsidP="00243B51">
            <w:pPr>
              <w:pStyle w:val="TAC"/>
              <w:rPr>
                <w:lang w:eastAsia="ko-KR"/>
              </w:rPr>
            </w:pPr>
            <w:r w:rsidRPr="00F96858">
              <w:rPr>
                <w:lang w:eastAsia="ko-KR"/>
              </w:rPr>
              <w:t>–</w:t>
            </w:r>
          </w:p>
        </w:tc>
        <w:tc>
          <w:tcPr>
            <w:tcW w:w="1153" w:type="dxa"/>
            <w:gridSpan w:val="2"/>
            <w:tcBorders>
              <w:top w:val="single" w:sz="4" w:space="0" w:color="auto"/>
              <w:left w:val="nil"/>
              <w:bottom w:val="single" w:sz="4" w:space="0" w:color="auto"/>
              <w:right w:val="single" w:sz="4" w:space="0" w:color="auto"/>
            </w:tcBorders>
          </w:tcPr>
          <w:p w:rsidR="00CC6518" w:rsidRPr="00F96858" w:rsidRDefault="00CC6518" w:rsidP="00243B51">
            <w:pPr>
              <w:pStyle w:val="TAC"/>
              <w:rPr>
                <w:lang w:eastAsia="ja-JP"/>
              </w:rPr>
            </w:pPr>
            <w:r w:rsidRPr="00F96858">
              <w:rPr>
                <w:lang w:eastAsia="ko-KR"/>
              </w:rPr>
              <w:t>716 MHz</w:t>
            </w:r>
          </w:p>
        </w:tc>
        <w:tc>
          <w:tcPr>
            <w:tcW w:w="1179" w:type="dxa"/>
            <w:gridSpan w:val="2"/>
            <w:tcBorders>
              <w:top w:val="single" w:sz="4" w:space="0" w:color="auto"/>
              <w:left w:val="nil"/>
              <w:bottom w:val="single" w:sz="4" w:space="0" w:color="auto"/>
              <w:right w:val="nil"/>
            </w:tcBorders>
          </w:tcPr>
          <w:p w:rsidR="00CC6518" w:rsidRPr="00F96858" w:rsidRDefault="00CC6518" w:rsidP="00243B51">
            <w:pPr>
              <w:pStyle w:val="TAC"/>
              <w:rPr>
                <w:lang w:eastAsia="ja-JP"/>
              </w:rPr>
            </w:pPr>
            <w:r w:rsidRPr="00F96858">
              <w:rPr>
                <w:lang w:eastAsia="ko-KR"/>
              </w:rPr>
              <w:t>728 MHz</w:t>
            </w:r>
          </w:p>
        </w:tc>
        <w:tc>
          <w:tcPr>
            <w:tcW w:w="317" w:type="dxa"/>
            <w:gridSpan w:val="2"/>
            <w:tcBorders>
              <w:top w:val="single" w:sz="4" w:space="0" w:color="auto"/>
              <w:left w:val="nil"/>
              <w:bottom w:val="single" w:sz="4" w:space="0" w:color="auto"/>
              <w:right w:val="nil"/>
            </w:tcBorders>
          </w:tcPr>
          <w:p w:rsidR="00CC6518" w:rsidRPr="00F96858" w:rsidRDefault="00CC6518" w:rsidP="00243B51">
            <w:pPr>
              <w:pStyle w:val="TAC"/>
              <w:rPr>
                <w:lang w:eastAsia="ko-KR"/>
              </w:rPr>
            </w:pPr>
            <w:r w:rsidRPr="00F96858">
              <w:rPr>
                <w:lang w:eastAsia="ko-KR"/>
              </w:rPr>
              <w:t>–</w:t>
            </w:r>
          </w:p>
        </w:tc>
        <w:tc>
          <w:tcPr>
            <w:tcW w:w="1201" w:type="dxa"/>
            <w:gridSpan w:val="2"/>
            <w:tcBorders>
              <w:top w:val="single" w:sz="4" w:space="0" w:color="auto"/>
              <w:left w:val="nil"/>
              <w:bottom w:val="single" w:sz="4" w:space="0" w:color="auto"/>
              <w:right w:val="single" w:sz="4" w:space="0" w:color="auto"/>
            </w:tcBorders>
          </w:tcPr>
          <w:p w:rsidR="00CC6518" w:rsidRPr="00F96858" w:rsidRDefault="00CC6518" w:rsidP="00243B51">
            <w:pPr>
              <w:pStyle w:val="TAC"/>
              <w:rPr>
                <w:lang w:eastAsia="ja-JP"/>
              </w:rPr>
            </w:pPr>
            <w:r w:rsidRPr="00F96858">
              <w:rPr>
                <w:lang w:eastAsia="ko-KR"/>
              </w:rPr>
              <w:t>746 MHz</w:t>
            </w:r>
          </w:p>
        </w:tc>
        <w:tc>
          <w:tcPr>
            <w:tcW w:w="929"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ja-JP"/>
              </w:rPr>
              <w:t>1</w:t>
            </w:r>
          </w:p>
          <w:p w:rsidR="00CC6518" w:rsidRPr="00F96858" w:rsidRDefault="00CC6518" w:rsidP="00243B51">
            <w:pPr>
              <w:pStyle w:val="TAC"/>
              <w:rPr>
                <w:lang w:eastAsia="ja-JP"/>
              </w:rPr>
            </w:pPr>
            <w:r w:rsidRPr="00F96858">
              <w:rPr>
                <w:lang w:eastAsia="ja-JP"/>
              </w:rPr>
              <w:t>(NOTE 4)</w:t>
            </w:r>
          </w:p>
        </w:tc>
      </w:tr>
      <w:tr w:rsidR="00CC6518" w:rsidRPr="00F96858" w:rsidTr="002714B1">
        <w:trPr>
          <w:jc w:val="center"/>
        </w:trPr>
        <w:tc>
          <w:tcPr>
            <w:tcW w:w="10063" w:type="dxa"/>
            <w:gridSpan w:val="22"/>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N"/>
              <w:rPr>
                <w:rFonts w:cs="Arial"/>
                <w:lang w:eastAsia="en-US"/>
              </w:rPr>
            </w:pPr>
            <w:r w:rsidRPr="00F96858">
              <w:rPr>
                <w:rFonts w:cs="Arial"/>
                <w:lang w:eastAsia="en-US"/>
              </w:rPr>
              <w:t>NOTE 1:</w:t>
            </w:r>
            <w:r w:rsidRPr="00F96858">
              <w:rPr>
                <w:rFonts w:cs="Arial"/>
                <w:lang w:eastAsia="en-US"/>
              </w:rPr>
              <w:tab/>
              <w:t>The band is for UTRA only.</w:t>
            </w:r>
          </w:p>
          <w:p w:rsidR="00CC6518" w:rsidRPr="00F96858" w:rsidRDefault="00CC6518" w:rsidP="00243B51">
            <w:pPr>
              <w:pStyle w:val="TAN"/>
              <w:rPr>
                <w:rFonts w:cs="Arial"/>
                <w:lang w:eastAsia="en-US"/>
              </w:rPr>
            </w:pPr>
            <w:r w:rsidRPr="00F96858">
              <w:rPr>
                <w:rFonts w:cs="Arial"/>
                <w:lang w:eastAsia="en-US"/>
              </w:rPr>
              <w:t>NOTE 2:</w:t>
            </w:r>
            <w:r w:rsidRPr="00F96858">
              <w:rPr>
                <w:rFonts w:cs="Arial"/>
                <w:lang w:eastAsia="en-US"/>
              </w:rPr>
              <w:tab/>
              <w:t>The band is for E-UTRA and/or NR only.</w:t>
            </w:r>
          </w:p>
          <w:p w:rsidR="00CC6518" w:rsidRPr="00F96858" w:rsidRDefault="00CC6518" w:rsidP="00243B51">
            <w:pPr>
              <w:pStyle w:val="TAN"/>
              <w:rPr>
                <w:rFonts w:cs="Arial"/>
                <w:lang w:eastAsia="en-US"/>
              </w:rPr>
            </w:pPr>
            <w:r w:rsidRPr="00F96858">
              <w:rPr>
                <w:rFonts w:cs="Arial"/>
                <w:lang w:eastAsia="en-US"/>
              </w:rPr>
              <w:t xml:space="preserve">NOTE </w:t>
            </w:r>
            <w:r w:rsidRPr="00F43D19">
              <w:rPr>
                <w:rFonts w:eastAsia="MS Mincho" w:cs="Arial"/>
                <w:lang w:eastAsia="ja-JP"/>
              </w:rPr>
              <w:t>3</w:t>
            </w:r>
            <w:r w:rsidRPr="00F96858">
              <w:rPr>
                <w:rFonts w:cs="Arial"/>
                <w:lang w:eastAsia="en-US"/>
              </w:rPr>
              <w:t>:</w:t>
            </w:r>
            <w:r w:rsidRPr="00F96858">
              <w:rPr>
                <w:rFonts w:cs="Arial"/>
                <w:lang w:eastAsia="en-US"/>
              </w:rPr>
              <w:tab/>
              <w:t xml:space="preserve">The band is for NR, E-UTRA </w:t>
            </w:r>
            <w:r w:rsidRPr="00F43D19">
              <w:rPr>
                <w:rFonts w:eastAsia="MS Mincho" w:cs="Arial"/>
                <w:lang w:eastAsia="ja-JP"/>
              </w:rPr>
              <w:t xml:space="preserve">and/or UTRA </w:t>
            </w:r>
            <w:r w:rsidRPr="00F96858">
              <w:rPr>
                <w:rFonts w:cs="Arial"/>
                <w:lang w:eastAsia="en-US"/>
              </w:rPr>
              <w:t>only.</w:t>
            </w:r>
          </w:p>
          <w:p w:rsidR="00CC6518" w:rsidRPr="00F96858" w:rsidRDefault="00CC6518" w:rsidP="00243B51">
            <w:pPr>
              <w:pStyle w:val="TAN"/>
              <w:rPr>
                <w:rFonts w:cs="Arial"/>
                <w:lang w:eastAsia="en-US"/>
              </w:rPr>
            </w:pPr>
            <w:r w:rsidRPr="00F96858">
              <w:rPr>
                <w:rFonts w:cs="Arial"/>
                <w:lang w:eastAsia="en-US"/>
              </w:rPr>
              <w:t xml:space="preserve">NOTE </w:t>
            </w:r>
            <w:r w:rsidRPr="00F43D19">
              <w:rPr>
                <w:rFonts w:eastAsia="MS Mincho" w:cs="Arial"/>
                <w:lang w:eastAsia="ja-JP"/>
              </w:rPr>
              <w:t>4</w:t>
            </w:r>
            <w:r w:rsidRPr="00F96858">
              <w:rPr>
                <w:rFonts w:cs="Arial"/>
                <w:lang w:eastAsia="en-US"/>
              </w:rPr>
              <w:t>:</w:t>
            </w:r>
            <w:r w:rsidRPr="00F96858">
              <w:rPr>
                <w:rFonts w:cs="Arial"/>
                <w:lang w:eastAsia="en-US"/>
              </w:rPr>
              <w:tab/>
              <w:t>The band is for NR, E-UTRA</w:t>
            </w:r>
            <w:r w:rsidRPr="00F43D19">
              <w:rPr>
                <w:rFonts w:eastAsia="MS Mincho" w:cs="Arial"/>
                <w:lang w:eastAsia="ja-JP"/>
              </w:rPr>
              <w:t xml:space="preserve"> and/or NB-IoT </w:t>
            </w:r>
            <w:r w:rsidRPr="00F96858">
              <w:rPr>
                <w:rFonts w:cs="Arial"/>
                <w:lang w:eastAsia="en-US"/>
              </w:rPr>
              <w:t>only.</w:t>
            </w:r>
          </w:p>
          <w:p w:rsidR="00CC6518" w:rsidRPr="00F96858" w:rsidRDefault="00CC6518" w:rsidP="00243B51">
            <w:pPr>
              <w:pStyle w:val="TAN"/>
              <w:rPr>
                <w:rFonts w:cs="Arial"/>
                <w:lang w:eastAsia="en-US"/>
              </w:rPr>
            </w:pPr>
            <w:r w:rsidRPr="00F96858">
              <w:rPr>
                <w:rFonts w:cs="Arial"/>
                <w:lang w:eastAsia="en-US"/>
              </w:rPr>
              <w:t xml:space="preserve">NOTE </w:t>
            </w:r>
            <w:r w:rsidRPr="00F43D19">
              <w:rPr>
                <w:rFonts w:eastAsia="MS Mincho" w:cs="Arial"/>
                <w:i/>
                <w:lang w:eastAsia="ja-JP"/>
              </w:rPr>
              <w:t>5</w:t>
            </w:r>
            <w:r w:rsidRPr="00F96858">
              <w:rPr>
                <w:rFonts w:cs="Arial"/>
                <w:lang w:eastAsia="en-US"/>
              </w:rPr>
              <w:t>:</w:t>
            </w:r>
            <w:r w:rsidRPr="00F96858">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CC6518" w:rsidRPr="00F96858" w:rsidRDefault="00CC6518" w:rsidP="00243B51">
            <w:pPr>
              <w:pStyle w:val="TAN"/>
              <w:rPr>
                <w:rFonts w:cs="Arial"/>
                <w:lang w:eastAsia="en-US"/>
              </w:rPr>
            </w:pPr>
            <w:r w:rsidRPr="00F96858">
              <w:rPr>
                <w:rFonts w:cs="Arial"/>
                <w:lang w:eastAsia="en-US"/>
              </w:rPr>
              <w:t>NOTE 6:</w:t>
            </w:r>
            <w:r w:rsidRPr="00F96858">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CC6518" w:rsidRPr="00F96858" w:rsidRDefault="00CC6518" w:rsidP="00243B51">
            <w:pPr>
              <w:pStyle w:val="TAN"/>
              <w:rPr>
                <w:rFonts w:cs="Arial"/>
                <w:lang w:eastAsia="en-US"/>
              </w:rPr>
            </w:pPr>
            <w:r w:rsidRPr="00F96858">
              <w:rPr>
                <w:rFonts w:cs="Arial"/>
                <w:lang w:eastAsia="en-US"/>
              </w:rPr>
              <w:t>NOTE 7:</w:t>
            </w:r>
            <w:r w:rsidRPr="00F96858">
              <w:rPr>
                <w:rFonts w:cs="Arial"/>
                <w:lang w:eastAsia="en-US"/>
              </w:rPr>
              <w:tab/>
              <w:t>The range 2180-2200 MHz of the DL operating band is restricted to NR and/or E-UTRA operation when carrier aggregation is configured.</w:t>
            </w:r>
          </w:p>
          <w:p w:rsidR="00CC6518" w:rsidRPr="00F96858" w:rsidRDefault="00CC6518" w:rsidP="00243B51">
            <w:pPr>
              <w:pStyle w:val="TAN"/>
              <w:rPr>
                <w:rFonts w:cs="Arial"/>
                <w:lang w:eastAsia="en-US"/>
              </w:rPr>
            </w:pPr>
            <w:r w:rsidRPr="00F96858">
              <w:rPr>
                <w:rFonts w:cs="Arial"/>
                <w:lang w:eastAsia="en-US"/>
              </w:rPr>
              <w:t>NOTE 8:</w:t>
            </w:r>
            <w:r w:rsidRPr="00F96858">
              <w:rPr>
                <w:rFonts w:cs="Arial"/>
                <w:lang w:eastAsia="en-US"/>
              </w:rPr>
              <w:tab/>
              <w:t>Band 23 is not applicable.</w:t>
            </w:r>
          </w:p>
          <w:p w:rsidR="00CC6518" w:rsidRPr="00F96858" w:rsidRDefault="00CC6518" w:rsidP="00243B51">
            <w:pPr>
              <w:pStyle w:val="TAN"/>
              <w:rPr>
                <w:rFonts w:cs="Arial"/>
                <w:lang w:eastAsia="en-US"/>
              </w:rPr>
            </w:pPr>
            <w:r w:rsidRPr="00F96858">
              <w:rPr>
                <w:rFonts w:cs="Arial"/>
                <w:lang w:eastAsia="en-US"/>
              </w:rPr>
              <w:t>NOTE 9:</w:t>
            </w:r>
            <w:r w:rsidRPr="00F96858">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NR and/or E-UTRA operation when carrier aggregation is configured and TX-RX separation is 295 MHz.</w:t>
            </w:r>
          </w:p>
        </w:tc>
      </w:tr>
    </w:tbl>
    <w:p w:rsidR="00CC6518" w:rsidRPr="00F43D19" w:rsidRDefault="00CC6518" w:rsidP="000A2AC4"/>
    <w:p w:rsidR="00CC6518" w:rsidRPr="00F43D19" w:rsidRDefault="00CC6518" w:rsidP="000A2AC4">
      <w:r w:rsidRPr="00F43D19">
        <w:t>UTRA FDD can operate with DB-DC-HSDPA for the band configurations listed in subclause 5.2 c) of TS 25.104 [2].</w:t>
      </w:r>
    </w:p>
    <w:p w:rsidR="00CC6518" w:rsidRPr="00F43D19" w:rsidRDefault="00CC6518" w:rsidP="00E50CB9">
      <w:pPr>
        <w:pStyle w:val="NO"/>
      </w:pPr>
      <w:r w:rsidRPr="00F43D19">
        <w:t>NOTE:</w:t>
      </w:r>
      <w:r w:rsidRPr="00F43D19">
        <w:tab/>
        <w:t>For BS capable of multi-band operation, the supported operating bands may belong to different Band Categories.</w:t>
      </w:r>
    </w:p>
    <w:p w:rsidR="00CC6518" w:rsidRPr="00F43D19" w:rsidRDefault="00CC6518" w:rsidP="00D00123">
      <w:pPr>
        <w:pStyle w:val="TH"/>
      </w:pPr>
      <w:r w:rsidRPr="00F43D19">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MSR and E</w:t>
            </w:r>
            <w:r w:rsidRPr="00F96858">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Uplink (UL) BS receive</w:t>
            </w:r>
            <w:r w:rsidRPr="00F96858">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F96858" w:rsidRDefault="00CC6518" w:rsidP="009F5F88">
            <w:pPr>
              <w:pStyle w:val="TAH"/>
              <w:rPr>
                <w:rFonts w:cs="Arial"/>
                <w:lang w:eastAsia="en-US"/>
              </w:rPr>
            </w:pPr>
            <w:r w:rsidRPr="00F96858">
              <w:rPr>
                <w:rFonts w:cs="Arial"/>
                <w:lang w:eastAsia="en-US"/>
              </w:rPr>
              <w:t xml:space="preserve">Downlink (DL) BS transmit </w:t>
            </w:r>
            <w:r w:rsidRPr="00F96858">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9F5F88">
            <w:pPr>
              <w:pStyle w:val="TAH"/>
              <w:rPr>
                <w:rFonts w:cs="Arial"/>
                <w:lang w:eastAsia="en-US"/>
              </w:rPr>
            </w:pPr>
            <w:r w:rsidRPr="00F96858">
              <w:rPr>
                <w:rFonts w:cs="Arial"/>
                <w:lang w:eastAsia="en-US"/>
              </w:rPr>
              <w:t>Band category</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a)</w:t>
            </w:r>
          </w:p>
        </w:tc>
        <w:tc>
          <w:tcPr>
            <w:tcW w:w="1154" w:type="dxa"/>
            <w:tcBorders>
              <w:top w:val="single" w:sz="4" w:space="0" w:color="auto"/>
              <w:left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1900 MHz</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1920 MHz</w:t>
            </w:r>
          </w:p>
        </w:tc>
        <w:tc>
          <w:tcPr>
            <w:tcW w:w="1146" w:type="dxa"/>
            <w:tcBorders>
              <w:top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1900 MHz</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3A22F0" w:rsidP="00393A7C">
            <w:pPr>
              <w:pStyle w:val="TAC"/>
              <w:rPr>
                <w:rFonts w:cs="Arial"/>
                <w:lang w:eastAsia="en-US"/>
              </w:rPr>
            </w:pPr>
            <w:r w:rsidRPr="00F96858">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a)</w:t>
            </w:r>
          </w:p>
        </w:tc>
        <w:tc>
          <w:tcPr>
            <w:tcW w:w="1154" w:type="dxa"/>
            <w:tcBorders>
              <w:top w:val="single" w:sz="4" w:space="0" w:color="auto"/>
              <w:left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2010 MHz</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 xml:space="preserve">2025 MHz </w:t>
            </w:r>
          </w:p>
        </w:tc>
        <w:tc>
          <w:tcPr>
            <w:tcW w:w="1146" w:type="dxa"/>
            <w:tcBorders>
              <w:top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 xml:space="preserve">2010 MHz </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b)</w:t>
            </w:r>
          </w:p>
        </w:tc>
        <w:tc>
          <w:tcPr>
            <w:tcW w:w="1154" w:type="dxa"/>
            <w:tcBorders>
              <w:top w:val="single" w:sz="4" w:space="0" w:color="auto"/>
              <w:left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 xml:space="preserve">1850 MHz </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 xml:space="preserve">1850 MHz </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b)</w:t>
            </w:r>
          </w:p>
        </w:tc>
        <w:tc>
          <w:tcPr>
            <w:tcW w:w="1154" w:type="dxa"/>
            <w:tcBorders>
              <w:top w:val="single" w:sz="4" w:space="0" w:color="auto"/>
              <w:left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 xml:space="preserve">1930 MHz </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1990 MHz</w:t>
            </w:r>
          </w:p>
        </w:tc>
        <w:tc>
          <w:tcPr>
            <w:tcW w:w="1146" w:type="dxa"/>
            <w:tcBorders>
              <w:top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 xml:space="preserve">1930 MHz </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393A7C">
            <w:pPr>
              <w:pStyle w:val="TAC"/>
              <w:rPr>
                <w:rFonts w:cs="Arial"/>
                <w:lang w:eastAsia="en-US"/>
              </w:rPr>
            </w:pPr>
            <w:r w:rsidRPr="00F96858">
              <w:rPr>
                <w:rFonts w:cs="Arial"/>
                <w:lang w:eastAsia="en-US"/>
              </w:rPr>
              <w:t>c)</w:t>
            </w:r>
          </w:p>
        </w:tc>
        <w:tc>
          <w:tcPr>
            <w:tcW w:w="1154" w:type="dxa"/>
            <w:tcBorders>
              <w:top w:val="single" w:sz="4" w:space="0" w:color="auto"/>
              <w:left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 xml:space="preserve">1910 MHz </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1930 MHz</w:t>
            </w:r>
          </w:p>
        </w:tc>
        <w:tc>
          <w:tcPr>
            <w:tcW w:w="1146" w:type="dxa"/>
            <w:tcBorders>
              <w:top w:val="single" w:sz="4" w:space="0" w:color="auto"/>
              <w:bottom w:val="single" w:sz="4" w:space="0" w:color="auto"/>
            </w:tcBorders>
          </w:tcPr>
          <w:p w:rsidR="00CC6518" w:rsidRPr="00F96858" w:rsidRDefault="00CC6518" w:rsidP="00393A7C">
            <w:pPr>
              <w:pStyle w:val="TAR"/>
              <w:rPr>
                <w:rFonts w:cs="Arial"/>
                <w:lang w:eastAsia="en-US"/>
              </w:rPr>
            </w:pPr>
            <w:r w:rsidRPr="00F96858">
              <w:rPr>
                <w:rFonts w:cs="Arial"/>
                <w:lang w:eastAsia="en-US"/>
              </w:rPr>
              <w:t xml:space="preserve">1910 MHz </w:t>
            </w:r>
          </w:p>
        </w:tc>
        <w:tc>
          <w:tcPr>
            <w:tcW w:w="317" w:type="dxa"/>
            <w:tcBorders>
              <w:top w:val="single" w:sz="4" w:space="0" w:color="auto"/>
              <w:bottom w:val="single" w:sz="4" w:space="0" w:color="auto"/>
            </w:tcBorders>
          </w:tcPr>
          <w:p w:rsidR="00CC6518" w:rsidRPr="00F96858" w:rsidRDefault="00CC6518" w:rsidP="00393A7C">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393A7C">
            <w:pPr>
              <w:pStyle w:val="TAL"/>
              <w:rPr>
                <w:rFonts w:cs="Arial"/>
                <w:lang w:eastAsia="en-US"/>
              </w:rPr>
            </w:pPr>
            <w:r w:rsidRPr="00F96858">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393A7C">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243B51">
            <w:pPr>
              <w:pStyle w:val="TAC"/>
              <w:rPr>
                <w:rFonts w:cs="Arial"/>
                <w:lang w:eastAsia="en-US"/>
              </w:rPr>
            </w:pPr>
            <w:r w:rsidRPr="00F96858">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243B51">
            <w:pPr>
              <w:pStyle w:val="TAC"/>
              <w:rPr>
                <w:rFonts w:cs="Arial"/>
                <w:lang w:eastAsia="en-US"/>
              </w:rPr>
            </w:pPr>
            <w:r w:rsidRPr="00F96858">
              <w:rPr>
                <w:rFonts w:cs="Arial"/>
                <w:lang w:eastAsia="en-US"/>
              </w:rPr>
              <w:t>d)</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2570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2620 MHz</w:t>
            </w:r>
          </w:p>
        </w:tc>
        <w:tc>
          <w:tcPr>
            <w:tcW w:w="1146" w:type="dxa"/>
            <w:tcBorders>
              <w:top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2570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3A22F0" w:rsidP="00243B51">
            <w:pPr>
              <w:pStyle w:val="TAC"/>
              <w:rPr>
                <w:rFonts w:cs="Arial"/>
                <w:lang w:eastAsia="en-US"/>
              </w:rPr>
            </w:pPr>
            <w:r w:rsidRPr="00F96858">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f)</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1880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1920 MHz</w:t>
            </w:r>
          </w:p>
        </w:tc>
        <w:tc>
          <w:tcPr>
            <w:tcW w:w="1146" w:type="dxa"/>
            <w:tcBorders>
              <w:top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1880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3A22F0" w:rsidP="00243B51">
            <w:pPr>
              <w:pStyle w:val="TAC"/>
              <w:rPr>
                <w:rFonts w:cs="Arial"/>
                <w:lang w:eastAsia="en-US"/>
              </w:rPr>
            </w:pPr>
            <w:r w:rsidRPr="00F96858">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e)</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2300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2400 MHz</w:t>
            </w:r>
          </w:p>
        </w:tc>
        <w:tc>
          <w:tcPr>
            <w:tcW w:w="1146" w:type="dxa"/>
            <w:tcBorders>
              <w:top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2300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2496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2690 MHz</w:t>
            </w:r>
          </w:p>
        </w:tc>
        <w:tc>
          <w:tcPr>
            <w:tcW w:w="1146" w:type="dxa"/>
            <w:tcBorders>
              <w:top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2496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3400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3600 MHz</w:t>
            </w:r>
          </w:p>
        </w:tc>
        <w:tc>
          <w:tcPr>
            <w:tcW w:w="1146" w:type="dxa"/>
            <w:tcBorders>
              <w:top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3400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3600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3800 MHz</w:t>
            </w:r>
          </w:p>
        </w:tc>
        <w:tc>
          <w:tcPr>
            <w:tcW w:w="1146" w:type="dxa"/>
            <w:tcBorders>
              <w:top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 xml:space="preserve">3600 MHz </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703 MHz</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803 MHz</w:t>
            </w:r>
          </w:p>
        </w:tc>
        <w:tc>
          <w:tcPr>
            <w:tcW w:w="1146" w:type="dxa"/>
            <w:tcBorders>
              <w:top w:val="single" w:sz="4" w:space="0" w:color="auto"/>
              <w:bottom w:val="single" w:sz="4" w:space="0" w:color="auto"/>
            </w:tcBorders>
          </w:tcPr>
          <w:p w:rsidR="00CC6518" w:rsidRPr="00F96858" w:rsidRDefault="00CC6518" w:rsidP="00243B51">
            <w:pPr>
              <w:pStyle w:val="TAR"/>
              <w:rPr>
                <w:rFonts w:cs="Arial"/>
                <w:lang w:eastAsia="en-US"/>
              </w:rPr>
            </w:pPr>
            <w:r w:rsidRPr="00F96858">
              <w:rPr>
                <w:rFonts w:cs="Arial"/>
                <w:lang w:eastAsia="en-US"/>
              </w:rPr>
              <w:t>703 MHz</w:t>
            </w:r>
          </w:p>
        </w:tc>
        <w:tc>
          <w:tcPr>
            <w:tcW w:w="317" w:type="dxa"/>
            <w:tcBorders>
              <w:top w:val="single" w:sz="4" w:space="0" w:color="auto"/>
              <w:bottom w:val="single" w:sz="4" w:space="0" w:color="auto"/>
            </w:tcBorders>
          </w:tcPr>
          <w:p w:rsidR="00CC6518" w:rsidRPr="00F96858" w:rsidRDefault="00CC6518" w:rsidP="00243B51">
            <w:pPr>
              <w:pStyle w:val="TAC"/>
              <w:rPr>
                <w:rFonts w:cs="Arial"/>
                <w:lang w:eastAsia="en-US"/>
              </w:rPr>
            </w:pPr>
            <w:r w:rsidRPr="00F96858">
              <w:rPr>
                <w:rFonts w:cs="Arial"/>
                <w:lang w:eastAsia="en-US"/>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L"/>
              <w:rPr>
                <w:rFonts w:cs="Arial"/>
                <w:lang w:eastAsia="en-US"/>
              </w:rPr>
            </w:pPr>
            <w:r w:rsidRPr="00F96858">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rFonts w:cs="Arial"/>
                <w:lang w:eastAsia="en-US"/>
              </w:rPr>
            </w:pPr>
            <w:r w:rsidRPr="00F96858">
              <w:rPr>
                <w:rFonts w:cs="Arial"/>
                <w:lang w:eastAsia="en-US"/>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zh-CN"/>
              </w:rPr>
            </w:pPr>
            <w:r w:rsidRPr="00F96858">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ja-JP"/>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C"/>
              <w:jc w:val="right"/>
              <w:rPr>
                <w:lang w:eastAsia="ja-JP"/>
              </w:rPr>
            </w:pPr>
            <w:r w:rsidRPr="00F96858">
              <w:rPr>
                <w:lang w:eastAsia="zh-CN"/>
              </w:rPr>
              <w:t>1447</w:t>
            </w:r>
            <w:r w:rsidRPr="00F96858">
              <w:rPr>
                <w:lang w:eastAsia="ja-JP"/>
              </w:rPr>
              <w:t xml:space="preserve"> MHz</w:t>
            </w:r>
          </w:p>
        </w:tc>
        <w:tc>
          <w:tcPr>
            <w:tcW w:w="317" w:type="dxa"/>
            <w:tcBorders>
              <w:top w:val="single" w:sz="4" w:space="0" w:color="auto"/>
              <w:bottom w:val="single" w:sz="4" w:space="0" w:color="auto"/>
            </w:tcBorders>
          </w:tcPr>
          <w:p w:rsidR="00CC6518" w:rsidRPr="00F96858" w:rsidRDefault="00CC6518" w:rsidP="00243B51">
            <w:pPr>
              <w:pStyle w:val="TAC"/>
              <w:rPr>
                <w:lang w:eastAsia="ja-JP"/>
              </w:rPr>
            </w:pPr>
            <w:r w:rsidRPr="00F96858">
              <w:rPr>
                <w:lang w:eastAsia="ja-JP"/>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C"/>
              <w:jc w:val="left"/>
              <w:rPr>
                <w:lang w:eastAsia="ja-JP"/>
              </w:rPr>
            </w:pPr>
            <w:r w:rsidRPr="00F96858">
              <w:rPr>
                <w:lang w:eastAsia="zh-CN"/>
              </w:rPr>
              <w:t>1467</w:t>
            </w:r>
            <w:r w:rsidRPr="00F96858">
              <w:rPr>
                <w:lang w:eastAsia="ja-JP"/>
              </w:rPr>
              <w:t xml:space="preserve"> MHz</w:t>
            </w:r>
          </w:p>
        </w:tc>
        <w:tc>
          <w:tcPr>
            <w:tcW w:w="1146" w:type="dxa"/>
            <w:tcBorders>
              <w:top w:val="single" w:sz="4" w:space="0" w:color="auto"/>
              <w:bottom w:val="single" w:sz="4" w:space="0" w:color="auto"/>
            </w:tcBorders>
          </w:tcPr>
          <w:p w:rsidR="00CC6518" w:rsidRPr="00F96858" w:rsidRDefault="00CC6518" w:rsidP="00243B51">
            <w:pPr>
              <w:pStyle w:val="TAC"/>
              <w:jc w:val="right"/>
              <w:rPr>
                <w:lang w:eastAsia="ja-JP"/>
              </w:rPr>
            </w:pPr>
            <w:r w:rsidRPr="00F96858">
              <w:rPr>
                <w:lang w:eastAsia="zh-CN"/>
              </w:rPr>
              <w:t>1447</w:t>
            </w:r>
            <w:r w:rsidRPr="00F96858">
              <w:rPr>
                <w:lang w:eastAsia="ja-JP"/>
              </w:rPr>
              <w:t xml:space="preserve"> MHz</w:t>
            </w:r>
          </w:p>
        </w:tc>
        <w:tc>
          <w:tcPr>
            <w:tcW w:w="317" w:type="dxa"/>
            <w:tcBorders>
              <w:top w:val="single" w:sz="4" w:space="0" w:color="auto"/>
              <w:bottom w:val="single" w:sz="4" w:space="0" w:color="auto"/>
            </w:tcBorders>
          </w:tcPr>
          <w:p w:rsidR="00CC6518" w:rsidRPr="00F96858" w:rsidRDefault="00CC6518" w:rsidP="00243B51">
            <w:pPr>
              <w:pStyle w:val="TAC"/>
              <w:rPr>
                <w:lang w:eastAsia="ja-JP"/>
              </w:rPr>
            </w:pPr>
            <w:r w:rsidRPr="00F96858">
              <w:rPr>
                <w:lang w:eastAsia="ja-JP"/>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C"/>
              <w:jc w:val="left"/>
              <w:rPr>
                <w:lang w:eastAsia="ja-JP"/>
              </w:rPr>
            </w:pPr>
            <w:r w:rsidRPr="00F96858">
              <w:rPr>
                <w:lang w:eastAsia="zh-CN"/>
              </w:rPr>
              <w:t>1467</w:t>
            </w:r>
            <w:r w:rsidRPr="00F9685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ja-JP"/>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zh-CN"/>
              </w:rPr>
            </w:pPr>
            <w:r w:rsidRPr="00F96858">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ja-JP"/>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C"/>
              <w:jc w:val="right"/>
              <w:rPr>
                <w:lang w:eastAsia="zh-CN"/>
              </w:rPr>
            </w:pPr>
            <w:r w:rsidRPr="00F96858">
              <w:rPr>
                <w:lang w:eastAsia="zh-CN"/>
              </w:rPr>
              <w:t xml:space="preserve">3550 MHz </w:t>
            </w:r>
          </w:p>
        </w:tc>
        <w:tc>
          <w:tcPr>
            <w:tcW w:w="317" w:type="dxa"/>
            <w:tcBorders>
              <w:top w:val="single" w:sz="4" w:space="0" w:color="auto"/>
              <w:bottom w:val="single" w:sz="4" w:space="0" w:color="auto"/>
            </w:tcBorders>
          </w:tcPr>
          <w:p w:rsidR="00CC6518" w:rsidRPr="00F96858" w:rsidRDefault="00CC6518" w:rsidP="00243B51">
            <w:pPr>
              <w:pStyle w:val="TAC"/>
              <w:rPr>
                <w:lang w:eastAsia="ja-JP"/>
              </w:rPr>
            </w:pPr>
            <w:r w:rsidRPr="00F96858">
              <w:rPr>
                <w:lang w:eastAsia="ja-JP"/>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C"/>
              <w:jc w:val="left"/>
              <w:rPr>
                <w:lang w:eastAsia="zh-CN"/>
              </w:rPr>
            </w:pPr>
            <w:r w:rsidRPr="00F96858">
              <w:rPr>
                <w:lang w:eastAsia="zh-CN"/>
              </w:rPr>
              <w:t>3700 MHz</w:t>
            </w:r>
          </w:p>
        </w:tc>
        <w:tc>
          <w:tcPr>
            <w:tcW w:w="1146" w:type="dxa"/>
            <w:tcBorders>
              <w:top w:val="single" w:sz="4" w:space="0" w:color="auto"/>
              <w:bottom w:val="single" w:sz="4" w:space="0" w:color="auto"/>
            </w:tcBorders>
          </w:tcPr>
          <w:p w:rsidR="00CC6518" w:rsidRPr="00F96858" w:rsidRDefault="00CC6518" w:rsidP="00243B51">
            <w:pPr>
              <w:pStyle w:val="TAC"/>
              <w:jc w:val="right"/>
              <w:rPr>
                <w:lang w:eastAsia="zh-CN"/>
              </w:rPr>
            </w:pPr>
            <w:r w:rsidRPr="00F96858">
              <w:rPr>
                <w:lang w:eastAsia="zh-CN"/>
              </w:rPr>
              <w:t xml:space="preserve">3550 MHz </w:t>
            </w:r>
          </w:p>
        </w:tc>
        <w:tc>
          <w:tcPr>
            <w:tcW w:w="317" w:type="dxa"/>
            <w:tcBorders>
              <w:top w:val="single" w:sz="4" w:space="0" w:color="auto"/>
              <w:bottom w:val="single" w:sz="4" w:space="0" w:color="auto"/>
            </w:tcBorders>
          </w:tcPr>
          <w:p w:rsidR="00CC6518" w:rsidRPr="00F96858" w:rsidRDefault="00CC6518" w:rsidP="00243B51">
            <w:pPr>
              <w:pStyle w:val="TAC"/>
              <w:rPr>
                <w:lang w:eastAsia="ja-JP"/>
              </w:rPr>
            </w:pPr>
            <w:r w:rsidRPr="00F96858">
              <w:rPr>
                <w:lang w:eastAsia="ja-JP"/>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C"/>
              <w:jc w:val="left"/>
              <w:rPr>
                <w:lang w:eastAsia="zh-CN"/>
              </w:rPr>
            </w:pPr>
            <w:r w:rsidRPr="00F9685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ja-JP"/>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sz w:val="18"/>
                <w:lang w:eastAsia="zh-CN"/>
              </w:rPr>
            </w:pPr>
            <w:r w:rsidRPr="00F9685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D14109" w:rsidP="00243B51">
            <w:pPr>
              <w:keepNext/>
              <w:keepLines/>
              <w:spacing w:after="0"/>
              <w:jc w:val="center"/>
              <w:rPr>
                <w:rFonts w:ascii="Arial" w:hAnsi="Arial"/>
                <w:sz w:val="18"/>
                <w:lang w:eastAsia="ja-JP"/>
              </w:rPr>
            </w:pPr>
            <w:ins w:id="14" w:author="Laurent" w:date="2018-08-10T13:45:00Z">
              <w:r>
                <w:rPr>
                  <w:rFonts w:ascii="Arial" w:hAnsi="Arial"/>
                  <w:sz w:val="18"/>
                  <w:lang w:eastAsia="ja-JP"/>
                </w:rPr>
                <w:t>n50</w:t>
              </w:r>
            </w:ins>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keepNext/>
              <w:keepLines/>
              <w:spacing w:after="0"/>
              <w:jc w:val="right"/>
              <w:rPr>
                <w:rFonts w:ascii="Arial" w:hAnsi="Arial"/>
                <w:sz w:val="18"/>
                <w:lang w:eastAsia="zh-CN"/>
              </w:rPr>
            </w:pPr>
            <w:r w:rsidRPr="00F96858">
              <w:rPr>
                <w:rFonts w:ascii="Arial" w:hAnsi="Arial"/>
                <w:sz w:val="18"/>
                <w:lang w:eastAsia="zh-CN"/>
              </w:rPr>
              <w:t>1432 MHz</w:t>
            </w:r>
          </w:p>
        </w:tc>
        <w:tc>
          <w:tcPr>
            <w:tcW w:w="317" w:type="dxa"/>
            <w:tcBorders>
              <w:top w:val="single" w:sz="4" w:space="0" w:color="auto"/>
              <w:bottom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keepNext/>
              <w:keepLines/>
              <w:spacing w:after="0"/>
              <w:rPr>
                <w:rFonts w:ascii="Arial" w:hAnsi="Arial"/>
                <w:sz w:val="18"/>
                <w:lang w:eastAsia="zh-CN"/>
              </w:rPr>
            </w:pPr>
            <w:r w:rsidRPr="00F96858">
              <w:rPr>
                <w:rFonts w:ascii="Arial" w:hAnsi="Arial"/>
                <w:sz w:val="18"/>
                <w:lang w:eastAsia="zh-CN"/>
              </w:rPr>
              <w:t>1517 MHz</w:t>
            </w:r>
          </w:p>
        </w:tc>
        <w:tc>
          <w:tcPr>
            <w:tcW w:w="1146" w:type="dxa"/>
            <w:tcBorders>
              <w:top w:val="single" w:sz="4" w:space="0" w:color="auto"/>
              <w:bottom w:val="single" w:sz="4" w:space="0" w:color="auto"/>
            </w:tcBorders>
          </w:tcPr>
          <w:p w:rsidR="00CC6518" w:rsidRPr="00F96858" w:rsidRDefault="00CC6518" w:rsidP="00243B51">
            <w:pPr>
              <w:keepNext/>
              <w:keepLines/>
              <w:spacing w:after="0"/>
              <w:jc w:val="right"/>
              <w:rPr>
                <w:rFonts w:ascii="Arial" w:hAnsi="Arial"/>
                <w:sz w:val="18"/>
                <w:lang w:eastAsia="zh-CN"/>
              </w:rPr>
            </w:pPr>
            <w:r w:rsidRPr="00F96858">
              <w:rPr>
                <w:rFonts w:ascii="Arial" w:hAnsi="Arial"/>
                <w:sz w:val="18"/>
                <w:lang w:eastAsia="zh-CN"/>
              </w:rPr>
              <w:t>1432 MHz</w:t>
            </w:r>
          </w:p>
        </w:tc>
        <w:tc>
          <w:tcPr>
            <w:tcW w:w="317" w:type="dxa"/>
            <w:tcBorders>
              <w:top w:val="single" w:sz="4" w:space="0" w:color="auto"/>
              <w:bottom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keepNext/>
              <w:keepLines/>
              <w:spacing w:after="0"/>
              <w:rPr>
                <w:rFonts w:ascii="Arial" w:hAnsi="Arial"/>
                <w:sz w:val="18"/>
                <w:lang w:eastAsia="zh-CN"/>
              </w:rPr>
            </w:pPr>
            <w:r w:rsidRPr="00F9685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sz w:val="18"/>
                <w:lang w:eastAsia="zh-CN"/>
              </w:rPr>
            </w:pPr>
            <w:r w:rsidRPr="00F9685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keepNext/>
              <w:keepLines/>
              <w:spacing w:after="0"/>
              <w:jc w:val="right"/>
              <w:rPr>
                <w:rFonts w:ascii="Arial" w:hAnsi="Arial"/>
                <w:sz w:val="18"/>
                <w:lang w:eastAsia="zh-CN"/>
              </w:rPr>
            </w:pPr>
            <w:r w:rsidRPr="00F96858">
              <w:rPr>
                <w:rFonts w:ascii="Arial" w:hAnsi="Arial"/>
                <w:sz w:val="18"/>
                <w:lang w:eastAsia="zh-CN"/>
              </w:rPr>
              <w:t>1427 MHz</w:t>
            </w:r>
          </w:p>
        </w:tc>
        <w:tc>
          <w:tcPr>
            <w:tcW w:w="317" w:type="dxa"/>
            <w:tcBorders>
              <w:top w:val="single" w:sz="4" w:space="0" w:color="auto"/>
              <w:bottom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keepNext/>
              <w:keepLines/>
              <w:spacing w:after="0"/>
              <w:rPr>
                <w:rFonts w:ascii="Arial" w:hAnsi="Arial"/>
                <w:sz w:val="18"/>
                <w:lang w:eastAsia="zh-CN"/>
              </w:rPr>
            </w:pPr>
            <w:r w:rsidRPr="00F96858">
              <w:rPr>
                <w:rFonts w:ascii="Arial" w:hAnsi="Arial"/>
                <w:sz w:val="18"/>
                <w:lang w:eastAsia="zh-CN"/>
              </w:rPr>
              <w:t>1432 MHz</w:t>
            </w:r>
          </w:p>
        </w:tc>
        <w:tc>
          <w:tcPr>
            <w:tcW w:w="1146" w:type="dxa"/>
            <w:tcBorders>
              <w:top w:val="single" w:sz="4" w:space="0" w:color="auto"/>
              <w:bottom w:val="single" w:sz="4" w:space="0" w:color="auto"/>
            </w:tcBorders>
          </w:tcPr>
          <w:p w:rsidR="00CC6518" w:rsidRPr="00F96858" w:rsidRDefault="00CC6518" w:rsidP="00243B51">
            <w:pPr>
              <w:keepNext/>
              <w:keepLines/>
              <w:spacing w:after="0"/>
              <w:jc w:val="right"/>
              <w:rPr>
                <w:rFonts w:ascii="Arial" w:hAnsi="Arial"/>
                <w:sz w:val="18"/>
                <w:lang w:eastAsia="zh-CN"/>
              </w:rPr>
            </w:pPr>
            <w:r w:rsidRPr="00F96858">
              <w:rPr>
                <w:rFonts w:ascii="Arial" w:hAnsi="Arial"/>
                <w:sz w:val="18"/>
                <w:lang w:eastAsia="zh-CN"/>
              </w:rPr>
              <w:t>1427 MHz</w:t>
            </w:r>
          </w:p>
        </w:tc>
        <w:tc>
          <w:tcPr>
            <w:tcW w:w="317" w:type="dxa"/>
            <w:tcBorders>
              <w:top w:val="single" w:sz="4" w:space="0" w:color="auto"/>
              <w:bottom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keepNext/>
              <w:keepLines/>
              <w:spacing w:after="0"/>
              <w:rPr>
                <w:rFonts w:ascii="Arial" w:hAnsi="Arial"/>
                <w:sz w:val="18"/>
                <w:lang w:eastAsia="zh-CN"/>
              </w:rPr>
            </w:pPr>
            <w:r w:rsidRPr="00F9685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keepNext/>
              <w:keepLines/>
              <w:spacing w:after="0"/>
              <w:jc w:val="center"/>
              <w:rPr>
                <w:rFonts w:ascii="Arial" w:hAnsi="Arial"/>
                <w:sz w:val="18"/>
                <w:lang w:eastAsia="ja-JP"/>
              </w:rPr>
            </w:pPr>
            <w:r w:rsidRPr="00F96858">
              <w:rPr>
                <w:rFonts w:ascii="Arial" w:hAnsi="Arial"/>
                <w:sz w:val="18"/>
                <w:lang w:eastAsia="ja-JP"/>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zh-CN"/>
              </w:rPr>
            </w:pPr>
            <w:r w:rsidRPr="00F96858">
              <w:rPr>
                <w:lang w:eastAsia="ko-KR"/>
              </w:rPr>
              <w:t>52</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ko-KR"/>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C"/>
              <w:rPr>
                <w:lang w:eastAsia="zh-CN"/>
              </w:rPr>
            </w:pPr>
            <w:r w:rsidRPr="00F96858">
              <w:rPr>
                <w:lang w:eastAsia="ko-KR"/>
              </w:rPr>
              <w:t xml:space="preserve">3300 MHz </w:t>
            </w:r>
          </w:p>
        </w:tc>
        <w:tc>
          <w:tcPr>
            <w:tcW w:w="317" w:type="dxa"/>
            <w:tcBorders>
              <w:top w:val="single" w:sz="4" w:space="0" w:color="auto"/>
              <w:bottom w:val="single" w:sz="4" w:space="0" w:color="auto"/>
            </w:tcBorders>
          </w:tcPr>
          <w:p w:rsidR="00CC6518" w:rsidRPr="00F96858" w:rsidRDefault="00CC6518" w:rsidP="00243B51">
            <w:pPr>
              <w:pStyle w:val="TAC"/>
              <w:rPr>
                <w:lang w:eastAsia="ja-JP"/>
              </w:rPr>
            </w:pPr>
            <w:r w:rsidRPr="00F96858">
              <w:rPr>
                <w:lang w:eastAsia="ko-KR"/>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C"/>
              <w:rPr>
                <w:lang w:eastAsia="zh-CN"/>
              </w:rPr>
            </w:pPr>
            <w:r w:rsidRPr="00F96858">
              <w:rPr>
                <w:lang w:eastAsia="ko-KR"/>
              </w:rPr>
              <w:t>3400 MHz</w:t>
            </w:r>
          </w:p>
        </w:tc>
        <w:tc>
          <w:tcPr>
            <w:tcW w:w="1146" w:type="dxa"/>
            <w:tcBorders>
              <w:top w:val="single" w:sz="4" w:space="0" w:color="auto"/>
              <w:bottom w:val="single" w:sz="4" w:space="0" w:color="auto"/>
            </w:tcBorders>
          </w:tcPr>
          <w:p w:rsidR="00CC6518" w:rsidRPr="00F96858" w:rsidRDefault="00CC6518" w:rsidP="00243B51">
            <w:pPr>
              <w:pStyle w:val="TAC"/>
              <w:rPr>
                <w:lang w:eastAsia="zh-CN"/>
              </w:rPr>
            </w:pPr>
            <w:r w:rsidRPr="00F96858">
              <w:rPr>
                <w:lang w:eastAsia="ko-KR"/>
              </w:rPr>
              <w:t xml:space="preserve">3300 MHz </w:t>
            </w:r>
          </w:p>
        </w:tc>
        <w:tc>
          <w:tcPr>
            <w:tcW w:w="317" w:type="dxa"/>
            <w:tcBorders>
              <w:top w:val="single" w:sz="4" w:space="0" w:color="auto"/>
              <w:bottom w:val="single" w:sz="4" w:space="0" w:color="auto"/>
            </w:tcBorders>
          </w:tcPr>
          <w:p w:rsidR="00CC6518" w:rsidRPr="00F96858" w:rsidRDefault="00CC6518" w:rsidP="00243B51">
            <w:pPr>
              <w:pStyle w:val="TAC"/>
              <w:rPr>
                <w:lang w:eastAsia="ja-JP"/>
              </w:rPr>
            </w:pPr>
            <w:r w:rsidRPr="00F96858">
              <w:rPr>
                <w:lang w:eastAsia="ko-KR"/>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C"/>
              <w:rPr>
                <w:lang w:eastAsia="zh-CN"/>
              </w:rPr>
            </w:pPr>
            <w:r w:rsidRPr="00F96858">
              <w:rPr>
                <w:lang w:eastAsia="ko-KR"/>
              </w:rPr>
              <w:t>3400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ja-JP"/>
              </w:rPr>
            </w:pPr>
            <w:r w:rsidRPr="00F96858">
              <w:rPr>
                <w:lang w:eastAsia="ko-KR"/>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ko-KR"/>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C"/>
              <w:rPr>
                <w:lang w:eastAsia="ko-KR"/>
              </w:rPr>
            </w:pPr>
            <w:r w:rsidRPr="00F96858">
              <w:rPr>
                <w:lang w:eastAsia="zh-CN"/>
              </w:rPr>
              <w:t>3300 MHz</w:t>
            </w:r>
          </w:p>
        </w:tc>
        <w:tc>
          <w:tcPr>
            <w:tcW w:w="317" w:type="dxa"/>
            <w:tcBorders>
              <w:top w:val="single" w:sz="4" w:space="0" w:color="auto"/>
              <w:bottom w:val="single" w:sz="4" w:space="0" w:color="auto"/>
            </w:tcBorders>
          </w:tcPr>
          <w:p w:rsidR="00CC6518" w:rsidRPr="00F96858" w:rsidRDefault="00CC6518" w:rsidP="00243B51">
            <w:pPr>
              <w:pStyle w:val="TAC"/>
              <w:rPr>
                <w:lang w:eastAsia="ko-KR"/>
              </w:rPr>
            </w:pPr>
            <w:r w:rsidRPr="00F96858">
              <w:rPr>
                <w:lang w:eastAsia="ja-JP"/>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zh-CN"/>
              </w:rPr>
              <w:t>4200 MHz</w:t>
            </w:r>
          </w:p>
        </w:tc>
        <w:tc>
          <w:tcPr>
            <w:tcW w:w="1146" w:type="dxa"/>
            <w:tcBorders>
              <w:top w:val="single" w:sz="4" w:space="0" w:color="auto"/>
              <w:bottom w:val="single" w:sz="4" w:space="0" w:color="auto"/>
            </w:tcBorders>
          </w:tcPr>
          <w:p w:rsidR="00CC6518" w:rsidRPr="00F96858" w:rsidRDefault="00CC6518" w:rsidP="00243B51">
            <w:pPr>
              <w:pStyle w:val="TAC"/>
              <w:rPr>
                <w:lang w:eastAsia="ko-KR"/>
              </w:rPr>
            </w:pPr>
            <w:r w:rsidRPr="00F96858">
              <w:rPr>
                <w:lang w:eastAsia="zh-CN"/>
              </w:rPr>
              <w:t>3300 MHz</w:t>
            </w:r>
          </w:p>
        </w:tc>
        <w:tc>
          <w:tcPr>
            <w:tcW w:w="317" w:type="dxa"/>
            <w:tcBorders>
              <w:top w:val="single" w:sz="4" w:space="0" w:color="auto"/>
              <w:bottom w:val="single" w:sz="4" w:space="0" w:color="auto"/>
            </w:tcBorders>
          </w:tcPr>
          <w:p w:rsidR="00CC6518" w:rsidRPr="00F96858" w:rsidRDefault="00CC6518" w:rsidP="00243B51">
            <w:pPr>
              <w:pStyle w:val="TAC"/>
              <w:rPr>
                <w:lang w:eastAsia="ko-KR"/>
              </w:rPr>
            </w:pPr>
            <w:r w:rsidRPr="00F96858">
              <w:rPr>
                <w:lang w:eastAsia="ja-JP"/>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ja-JP"/>
              </w:rPr>
              <w:t>3</w:t>
            </w:r>
          </w:p>
        </w:tc>
      </w:tr>
      <w:tr w:rsidR="00CC6518" w:rsidRPr="00F96858"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ko-KR"/>
              </w:rPr>
              <w:t>-</w:t>
            </w:r>
          </w:p>
        </w:tc>
        <w:tc>
          <w:tcPr>
            <w:tcW w:w="1154" w:type="dxa"/>
            <w:tcBorders>
              <w:top w:val="single" w:sz="4" w:space="0" w:color="auto"/>
              <w:left w:val="single" w:sz="4" w:space="0" w:color="auto"/>
              <w:bottom w:val="single" w:sz="4" w:space="0" w:color="auto"/>
            </w:tcBorders>
          </w:tcPr>
          <w:p w:rsidR="00CC6518" w:rsidRPr="00F96858" w:rsidRDefault="00CC6518" w:rsidP="00243B51">
            <w:pPr>
              <w:pStyle w:val="TAC"/>
              <w:rPr>
                <w:lang w:eastAsia="ko-KR"/>
              </w:rPr>
            </w:pPr>
            <w:r w:rsidRPr="00F96858">
              <w:rPr>
                <w:lang w:eastAsia="zh-CN"/>
              </w:rPr>
              <w:t>3300 MHz</w:t>
            </w:r>
          </w:p>
        </w:tc>
        <w:tc>
          <w:tcPr>
            <w:tcW w:w="317" w:type="dxa"/>
            <w:tcBorders>
              <w:top w:val="single" w:sz="4" w:space="0" w:color="auto"/>
              <w:bottom w:val="single" w:sz="4" w:space="0" w:color="auto"/>
            </w:tcBorders>
          </w:tcPr>
          <w:p w:rsidR="00CC6518" w:rsidRPr="00F96858" w:rsidRDefault="00CC6518" w:rsidP="00243B51">
            <w:pPr>
              <w:pStyle w:val="TAC"/>
              <w:rPr>
                <w:lang w:eastAsia="ko-KR"/>
              </w:rPr>
            </w:pPr>
            <w:r w:rsidRPr="00F96858">
              <w:rPr>
                <w:lang w:eastAsia="ja-JP"/>
              </w:rPr>
              <w:t>-</w:t>
            </w:r>
          </w:p>
        </w:tc>
        <w:tc>
          <w:tcPr>
            <w:tcW w:w="1210" w:type="dxa"/>
            <w:tcBorders>
              <w:top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zh-CN"/>
              </w:rPr>
              <w:t>3800 MHz</w:t>
            </w:r>
          </w:p>
        </w:tc>
        <w:tc>
          <w:tcPr>
            <w:tcW w:w="1146" w:type="dxa"/>
            <w:tcBorders>
              <w:top w:val="single" w:sz="4" w:space="0" w:color="auto"/>
              <w:bottom w:val="single" w:sz="4" w:space="0" w:color="auto"/>
            </w:tcBorders>
          </w:tcPr>
          <w:p w:rsidR="00CC6518" w:rsidRPr="00F96858" w:rsidRDefault="00CC6518" w:rsidP="00243B51">
            <w:pPr>
              <w:pStyle w:val="TAC"/>
              <w:rPr>
                <w:lang w:eastAsia="ko-KR"/>
              </w:rPr>
            </w:pPr>
            <w:r w:rsidRPr="00F96858">
              <w:rPr>
                <w:lang w:eastAsia="zh-CN"/>
              </w:rPr>
              <w:t>3300 MHz</w:t>
            </w:r>
          </w:p>
        </w:tc>
        <w:tc>
          <w:tcPr>
            <w:tcW w:w="317" w:type="dxa"/>
            <w:tcBorders>
              <w:top w:val="single" w:sz="4" w:space="0" w:color="auto"/>
              <w:bottom w:val="single" w:sz="4" w:space="0" w:color="auto"/>
            </w:tcBorders>
          </w:tcPr>
          <w:p w:rsidR="00CC6518" w:rsidRPr="00F96858" w:rsidRDefault="00CC6518" w:rsidP="00243B51">
            <w:pPr>
              <w:pStyle w:val="TAC"/>
              <w:rPr>
                <w:lang w:eastAsia="ko-KR"/>
              </w:rPr>
            </w:pPr>
            <w:r w:rsidRPr="00F96858">
              <w:rPr>
                <w:lang w:eastAsia="ja-JP"/>
              </w:rPr>
              <w:t>-</w:t>
            </w:r>
          </w:p>
        </w:tc>
        <w:tc>
          <w:tcPr>
            <w:tcW w:w="1068" w:type="dxa"/>
            <w:tcBorders>
              <w:top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F96858" w:rsidRDefault="00CC6518" w:rsidP="00243B51">
            <w:pPr>
              <w:pStyle w:val="TAC"/>
              <w:rPr>
                <w:lang w:eastAsia="ko-KR"/>
              </w:rPr>
            </w:pPr>
            <w:r w:rsidRPr="00F96858">
              <w:rPr>
                <w:lang w:eastAsia="ja-JP"/>
              </w:rPr>
              <w:t>3</w:t>
            </w:r>
          </w:p>
        </w:tc>
      </w:tr>
    </w:tbl>
    <w:p w:rsidR="00CC6518" w:rsidRPr="00F43D19" w:rsidRDefault="00CC6518" w:rsidP="00C46CB7"/>
    <w:p w:rsidR="00CC6518" w:rsidRPr="00F43D19" w:rsidRDefault="00CC6518" w:rsidP="00C86726">
      <w:pPr>
        <w:rPr>
          <w:lang w:eastAsia="zh-CN"/>
        </w:rPr>
      </w:pPr>
      <w:r w:rsidRPr="00F43D19">
        <w:t>E-UTRA is designed to operate for the carrier aggregation bands defined in Tables</w:t>
      </w:r>
      <w:r w:rsidRPr="00F43D19">
        <w:rPr>
          <w:lang w:eastAsia="zh-CN"/>
        </w:rPr>
        <w:t xml:space="preserve"> 5.5-2, 5.5-3</w:t>
      </w:r>
      <w:r w:rsidRPr="00F43D19">
        <w:t xml:space="preserve"> </w:t>
      </w:r>
      <w:r w:rsidRPr="00F43D19">
        <w:rPr>
          <w:lang w:eastAsia="zh-CN"/>
        </w:rPr>
        <w:t xml:space="preserve">and 5.5.4 of TS 36.104 [4]. The E-UTRA channel bandwidth </w:t>
      </w:r>
      <w:r w:rsidRPr="00F43D19">
        <w:t>BW</w:t>
      </w:r>
      <w:r w:rsidRPr="00F43D19">
        <w:rPr>
          <w:vertAlign w:val="subscript"/>
        </w:rPr>
        <w:t>Channel</w:t>
      </w:r>
      <w:r w:rsidRPr="00F43D19">
        <w:rPr>
          <w:lang w:eastAsia="zh-CN"/>
        </w:rPr>
        <w:t xml:space="preserve"> for a single carrier and the Aggregated Channel Bandwidth </w:t>
      </w:r>
      <w:r w:rsidRPr="00F43D19">
        <w:t>BW</w:t>
      </w:r>
      <w:r w:rsidRPr="00F43D19">
        <w:rPr>
          <w:vertAlign w:val="subscript"/>
        </w:rPr>
        <w:t>Channel</w:t>
      </w:r>
      <w:r w:rsidRPr="00F43D19">
        <w:rPr>
          <w:vertAlign w:val="subscript"/>
          <w:lang w:eastAsia="zh-CN"/>
        </w:rPr>
        <w:t>_CA</w:t>
      </w:r>
      <w:r w:rsidRPr="00F43D19">
        <w:rPr>
          <w:lang w:eastAsia="zh-CN"/>
        </w:rPr>
        <w:t xml:space="preserve"> for E-UTRA carrier aggregation are specified in Section 5.6 of TS 36.104 [4].</w:t>
      </w:r>
    </w:p>
    <w:p w:rsidR="00CC6518" w:rsidRPr="00F43D19" w:rsidRDefault="00CC6518" w:rsidP="00C86726">
      <w:pPr>
        <w:rPr>
          <w:lang w:eastAsia="zh-CN"/>
        </w:rPr>
      </w:pPr>
      <w:r w:rsidRPr="00F43D19">
        <w:rPr>
          <w:lang w:eastAsia="zh-CN"/>
        </w:rPr>
        <w:t xml:space="preserve">The NB-IoT channel bandwidth </w:t>
      </w:r>
      <w:r w:rsidRPr="00F43D19">
        <w:t>BW</w:t>
      </w:r>
      <w:r w:rsidRPr="00F43D19">
        <w:rPr>
          <w:vertAlign w:val="subscript"/>
        </w:rPr>
        <w:t>Channel</w:t>
      </w:r>
      <w:r w:rsidRPr="00F43D19">
        <w:rPr>
          <w:lang w:eastAsia="zh-CN"/>
        </w:rPr>
        <w:t xml:space="preserve"> is specified in Section 5.6 of TS 36.104 [4].</w:t>
      </w:r>
    </w:p>
    <w:p w:rsidR="00CC6518" w:rsidRPr="00F43D19" w:rsidRDefault="00CC6518" w:rsidP="00C86726">
      <w:pPr>
        <w:rPr>
          <w:lang w:eastAsia="zh-CN"/>
        </w:rPr>
      </w:pPr>
      <w:r w:rsidRPr="00F43D19">
        <w:rPr>
          <w:lang w:eastAsia="zh-CN"/>
        </w:rPr>
        <w:t>The NR BS channel bandwidth and PRB utilization is specified in Section 5.3 of TS 38.104 [17].</w:t>
      </w:r>
    </w:p>
    <w:p w:rsidR="00CC6518" w:rsidRPr="00F43D19" w:rsidRDefault="00CC6518" w:rsidP="0085678D">
      <w:pPr>
        <w:pStyle w:val="Heading3"/>
      </w:pPr>
      <w:bookmarkStart w:id="15" w:name="_Toc518648426"/>
      <w:r w:rsidRPr="00F43D19">
        <w:t>4.5.1</w:t>
      </w:r>
      <w:r w:rsidRPr="00F43D19">
        <w:tab/>
        <w:t>Band category 1 aspects (BC1)</w:t>
      </w:r>
      <w:bookmarkEnd w:id="15"/>
    </w:p>
    <w:p w:rsidR="00F27EE9" w:rsidRDefault="00F27EE9" w:rsidP="00F27EE9">
      <w:pPr>
        <w:jc w:val="center"/>
        <w:rPr>
          <w:b/>
          <w:i/>
          <w:noProof/>
          <w:color w:val="0000FF"/>
          <w:sz w:val="22"/>
          <w:lang w:eastAsia="ja-JP"/>
        </w:rPr>
      </w:pPr>
      <w:r w:rsidRPr="008332B7">
        <w:rPr>
          <w:rFonts w:hint="eastAsia"/>
          <w:b/>
          <w:i/>
          <w:noProof/>
          <w:color w:val="0000FF"/>
          <w:sz w:val="22"/>
          <w:lang w:eastAsia="ja-JP"/>
        </w:rPr>
        <w:t>&lt;Unchanged sections omitted&gt;</w:t>
      </w:r>
    </w:p>
    <w:p w:rsidR="00393A7C" w:rsidRPr="00F43D19" w:rsidRDefault="00393A7C" w:rsidP="0085678D">
      <w:pPr>
        <w:pStyle w:val="Heading5"/>
      </w:pPr>
      <w:bookmarkStart w:id="16" w:name="_Toc518648493"/>
      <w:r w:rsidRPr="00F43D19">
        <w:t>6.6.1.3.1</w:t>
      </w:r>
      <w:r w:rsidRPr="00F43D19">
        <w:tab/>
        <w:t>Minimum Requirement</w:t>
      </w:r>
      <w:bookmarkEnd w:id="16"/>
    </w:p>
    <w:p w:rsidR="003A6FA7" w:rsidRPr="00F43D19" w:rsidRDefault="003A6FA7" w:rsidP="007D0280">
      <w:r w:rsidRPr="00F43D19">
        <w:t>The power of any spurious emission shall not exceed the limits of Table 6.6.1.3.1-1 for a BS where requirements for co-existence with the system listed in the first column apply.</w:t>
      </w:r>
      <w:r w:rsidR="00507917" w:rsidRPr="00F43D19">
        <w:t xml:space="preserve"> For BS capable of multi-band operation, the exclusions and conditions in the Note column of Table 6.6.1.3.1-1 apply for each supported operating band.</w:t>
      </w:r>
      <w:r w:rsidR="003B5B3F" w:rsidRPr="00F43D19">
        <w:rPr>
          <w:lang w:eastAsia="zh-CN"/>
        </w:rPr>
        <w:t xml:space="preserve"> </w:t>
      </w:r>
      <w:r w:rsidR="003B5B3F" w:rsidRPr="00F43D19">
        <w:rPr>
          <w:rStyle w:val="msoins0"/>
          <w:rFonts w:cs="v3.8.0"/>
        </w:rPr>
        <w:t>For BS capable of multi-band operation</w:t>
      </w:r>
      <w:r w:rsidR="003B5B3F" w:rsidRPr="00F43D19">
        <w:rPr>
          <w:rStyle w:val="msoins0"/>
        </w:rPr>
        <w:t xml:space="preserve"> where multiple bands are mapped on separate antenna connectors, the exclusions and conditions in the Note column of Table 6.6.1.3.</w:t>
      </w:r>
      <w:r w:rsidR="003B5B3F" w:rsidRPr="00F43D19">
        <w:rPr>
          <w:rStyle w:val="msoins0"/>
          <w:lang w:eastAsia="zh-CN"/>
        </w:rPr>
        <w:t>1</w:t>
      </w:r>
      <w:r w:rsidR="003B5B3F" w:rsidRPr="00F43D19">
        <w:rPr>
          <w:rStyle w:val="msoins0"/>
        </w:rPr>
        <w:t xml:space="preserve">-1 apply for the operating band supported </w:t>
      </w:r>
      <w:r w:rsidR="003B5B3F" w:rsidRPr="00F43D19">
        <w:rPr>
          <w:rStyle w:val="msoins0"/>
          <w:lang w:eastAsia="zh-CN"/>
        </w:rPr>
        <w:t>at</w:t>
      </w:r>
      <w:r w:rsidR="003B5B3F" w:rsidRPr="00F43D19">
        <w:rPr>
          <w:rStyle w:val="msoins0"/>
        </w:rPr>
        <w:t xml:space="preserve"> </w:t>
      </w:r>
      <w:r w:rsidR="003B5B3F" w:rsidRPr="00F43D19">
        <w:rPr>
          <w:rStyle w:val="msoins0"/>
          <w:lang w:eastAsia="zh-CN"/>
        </w:rPr>
        <w:t>that</w:t>
      </w:r>
      <w:r w:rsidR="003B5B3F" w:rsidRPr="00F43D19">
        <w:rPr>
          <w:rStyle w:val="msoins0"/>
        </w:rPr>
        <w:t xml:space="preserve"> antenna connector.</w:t>
      </w:r>
    </w:p>
    <w:p w:rsidR="003A6FA7" w:rsidRPr="00F43D19" w:rsidRDefault="003A6FA7" w:rsidP="007D0280">
      <w:pPr>
        <w:pStyle w:val="TH"/>
      </w:pPr>
      <w:r w:rsidRPr="00F43D19">
        <w:lastRenderedPageBreak/>
        <w:t>Table 6.6.1.3.1-1: BS Spurious emissions limits for co-existence with systems operating in other frequency bands</w:t>
      </w:r>
    </w:p>
    <w:tbl>
      <w:tblPr>
        <w:tblW w:w="96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9"/>
        <w:gridCol w:w="1710"/>
        <w:gridCol w:w="990"/>
        <w:gridCol w:w="1264"/>
        <w:gridCol w:w="4406"/>
      </w:tblGrid>
      <w:tr w:rsidR="003A6FA7" w:rsidRPr="00F96858" w:rsidTr="00F13365">
        <w:trPr>
          <w:cantSplit/>
          <w:trHeight w:val="113"/>
          <w:jc w:val="center"/>
        </w:trPr>
        <w:tc>
          <w:tcPr>
            <w:tcW w:w="1306" w:type="dxa"/>
            <w:shd w:val="clear" w:color="auto" w:fill="auto"/>
          </w:tcPr>
          <w:p w:rsidR="003A6FA7" w:rsidRPr="00F96858" w:rsidRDefault="003A6FA7" w:rsidP="00DE2ED6">
            <w:pPr>
              <w:pStyle w:val="TAH"/>
              <w:rPr>
                <w:rFonts w:cs="Arial"/>
                <w:lang w:eastAsia="en-US"/>
              </w:rPr>
            </w:pPr>
            <w:r w:rsidRPr="00F96858">
              <w:rPr>
                <w:rFonts w:cs="Arial"/>
                <w:lang w:eastAsia="en-US"/>
              </w:rPr>
              <w:lastRenderedPageBreak/>
              <w:t>System type to co-exist with</w:t>
            </w:r>
          </w:p>
        </w:tc>
        <w:tc>
          <w:tcPr>
            <w:tcW w:w="1710" w:type="dxa"/>
            <w:shd w:val="clear" w:color="auto" w:fill="auto"/>
          </w:tcPr>
          <w:p w:rsidR="003A6FA7" w:rsidRPr="00F96858" w:rsidRDefault="003A6FA7" w:rsidP="00DE2ED6">
            <w:pPr>
              <w:pStyle w:val="TAH"/>
              <w:rPr>
                <w:rFonts w:cs="Arial"/>
                <w:lang w:eastAsia="en-US"/>
              </w:rPr>
            </w:pPr>
            <w:r w:rsidRPr="00F96858">
              <w:rPr>
                <w:rFonts w:cs="Arial"/>
                <w:lang w:eastAsia="en-US"/>
              </w:rPr>
              <w:t>Frequency range for co-existence requirement</w:t>
            </w:r>
          </w:p>
        </w:tc>
        <w:tc>
          <w:tcPr>
            <w:tcW w:w="990" w:type="dxa"/>
            <w:shd w:val="clear" w:color="auto" w:fill="auto"/>
          </w:tcPr>
          <w:p w:rsidR="003A6FA7" w:rsidRPr="00F96858" w:rsidRDefault="003A6FA7" w:rsidP="00DE2ED6">
            <w:pPr>
              <w:pStyle w:val="TAH"/>
              <w:rPr>
                <w:rFonts w:cs="Arial"/>
                <w:lang w:eastAsia="en-US"/>
              </w:rPr>
            </w:pPr>
            <w:r w:rsidRPr="00F96858">
              <w:rPr>
                <w:rFonts w:cs="Arial"/>
                <w:lang w:eastAsia="en-US"/>
              </w:rPr>
              <w:t>Maximum Level</w:t>
            </w:r>
          </w:p>
        </w:tc>
        <w:tc>
          <w:tcPr>
            <w:tcW w:w="1264" w:type="dxa"/>
            <w:shd w:val="clear" w:color="auto" w:fill="auto"/>
          </w:tcPr>
          <w:p w:rsidR="003A6FA7" w:rsidRPr="00F96858" w:rsidRDefault="003A6FA7" w:rsidP="009F5F88">
            <w:pPr>
              <w:pStyle w:val="TAH"/>
              <w:rPr>
                <w:rFonts w:cs="Arial"/>
                <w:lang w:eastAsia="en-US"/>
              </w:rPr>
            </w:pPr>
            <w:r w:rsidRPr="00F96858">
              <w:rPr>
                <w:rFonts w:cs="Arial"/>
                <w:lang w:eastAsia="en-US"/>
              </w:rPr>
              <w:t>Measurement Bandwidth</w:t>
            </w:r>
          </w:p>
        </w:tc>
        <w:tc>
          <w:tcPr>
            <w:tcW w:w="4406" w:type="dxa"/>
            <w:shd w:val="clear" w:color="auto" w:fill="auto"/>
          </w:tcPr>
          <w:p w:rsidR="003A6FA7" w:rsidRPr="00F96858" w:rsidRDefault="003A6FA7" w:rsidP="00DE2ED6">
            <w:pPr>
              <w:pStyle w:val="TAH"/>
              <w:rPr>
                <w:rFonts w:cs="Arial"/>
                <w:lang w:eastAsia="en-US"/>
              </w:rPr>
            </w:pPr>
            <w:r w:rsidRPr="00F96858">
              <w:rPr>
                <w:rFonts w:cs="Arial"/>
                <w:lang w:eastAsia="en-US"/>
              </w:rPr>
              <w:t>Note</w:t>
            </w:r>
          </w:p>
        </w:tc>
      </w:tr>
      <w:tr w:rsidR="003A6FA7" w:rsidRPr="00F96858" w:rsidTr="00F13365">
        <w:trPr>
          <w:cantSplit/>
          <w:trHeight w:val="113"/>
          <w:jc w:val="center"/>
        </w:trPr>
        <w:tc>
          <w:tcPr>
            <w:tcW w:w="1306" w:type="dxa"/>
            <w:vMerge w:val="restart"/>
            <w:shd w:val="clear" w:color="auto" w:fill="auto"/>
          </w:tcPr>
          <w:p w:rsidR="003A6FA7" w:rsidRPr="00F96858" w:rsidRDefault="003A6FA7" w:rsidP="00DE2ED6">
            <w:pPr>
              <w:pStyle w:val="TAC"/>
              <w:rPr>
                <w:rFonts w:cs="Arial"/>
                <w:lang w:eastAsia="en-US"/>
              </w:rPr>
            </w:pPr>
            <w:r w:rsidRPr="00F96858">
              <w:rPr>
                <w:rFonts w:cs="Arial"/>
                <w:lang w:eastAsia="en-US"/>
              </w:rPr>
              <w:t>GSM900</w:t>
            </w:r>
          </w:p>
        </w:tc>
        <w:tc>
          <w:tcPr>
            <w:tcW w:w="1710" w:type="dxa"/>
            <w:shd w:val="clear" w:color="auto" w:fill="auto"/>
          </w:tcPr>
          <w:p w:rsidR="003A6FA7" w:rsidRPr="00F96858" w:rsidRDefault="003A6FA7" w:rsidP="00DE2ED6">
            <w:pPr>
              <w:pStyle w:val="TAC"/>
              <w:rPr>
                <w:rFonts w:cs="Arial"/>
                <w:lang w:eastAsia="en-US"/>
              </w:rPr>
            </w:pPr>
            <w:r w:rsidRPr="00F96858">
              <w:rPr>
                <w:rFonts w:cs="v5.0.0"/>
                <w:lang w:eastAsia="en-US"/>
              </w:rPr>
              <w:t xml:space="preserve">921 </w:t>
            </w:r>
            <w:r w:rsidRPr="00F96858">
              <w:rPr>
                <w:rFonts w:cs="v5.0.0"/>
                <w:lang w:eastAsia="en-US"/>
              </w:rPr>
              <w:noBreakHyphen/>
              <w:t xml:space="preserve"> 960 MHz</w:t>
            </w:r>
          </w:p>
        </w:tc>
        <w:tc>
          <w:tcPr>
            <w:tcW w:w="990" w:type="dxa"/>
            <w:shd w:val="clear" w:color="auto" w:fill="auto"/>
          </w:tcPr>
          <w:p w:rsidR="003A6FA7" w:rsidRPr="00F96858" w:rsidRDefault="003A6FA7" w:rsidP="00DE2ED6">
            <w:pPr>
              <w:pStyle w:val="TAC"/>
              <w:rPr>
                <w:rFonts w:cs="Arial"/>
                <w:lang w:eastAsia="en-US"/>
              </w:rPr>
            </w:pPr>
            <w:r w:rsidRPr="00F96858">
              <w:rPr>
                <w:rFonts w:cs="v5.0.0"/>
                <w:lang w:eastAsia="en-US"/>
              </w:rPr>
              <w:t>-57 dBm</w:t>
            </w:r>
          </w:p>
        </w:tc>
        <w:tc>
          <w:tcPr>
            <w:tcW w:w="1264" w:type="dxa"/>
            <w:shd w:val="clear" w:color="auto" w:fill="auto"/>
          </w:tcPr>
          <w:p w:rsidR="003A6FA7" w:rsidRPr="00F96858" w:rsidRDefault="003A6FA7" w:rsidP="00DE2ED6">
            <w:pPr>
              <w:pStyle w:val="TAC"/>
              <w:rPr>
                <w:rFonts w:cs="Arial"/>
                <w:lang w:eastAsia="en-US"/>
              </w:rPr>
            </w:pPr>
            <w:r w:rsidRPr="00F96858">
              <w:rPr>
                <w:rFonts w:cs="v5.0.0"/>
                <w:lang w:eastAsia="en-US"/>
              </w:rPr>
              <w:t>100 kHz</w:t>
            </w:r>
          </w:p>
        </w:tc>
        <w:tc>
          <w:tcPr>
            <w:tcW w:w="4406" w:type="dxa"/>
            <w:shd w:val="clear" w:color="auto" w:fill="auto"/>
          </w:tcPr>
          <w:p w:rsidR="003A6FA7" w:rsidRPr="00F96858" w:rsidRDefault="003A6FA7" w:rsidP="00E276A8">
            <w:pPr>
              <w:pStyle w:val="TAC"/>
              <w:jc w:val="left"/>
              <w:rPr>
                <w:rFonts w:cs="Arial"/>
                <w:lang w:eastAsia="en-US"/>
              </w:rPr>
            </w:pPr>
            <w:r w:rsidRPr="00F96858">
              <w:rPr>
                <w:rFonts w:cs="Arial"/>
                <w:lang w:eastAsia="en-US"/>
              </w:rPr>
              <w:t>This requirement does not apply to BS operating in band 8</w:t>
            </w:r>
            <w:r w:rsidR="00E276A8" w:rsidRPr="00F96858">
              <w:rPr>
                <w:rFonts w:cs="Arial"/>
                <w:lang w:eastAsia="en-US"/>
              </w:rPr>
              <w:t>/</w:t>
            </w:r>
            <w:r w:rsidR="002235B5" w:rsidRPr="00F96858">
              <w:rPr>
                <w:rFonts w:cs="Arial"/>
                <w:lang w:eastAsia="en-US"/>
              </w:rPr>
              <w:t>n8</w:t>
            </w:r>
            <w:r w:rsidR="00E276A8" w:rsidRPr="00F96858">
              <w:rPr>
                <w:rFonts w:cs="Arial"/>
                <w:lang w:eastAsia="en-US"/>
              </w:rPr>
              <w:t>.</w:t>
            </w:r>
          </w:p>
        </w:tc>
      </w:tr>
      <w:tr w:rsidR="003A6FA7" w:rsidRPr="00F96858" w:rsidTr="00F13365">
        <w:trPr>
          <w:cantSplit/>
          <w:trHeight w:val="113"/>
          <w:jc w:val="center"/>
        </w:trPr>
        <w:tc>
          <w:tcPr>
            <w:tcW w:w="1306" w:type="dxa"/>
            <w:vMerge/>
            <w:shd w:val="clear" w:color="auto" w:fill="auto"/>
          </w:tcPr>
          <w:p w:rsidR="003A6FA7" w:rsidRPr="00F96858" w:rsidRDefault="003A6FA7" w:rsidP="00DE2ED6">
            <w:pPr>
              <w:pStyle w:val="TAC"/>
              <w:rPr>
                <w:rFonts w:cs="Arial"/>
                <w:lang w:eastAsia="en-US"/>
              </w:rPr>
            </w:pPr>
          </w:p>
        </w:tc>
        <w:tc>
          <w:tcPr>
            <w:tcW w:w="1710" w:type="dxa"/>
            <w:shd w:val="clear" w:color="auto" w:fill="auto"/>
          </w:tcPr>
          <w:p w:rsidR="003A6FA7" w:rsidRPr="00F96858" w:rsidRDefault="003A6FA7" w:rsidP="00DE2ED6">
            <w:pPr>
              <w:pStyle w:val="TAC"/>
              <w:rPr>
                <w:rFonts w:cs="v5.0.0"/>
                <w:lang w:eastAsia="en-US"/>
              </w:rPr>
            </w:pPr>
            <w:r w:rsidRPr="00F96858">
              <w:rPr>
                <w:rFonts w:cs="Arial"/>
                <w:lang w:eastAsia="en-US"/>
              </w:rPr>
              <w:t>876 - 915 MHz</w:t>
            </w:r>
          </w:p>
        </w:tc>
        <w:tc>
          <w:tcPr>
            <w:tcW w:w="990" w:type="dxa"/>
            <w:shd w:val="clear" w:color="auto" w:fill="auto"/>
          </w:tcPr>
          <w:p w:rsidR="003A6FA7" w:rsidRPr="00F96858" w:rsidRDefault="003A6FA7" w:rsidP="00DE2ED6">
            <w:pPr>
              <w:pStyle w:val="TAC"/>
              <w:rPr>
                <w:rFonts w:cs="v5.0.0"/>
                <w:lang w:eastAsia="en-US"/>
              </w:rPr>
            </w:pPr>
            <w:r w:rsidRPr="00F96858">
              <w:rPr>
                <w:rFonts w:cs="Arial"/>
                <w:lang w:eastAsia="en-US"/>
              </w:rPr>
              <w:t>-61 dBm</w:t>
            </w:r>
          </w:p>
        </w:tc>
        <w:tc>
          <w:tcPr>
            <w:tcW w:w="1264" w:type="dxa"/>
            <w:shd w:val="clear" w:color="auto" w:fill="auto"/>
          </w:tcPr>
          <w:p w:rsidR="003A6FA7" w:rsidRPr="00F96858" w:rsidRDefault="003A6FA7" w:rsidP="00DE2ED6">
            <w:pPr>
              <w:pStyle w:val="TAC"/>
              <w:rPr>
                <w:rFonts w:cs="v5.0.0"/>
                <w:lang w:eastAsia="en-US"/>
              </w:rPr>
            </w:pPr>
            <w:r w:rsidRPr="00F96858">
              <w:rPr>
                <w:rFonts w:cs="Arial"/>
                <w:lang w:eastAsia="en-US"/>
              </w:rPr>
              <w:t>100 kHz</w:t>
            </w:r>
          </w:p>
        </w:tc>
        <w:tc>
          <w:tcPr>
            <w:tcW w:w="4406" w:type="dxa"/>
            <w:shd w:val="clear" w:color="auto" w:fill="auto"/>
          </w:tcPr>
          <w:p w:rsidR="003A6FA7" w:rsidRPr="00F96858" w:rsidDel="00813974" w:rsidRDefault="003A6FA7" w:rsidP="00DE2ED6">
            <w:pPr>
              <w:pStyle w:val="TAC"/>
              <w:jc w:val="left"/>
              <w:rPr>
                <w:rFonts w:cs="Arial"/>
                <w:lang w:eastAsia="en-US"/>
              </w:rPr>
            </w:pPr>
            <w:r w:rsidRPr="00F96858">
              <w:rPr>
                <w:rFonts w:cs="Arial"/>
                <w:lang w:eastAsia="en-US"/>
              </w:rPr>
              <w:t xml:space="preserve">For the frequency range 880-915 MHz, </w:t>
            </w:r>
            <w:r w:rsidRPr="00F96858">
              <w:rPr>
                <w:rFonts w:cs="v5.0.0"/>
                <w:lang w:eastAsia="en-US"/>
              </w:rPr>
              <w:t>this requirement does not apply to BS operating in band 8</w:t>
            </w:r>
            <w:r w:rsidR="00997A33" w:rsidRPr="00F96858">
              <w:rPr>
                <w:rFonts w:cs="v5.0.0"/>
                <w:lang w:eastAsia="en-US"/>
              </w:rPr>
              <w:t>/</w:t>
            </w:r>
            <w:r w:rsidR="002235B5" w:rsidRPr="00F96858">
              <w:rPr>
                <w:rFonts w:cs="v5.0.0"/>
                <w:lang w:eastAsia="en-US"/>
              </w:rPr>
              <w:t>n8</w:t>
            </w:r>
            <w:r w:rsidRPr="00F96858">
              <w:rPr>
                <w:rFonts w:cs="v5.0.0"/>
                <w:lang w:eastAsia="en-US"/>
              </w:rPr>
              <w:t>, since it is already covered by the requirement in sub-clause 6.6.1.2.</w:t>
            </w:r>
          </w:p>
        </w:tc>
      </w:tr>
      <w:tr w:rsidR="003A6FA7" w:rsidRPr="00F96858" w:rsidTr="00F13365">
        <w:trPr>
          <w:cantSplit/>
          <w:trHeight w:val="113"/>
          <w:jc w:val="center"/>
        </w:trPr>
        <w:tc>
          <w:tcPr>
            <w:tcW w:w="1306" w:type="dxa"/>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DCS1800 </w:t>
            </w:r>
            <w:r w:rsidRPr="00F96858">
              <w:rPr>
                <w:rFonts w:cs="Arial"/>
                <w:lang w:eastAsia="en-US"/>
              </w:rPr>
              <w:br/>
              <w:t>(Note 3)</w:t>
            </w:r>
          </w:p>
        </w:tc>
        <w:tc>
          <w:tcPr>
            <w:tcW w:w="1710" w:type="dxa"/>
            <w:shd w:val="clear" w:color="auto" w:fill="auto"/>
          </w:tcPr>
          <w:p w:rsidR="003A6FA7" w:rsidRPr="00F96858" w:rsidRDefault="003A6FA7" w:rsidP="00DE2ED6">
            <w:pPr>
              <w:pStyle w:val="TAC"/>
              <w:rPr>
                <w:rFonts w:cs="Arial"/>
                <w:lang w:eastAsia="zh-CN"/>
              </w:rPr>
            </w:pPr>
            <w:r w:rsidRPr="00F96858">
              <w:rPr>
                <w:rFonts w:cs="v5.0.0"/>
                <w:lang w:eastAsia="en-US"/>
              </w:rPr>
              <w:t xml:space="preserve">1805 </w:t>
            </w:r>
            <w:r w:rsidRPr="00F96858">
              <w:rPr>
                <w:rFonts w:cs="v5.0.0"/>
                <w:lang w:eastAsia="en-US"/>
              </w:rPr>
              <w:noBreakHyphen/>
              <w:t xml:space="preserve"> 1880 MHz</w:t>
            </w:r>
          </w:p>
        </w:tc>
        <w:tc>
          <w:tcPr>
            <w:tcW w:w="990" w:type="dxa"/>
            <w:shd w:val="clear" w:color="auto" w:fill="auto"/>
          </w:tcPr>
          <w:p w:rsidR="003A6FA7" w:rsidRPr="00F96858" w:rsidRDefault="003A6FA7" w:rsidP="00DE2ED6">
            <w:pPr>
              <w:pStyle w:val="TAC"/>
              <w:rPr>
                <w:rFonts w:cs="Arial"/>
                <w:lang w:eastAsia="en-US"/>
              </w:rPr>
            </w:pPr>
            <w:r w:rsidRPr="00F96858">
              <w:rPr>
                <w:rFonts w:cs="v5.0.0"/>
                <w:lang w:eastAsia="en-US"/>
              </w:rPr>
              <w:t>-47 dBm</w:t>
            </w:r>
          </w:p>
        </w:tc>
        <w:tc>
          <w:tcPr>
            <w:tcW w:w="1264" w:type="dxa"/>
            <w:shd w:val="clear" w:color="auto" w:fill="auto"/>
          </w:tcPr>
          <w:p w:rsidR="003A6FA7" w:rsidRPr="00F96858" w:rsidRDefault="003A6FA7" w:rsidP="00DE2ED6">
            <w:pPr>
              <w:pStyle w:val="TAC"/>
              <w:rPr>
                <w:rFonts w:cs="Arial"/>
                <w:lang w:eastAsia="en-US"/>
              </w:rPr>
            </w:pPr>
            <w:r w:rsidRPr="00F96858">
              <w:rPr>
                <w:rFonts w:cs="v5.0.0"/>
                <w:lang w:eastAsia="en-US"/>
              </w:rPr>
              <w:t>100 kHz</w:t>
            </w:r>
          </w:p>
        </w:tc>
        <w:tc>
          <w:tcPr>
            <w:tcW w:w="4406" w:type="dxa"/>
            <w:shd w:val="clear" w:color="auto" w:fill="auto"/>
          </w:tcPr>
          <w:p w:rsidR="003A6FA7" w:rsidRPr="00F96858" w:rsidRDefault="003A6FA7" w:rsidP="00DE2ED6">
            <w:pPr>
              <w:pStyle w:val="TAC"/>
              <w:jc w:val="left"/>
              <w:rPr>
                <w:rFonts w:cs="Arial"/>
                <w:lang w:eastAsia="zh-CN"/>
              </w:rPr>
            </w:pPr>
            <w:r w:rsidRPr="00F96858">
              <w:rPr>
                <w:rFonts w:cs="v5.0.0"/>
                <w:lang w:eastAsia="en-US"/>
              </w:rPr>
              <w:t>This requirement does not apply to BS operating in band 3</w:t>
            </w:r>
            <w:r w:rsidR="00997A33" w:rsidRPr="00F96858">
              <w:rPr>
                <w:rFonts w:cs="v5.0.0"/>
                <w:lang w:eastAsia="en-US"/>
              </w:rPr>
              <w:t>/</w:t>
            </w:r>
            <w:r w:rsidR="002235B5" w:rsidRPr="00F96858">
              <w:rPr>
                <w:rFonts w:cs="v5.0.0"/>
                <w:lang w:eastAsia="en-US"/>
              </w:rPr>
              <w:t>n3</w:t>
            </w:r>
            <w:r w:rsidRPr="00F96858">
              <w:rPr>
                <w:rFonts w:cs="Arial"/>
                <w:lang w:eastAsia="en-US"/>
              </w:rPr>
              <w:t>.</w:t>
            </w:r>
            <w:r w:rsidRPr="00F96858">
              <w:rPr>
                <w:rFonts w:cs="v5.0.0"/>
                <w:lang w:eastAsia="en-US"/>
              </w:rPr>
              <w:t xml:space="preserve"> </w:t>
            </w:r>
          </w:p>
        </w:tc>
      </w:tr>
      <w:tr w:rsidR="003A6FA7" w:rsidRPr="00F96858" w:rsidTr="00F13365">
        <w:trPr>
          <w:cantSplit/>
          <w:trHeight w:val="113"/>
          <w:jc w:val="center"/>
        </w:trPr>
        <w:tc>
          <w:tcPr>
            <w:tcW w:w="1306" w:type="dxa"/>
            <w:vMerge/>
            <w:shd w:val="clear" w:color="auto" w:fill="auto"/>
          </w:tcPr>
          <w:p w:rsidR="003A6FA7" w:rsidRPr="00F96858" w:rsidRDefault="003A6FA7" w:rsidP="00DE2ED6">
            <w:pPr>
              <w:pStyle w:val="TAC"/>
              <w:rPr>
                <w:rFonts w:cs="Arial"/>
                <w:lang w:eastAsia="en-US"/>
              </w:rPr>
            </w:pPr>
          </w:p>
        </w:tc>
        <w:tc>
          <w:tcPr>
            <w:tcW w:w="1710" w:type="dxa"/>
            <w:shd w:val="clear" w:color="auto" w:fill="auto"/>
          </w:tcPr>
          <w:p w:rsidR="003A6FA7" w:rsidRPr="00F96858" w:rsidRDefault="003A6FA7" w:rsidP="00DE2ED6">
            <w:pPr>
              <w:pStyle w:val="TAC"/>
              <w:rPr>
                <w:rFonts w:cs="Arial"/>
                <w:lang w:eastAsia="en-US"/>
              </w:rPr>
            </w:pPr>
            <w:r w:rsidRPr="00F96858">
              <w:rPr>
                <w:rFonts w:cs="Arial"/>
                <w:lang w:eastAsia="en-US"/>
              </w:rPr>
              <w:t>1710 - 1785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-61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100 kHz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v5.0.0"/>
                <w:lang w:eastAsia="en-US"/>
              </w:rPr>
              <w:t>This requirement does not apply to BS operating in band 3</w:t>
            </w:r>
            <w:r w:rsidR="00997A33" w:rsidRPr="00F96858">
              <w:rPr>
                <w:rFonts w:cs="v5.0.0"/>
                <w:lang w:eastAsia="en-US"/>
              </w:rPr>
              <w:t>/</w:t>
            </w:r>
            <w:r w:rsidR="002235B5" w:rsidRPr="00F96858">
              <w:rPr>
                <w:rFonts w:cs="v5.0.0"/>
                <w:lang w:eastAsia="en-US"/>
              </w:rPr>
              <w:t>n3</w:t>
            </w:r>
            <w:r w:rsidRPr="00F96858">
              <w:rPr>
                <w:rFonts w:cs="v5.0.0"/>
                <w:lang w:eastAsia="en-US"/>
              </w:rPr>
              <w:t>, since it is already covered by the requirement in sub-clause 6.6.1.2.</w:t>
            </w:r>
          </w:p>
        </w:tc>
      </w:tr>
      <w:tr w:rsidR="003A6FA7" w:rsidRPr="00F96858" w:rsidTr="00F13365">
        <w:trPr>
          <w:cantSplit/>
          <w:trHeight w:val="113"/>
          <w:jc w:val="center"/>
        </w:trPr>
        <w:tc>
          <w:tcPr>
            <w:tcW w:w="1306" w:type="dxa"/>
            <w:vMerge w:val="restart"/>
            <w:shd w:val="clear" w:color="auto" w:fill="auto"/>
          </w:tcPr>
          <w:p w:rsidR="003A6FA7" w:rsidRPr="00F96858" w:rsidRDefault="003A6FA7" w:rsidP="00DE2ED6">
            <w:pPr>
              <w:pStyle w:val="TAC"/>
              <w:rPr>
                <w:rFonts w:cs="Arial"/>
                <w:lang w:eastAsia="en-US"/>
              </w:rPr>
            </w:pPr>
            <w:r w:rsidRPr="00F96858">
              <w:rPr>
                <w:rFonts w:cs="Arial"/>
                <w:lang w:eastAsia="en-US"/>
              </w:rPr>
              <w:t>PCS1900</w:t>
            </w:r>
          </w:p>
        </w:tc>
        <w:tc>
          <w:tcPr>
            <w:tcW w:w="1710" w:type="dxa"/>
            <w:shd w:val="clear" w:color="auto" w:fill="auto"/>
          </w:tcPr>
          <w:p w:rsidR="003A6FA7" w:rsidRPr="00F96858" w:rsidRDefault="003A6FA7" w:rsidP="00DE2ED6">
            <w:pPr>
              <w:pStyle w:val="TAC"/>
              <w:rPr>
                <w:rFonts w:cs="v5.0.0"/>
                <w:lang w:eastAsia="zh-CN"/>
              </w:rPr>
            </w:pPr>
            <w:r w:rsidRPr="00F96858">
              <w:rPr>
                <w:rFonts w:cs="v5.0.0"/>
                <w:lang w:eastAsia="en-US"/>
              </w:rPr>
              <w:t xml:space="preserve">1930 </w:t>
            </w:r>
            <w:r w:rsidRPr="00F96858">
              <w:rPr>
                <w:rFonts w:cs="v5.0.0"/>
                <w:lang w:eastAsia="en-US"/>
              </w:rPr>
              <w:noBreakHyphen/>
              <w:t xml:space="preserve"> 1990 MHz</w:t>
            </w:r>
          </w:p>
          <w:p w:rsidR="003A6FA7" w:rsidRPr="00F96858" w:rsidRDefault="003A6FA7" w:rsidP="00DE2ED6">
            <w:pPr>
              <w:pStyle w:val="TAC"/>
              <w:rPr>
                <w:rFonts w:cs="Arial"/>
                <w:lang w:eastAsia="zh-CN"/>
              </w:rPr>
            </w:pPr>
          </w:p>
        </w:tc>
        <w:tc>
          <w:tcPr>
            <w:tcW w:w="990" w:type="dxa"/>
            <w:shd w:val="clear" w:color="auto" w:fill="auto"/>
          </w:tcPr>
          <w:p w:rsidR="003A6FA7" w:rsidRPr="00F96858" w:rsidRDefault="003A6FA7" w:rsidP="00DE2ED6">
            <w:pPr>
              <w:pStyle w:val="TAC"/>
              <w:rPr>
                <w:rFonts w:cs="Arial"/>
                <w:lang w:eastAsia="en-US"/>
              </w:rPr>
            </w:pPr>
            <w:r w:rsidRPr="00F96858">
              <w:rPr>
                <w:rFonts w:cs="v5.0.0"/>
                <w:lang w:eastAsia="en-US"/>
              </w:rPr>
              <w:t>-47 dBm</w:t>
            </w:r>
          </w:p>
        </w:tc>
        <w:tc>
          <w:tcPr>
            <w:tcW w:w="1264" w:type="dxa"/>
            <w:shd w:val="clear" w:color="auto" w:fill="auto"/>
          </w:tcPr>
          <w:p w:rsidR="003A6FA7" w:rsidRPr="00F96858" w:rsidRDefault="003A6FA7" w:rsidP="00DE2ED6">
            <w:pPr>
              <w:pStyle w:val="TAC"/>
              <w:rPr>
                <w:rFonts w:cs="Arial"/>
                <w:lang w:eastAsia="en-US"/>
              </w:rPr>
            </w:pPr>
            <w:r w:rsidRPr="00F96858">
              <w:rPr>
                <w:rFonts w:cs="v5.0.0"/>
                <w:lang w:eastAsia="en-US"/>
              </w:rPr>
              <w:t>100 kHz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v5.0.0"/>
                <w:lang w:eastAsia="en-US"/>
              </w:rPr>
              <w:t>This requirement does not apply to BS operating in band 2</w:t>
            </w:r>
            <w:r w:rsidR="00997A33" w:rsidRPr="00F96858">
              <w:rPr>
                <w:rFonts w:cs="v5.0.0"/>
                <w:lang w:eastAsia="en-US"/>
              </w:rPr>
              <w:t>/</w:t>
            </w:r>
            <w:r w:rsidR="002235B5" w:rsidRPr="00F96858">
              <w:rPr>
                <w:rFonts w:cs="v5.0.0"/>
                <w:lang w:eastAsia="en-US"/>
              </w:rPr>
              <w:t>n2</w:t>
            </w:r>
            <w:r w:rsidR="00393DFF" w:rsidRPr="00F96858">
              <w:rPr>
                <w:rFonts w:cs="v5.0.0"/>
                <w:lang w:eastAsia="zh-CN"/>
              </w:rPr>
              <w:t>, 25</w:t>
            </w:r>
            <w:r w:rsidR="00FC56E7" w:rsidRPr="00F96858">
              <w:rPr>
                <w:rFonts w:cs="v5.0.0"/>
                <w:lang w:eastAsia="zh-CN"/>
              </w:rPr>
              <w:t>/n25</w:t>
            </w:r>
            <w:r w:rsidR="006E7A5E" w:rsidRPr="00F96858">
              <w:rPr>
                <w:rFonts w:cs="v5.0.0"/>
                <w:lang w:eastAsia="en-US"/>
              </w:rPr>
              <w:t xml:space="preserve">, </w:t>
            </w:r>
            <w:r w:rsidRPr="00F96858">
              <w:rPr>
                <w:rFonts w:cs="v5.0.0"/>
                <w:lang w:eastAsia="en-US"/>
              </w:rPr>
              <w:t>36</w:t>
            </w:r>
            <w:r w:rsidR="002235B5" w:rsidRPr="00F96858">
              <w:rPr>
                <w:rFonts w:cs="v5.0.0"/>
                <w:lang w:eastAsia="en-US"/>
              </w:rPr>
              <w:t>,</w:t>
            </w:r>
            <w:r w:rsidR="006E7A5E" w:rsidRPr="00F96858">
              <w:rPr>
                <w:rFonts w:cs="v5.0.0"/>
                <w:lang w:eastAsia="en-US"/>
              </w:rPr>
              <w:t xml:space="preserve"> 70</w:t>
            </w:r>
            <w:r w:rsidR="00997A33" w:rsidRPr="00F96858">
              <w:rPr>
                <w:rFonts w:cs="v5.0.0"/>
                <w:lang w:eastAsia="en-US"/>
              </w:rPr>
              <w:t>/</w:t>
            </w:r>
            <w:r w:rsidR="002235B5" w:rsidRPr="00F96858">
              <w:rPr>
                <w:rFonts w:cs="v5.0.0"/>
                <w:lang w:eastAsia="en-US"/>
              </w:rPr>
              <w:t>n70</w:t>
            </w:r>
            <w:r w:rsidRPr="00F96858">
              <w:rPr>
                <w:rFonts w:cs="v5.0.0"/>
                <w:lang w:eastAsia="en-US"/>
              </w:rPr>
              <w:t>.</w:t>
            </w:r>
          </w:p>
        </w:tc>
      </w:tr>
      <w:tr w:rsidR="003A6FA7" w:rsidRPr="00F96858" w:rsidTr="00F13365">
        <w:trPr>
          <w:cantSplit/>
          <w:trHeight w:val="113"/>
          <w:jc w:val="center"/>
        </w:trPr>
        <w:tc>
          <w:tcPr>
            <w:tcW w:w="1306" w:type="dxa"/>
            <w:vMerge/>
            <w:shd w:val="clear" w:color="auto" w:fill="auto"/>
          </w:tcPr>
          <w:p w:rsidR="003A6FA7" w:rsidRPr="00F96858" w:rsidRDefault="003A6FA7" w:rsidP="00DE2ED6">
            <w:pPr>
              <w:pStyle w:val="TAC"/>
              <w:rPr>
                <w:rFonts w:cs="Arial"/>
                <w:lang w:eastAsia="en-US"/>
              </w:rPr>
            </w:pPr>
          </w:p>
        </w:tc>
        <w:tc>
          <w:tcPr>
            <w:tcW w:w="1710" w:type="dxa"/>
            <w:shd w:val="clear" w:color="auto" w:fill="auto"/>
          </w:tcPr>
          <w:p w:rsidR="003A6FA7" w:rsidRPr="00F96858" w:rsidRDefault="003A6FA7" w:rsidP="00DE2ED6">
            <w:pPr>
              <w:pStyle w:val="TAC"/>
              <w:rPr>
                <w:rFonts w:cs="v5.0.0"/>
                <w:lang w:eastAsia="zh-CN"/>
              </w:rPr>
            </w:pPr>
            <w:r w:rsidRPr="00F96858">
              <w:rPr>
                <w:rFonts w:cs="v5.0.0"/>
                <w:lang w:eastAsia="en-US"/>
              </w:rPr>
              <w:t xml:space="preserve">1850 </w:t>
            </w:r>
            <w:r w:rsidRPr="00F96858">
              <w:rPr>
                <w:rFonts w:cs="v5.0.0"/>
                <w:lang w:eastAsia="en-US"/>
              </w:rPr>
              <w:noBreakHyphen/>
              <w:t xml:space="preserve"> 1910 MHz</w:t>
            </w:r>
          </w:p>
          <w:p w:rsidR="003A6FA7" w:rsidRPr="00F96858" w:rsidRDefault="003A6FA7" w:rsidP="00DE2ED6">
            <w:pPr>
              <w:pStyle w:val="TAC"/>
              <w:rPr>
                <w:rFonts w:cs="Arial"/>
                <w:lang w:eastAsia="zh-CN"/>
              </w:rPr>
            </w:pPr>
          </w:p>
        </w:tc>
        <w:tc>
          <w:tcPr>
            <w:tcW w:w="990" w:type="dxa"/>
            <w:shd w:val="clear" w:color="auto" w:fill="auto"/>
          </w:tcPr>
          <w:p w:rsidR="003A6FA7" w:rsidRPr="00F96858" w:rsidRDefault="003A6FA7" w:rsidP="00DE2ED6">
            <w:pPr>
              <w:pStyle w:val="TAC"/>
              <w:rPr>
                <w:rFonts w:cs="Arial"/>
                <w:lang w:eastAsia="en-US"/>
              </w:rPr>
            </w:pPr>
            <w:r w:rsidRPr="00F96858">
              <w:rPr>
                <w:rFonts w:cs="v5.0.0"/>
                <w:lang w:eastAsia="en-US"/>
              </w:rPr>
              <w:t>-61 dBm</w:t>
            </w:r>
          </w:p>
        </w:tc>
        <w:tc>
          <w:tcPr>
            <w:tcW w:w="1264" w:type="dxa"/>
            <w:shd w:val="clear" w:color="auto" w:fill="auto"/>
          </w:tcPr>
          <w:p w:rsidR="003A6FA7" w:rsidRPr="00F96858" w:rsidRDefault="003A6FA7" w:rsidP="00DE2ED6">
            <w:pPr>
              <w:pStyle w:val="TAC"/>
              <w:rPr>
                <w:rFonts w:cs="Arial"/>
                <w:lang w:eastAsia="en-US"/>
              </w:rPr>
            </w:pPr>
            <w:r w:rsidRPr="00F96858">
              <w:rPr>
                <w:rFonts w:cs="v5.0.0"/>
                <w:lang w:eastAsia="en-US"/>
              </w:rPr>
              <w:t>100 kHz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v5.0.0"/>
                <w:lang w:eastAsia="en-US"/>
              </w:rPr>
              <w:t>This requirement does not apply to BS operating in band 2</w:t>
            </w:r>
            <w:r w:rsidR="00997A33" w:rsidRPr="00F96858">
              <w:rPr>
                <w:rFonts w:cs="v5.0.0"/>
                <w:lang w:eastAsia="en-US"/>
              </w:rPr>
              <w:t>/</w:t>
            </w:r>
            <w:r w:rsidR="002235B5" w:rsidRPr="00F96858">
              <w:rPr>
                <w:rFonts w:cs="v5.0.0"/>
                <w:lang w:eastAsia="en-US"/>
              </w:rPr>
              <w:t>n2</w:t>
            </w:r>
            <w:r w:rsidR="00393DFF" w:rsidRPr="00F96858">
              <w:rPr>
                <w:rFonts w:cs="v5.0.0"/>
                <w:lang w:eastAsia="zh-CN"/>
              </w:rPr>
              <w:t xml:space="preserve"> or 25</w:t>
            </w:r>
            <w:r w:rsidR="00FC56E7" w:rsidRPr="00F96858">
              <w:rPr>
                <w:rFonts w:cs="v5.0.0"/>
                <w:lang w:eastAsia="zh-CN"/>
              </w:rPr>
              <w:t>/n25</w:t>
            </w:r>
            <w:r w:rsidRPr="00F96858">
              <w:rPr>
                <w:rFonts w:cs="v5.0.0"/>
                <w:lang w:eastAsia="en-US"/>
              </w:rPr>
              <w:t>, since it is already covered by the requirement in sub-clause 6.6.1.2.  This requirement does not apply to BS operating in band 35.</w:t>
            </w:r>
          </w:p>
        </w:tc>
      </w:tr>
      <w:tr w:rsidR="003A6FA7" w:rsidRPr="00F96858" w:rsidTr="00F13365">
        <w:trPr>
          <w:cantSplit/>
          <w:trHeight w:val="113"/>
          <w:jc w:val="center"/>
        </w:trPr>
        <w:tc>
          <w:tcPr>
            <w:tcW w:w="1306" w:type="dxa"/>
            <w:vMerge w:val="restart"/>
            <w:shd w:val="clear" w:color="auto" w:fill="auto"/>
          </w:tcPr>
          <w:p w:rsidR="003A6FA7" w:rsidRPr="00F96858" w:rsidRDefault="003A6FA7" w:rsidP="00DE2ED6">
            <w:pPr>
              <w:pStyle w:val="TAC"/>
              <w:rPr>
                <w:rFonts w:cs="Arial"/>
                <w:lang w:eastAsia="en-US"/>
              </w:rPr>
            </w:pPr>
            <w:r w:rsidRPr="00F96858">
              <w:rPr>
                <w:rFonts w:cs="Arial"/>
                <w:lang w:eastAsia="en-US"/>
              </w:rPr>
              <w:t>GSM850</w:t>
            </w:r>
            <w:r w:rsidR="00226B17" w:rsidRPr="00F96858">
              <w:rPr>
                <w:rFonts w:cs="v5.0.0"/>
                <w:lang w:eastAsia="en-US"/>
              </w:rPr>
              <w:t xml:space="preserve"> or CDMA850</w:t>
            </w:r>
          </w:p>
        </w:tc>
        <w:tc>
          <w:tcPr>
            <w:tcW w:w="1710" w:type="dxa"/>
            <w:shd w:val="clear" w:color="auto" w:fill="auto"/>
          </w:tcPr>
          <w:p w:rsidR="003A6FA7" w:rsidRPr="00F96858" w:rsidRDefault="003A6FA7" w:rsidP="00DE2ED6">
            <w:pPr>
              <w:pStyle w:val="TAC"/>
              <w:rPr>
                <w:rFonts w:cs="Arial"/>
                <w:lang w:eastAsia="en-US"/>
              </w:rPr>
            </w:pPr>
            <w:r w:rsidRPr="00F96858">
              <w:rPr>
                <w:rFonts w:cs="v5.0.0"/>
                <w:lang w:eastAsia="en-US"/>
              </w:rPr>
              <w:t>869 - 894 MHz</w:t>
            </w:r>
          </w:p>
        </w:tc>
        <w:tc>
          <w:tcPr>
            <w:tcW w:w="990" w:type="dxa"/>
            <w:shd w:val="clear" w:color="auto" w:fill="auto"/>
          </w:tcPr>
          <w:p w:rsidR="003A6FA7" w:rsidRPr="00F96858" w:rsidRDefault="003A6FA7" w:rsidP="00DE2ED6">
            <w:pPr>
              <w:pStyle w:val="TAC"/>
              <w:rPr>
                <w:rFonts w:cs="Arial"/>
                <w:lang w:eastAsia="en-US"/>
              </w:rPr>
            </w:pPr>
            <w:r w:rsidRPr="00F96858">
              <w:rPr>
                <w:rFonts w:cs="v5.0.0"/>
                <w:lang w:eastAsia="en-US"/>
              </w:rPr>
              <w:t>-57 dBm</w:t>
            </w:r>
          </w:p>
        </w:tc>
        <w:tc>
          <w:tcPr>
            <w:tcW w:w="1264" w:type="dxa"/>
            <w:shd w:val="clear" w:color="auto" w:fill="auto"/>
          </w:tcPr>
          <w:p w:rsidR="003A6FA7" w:rsidRPr="00F96858" w:rsidRDefault="003A6FA7" w:rsidP="00DE2ED6">
            <w:pPr>
              <w:pStyle w:val="TAC"/>
              <w:rPr>
                <w:rFonts w:cs="Arial"/>
                <w:lang w:eastAsia="en-US"/>
              </w:rPr>
            </w:pPr>
            <w:r w:rsidRPr="00F96858">
              <w:rPr>
                <w:rFonts w:cs="v5.0.0"/>
                <w:lang w:eastAsia="en-US"/>
              </w:rPr>
              <w:t>100 kHz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v5.0.0"/>
                <w:lang w:eastAsia="en-US"/>
              </w:rPr>
              <w:t>This requirement does not apply to BS operating in band 5</w:t>
            </w:r>
            <w:r w:rsidR="00997A33" w:rsidRPr="00F96858">
              <w:rPr>
                <w:rFonts w:cs="v5.0.0"/>
                <w:lang w:eastAsia="en-US"/>
              </w:rPr>
              <w:t>/</w:t>
            </w:r>
            <w:r w:rsidR="002235B5" w:rsidRPr="00F96858">
              <w:rPr>
                <w:rFonts w:cs="v5.0.0"/>
                <w:lang w:eastAsia="en-US"/>
              </w:rPr>
              <w:t>n5</w:t>
            </w:r>
            <w:r w:rsidRPr="00F96858">
              <w:rPr>
                <w:rFonts w:cs="v5.0.0"/>
                <w:lang w:eastAsia="en-US"/>
              </w:rPr>
              <w:t xml:space="preserve"> </w:t>
            </w:r>
            <w:r w:rsidR="00D842E5" w:rsidRPr="00F96858">
              <w:rPr>
                <w:rFonts w:cs="v5.0.0"/>
                <w:lang w:eastAsia="en-US"/>
              </w:rPr>
              <w:t>or 26.</w:t>
            </w:r>
            <w:r w:rsidR="00F32A5F" w:rsidRPr="00F96858">
              <w:rPr>
                <w:rFonts w:cs="Arial"/>
                <w:lang w:eastAsia="en-US"/>
              </w:rPr>
              <w:t xml:space="preserve"> This requirement applies to E-UTRA BS operating in Band 27 for the frequency range 879-894 MHz.</w:t>
            </w:r>
          </w:p>
        </w:tc>
      </w:tr>
      <w:tr w:rsidR="003A6FA7" w:rsidRPr="00F96858" w:rsidTr="00F13365">
        <w:trPr>
          <w:cantSplit/>
          <w:trHeight w:val="113"/>
          <w:jc w:val="center"/>
        </w:trPr>
        <w:tc>
          <w:tcPr>
            <w:tcW w:w="1306" w:type="dxa"/>
            <w:vMerge/>
            <w:shd w:val="clear" w:color="auto" w:fill="auto"/>
          </w:tcPr>
          <w:p w:rsidR="003A6FA7" w:rsidRPr="00F96858" w:rsidRDefault="003A6FA7" w:rsidP="00DE2ED6">
            <w:pPr>
              <w:pStyle w:val="TAC"/>
              <w:rPr>
                <w:rFonts w:cs="Arial"/>
                <w:lang w:eastAsia="en-US"/>
              </w:rPr>
            </w:pPr>
          </w:p>
        </w:tc>
        <w:tc>
          <w:tcPr>
            <w:tcW w:w="1710" w:type="dxa"/>
            <w:shd w:val="clear" w:color="auto" w:fill="auto"/>
          </w:tcPr>
          <w:p w:rsidR="003A6FA7" w:rsidRPr="00F96858" w:rsidRDefault="003A6FA7" w:rsidP="00DE2ED6">
            <w:pPr>
              <w:pStyle w:val="TAC"/>
              <w:rPr>
                <w:rFonts w:cs="v5.0.0"/>
                <w:lang w:eastAsia="en-US"/>
              </w:rPr>
            </w:pPr>
            <w:r w:rsidRPr="00F96858">
              <w:rPr>
                <w:rFonts w:cs="v5.0.0"/>
                <w:lang w:eastAsia="en-US"/>
              </w:rPr>
              <w:t xml:space="preserve">824 </w:t>
            </w:r>
            <w:r w:rsidRPr="00F96858">
              <w:rPr>
                <w:rFonts w:cs="v5.0.0"/>
                <w:lang w:eastAsia="en-US"/>
              </w:rPr>
              <w:noBreakHyphen/>
              <w:t xml:space="preserve"> 849 MHz</w:t>
            </w:r>
          </w:p>
        </w:tc>
        <w:tc>
          <w:tcPr>
            <w:tcW w:w="990" w:type="dxa"/>
            <w:shd w:val="clear" w:color="auto" w:fill="auto"/>
          </w:tcPr>
          <w:p w:rsidR="003A6FA7" w:rsidRPr="00F96858" w:rsidRDefault="003A6FA7" w:rsidP="00DE2ED6">
            <w:pPr>
              <w:pStyle w:val="TAC"/>
              <w:rPr>
                <w:rFonts w:cs="v5.0.0"/>
                <w:lang w:eastAsia="en-US"/>
              </w:rPr>
            </w:pPr>
            <w:r w:rsidRPr="00F96858">
              <w:rPr>
                <w:rFonts w:cs="v5.0.0"/>
                <w:lang w:eastAsia="en-US"/>
              </w:rPr>
              <w:t>-61 dBm</w:t>
            </w:r>
          </w:p>
        </w:tc>
        <w:tc>
          <w:tcPr>
            <w:tcW w:w="1264" w:type="dxa"/>
            <w:shd w:val="clear" w:color="auto" w:fill="auto"/>
          </w:tcPr>
          <w:p w:rsidR="003A6FA7" w:rsidRPr="00F96858" w:rsidRDefault="003A6FA7" w:rsidP="00DE2ED6">
            <w:pPr>
              <w:pStyle w:val="TAC"/>
              <w:rPr>
                <w:rFonts w:cs="v5.0.0"/>
                <w:lang w:eastAsia="en-US"/>
              </w:rPr>
            </w:pPr>
            <w:r w:rsidRPr="00F96858">
              <w:rPr>
                <w:rFonts w:cs="v5.0.0"/>
                <w:lang w:eastAsia="en-US"/>
              </w:rPr>
              <w:t>100 kHz</w:t>
            </w:r>
          </w:p>
        </w:tc>
        <w:tc>
          <w:tcPr>
            <w:tcW w:w="4406" w:type="dxa"/>
            <w:shd w:val="clear" w:color="auto" w:fill="auto"/>
          </w:tcPr>
          <w:p w:rsidR="003A6FA7" w:rsidRPr="00F96858" w:rsidRDefault="003A6FA7" w:rsidP="00DE2ED6">
            <w:pPr>
              <w:pStyle w:val="TAC"/>
              <w:jc w:val="left"/>
              <w:rPr>
                <w:rFonts w:cs="v5.0.0"/>
                <w:lang w:eastAsia="en-US"/>
              </w:rPr>
            </w:pPr>
            <w:r w:rsidRPr="00F96858">
              <w:rPr>
                <w:rFonts w:cs="v5.0.0"/>
                <w:lang w:eastAsia="en-US"/>
              </w:rPr>
              <w:t>This requirement does not apply to BS operating in band 5</w:t>
            </w:r>
            <w:r w:rsidR="00997A33" w:rsidRPr="00F96858">
              <w:rPr>
                <w:rFonts w:cs="v5.0.0"/>
                <w:lang w:eastAsia="en-US"/>
              </w:rPr>
              <w:t>/</w:t>
            </w:r>
            <w:r w:rsidR="002235B5" w:rsidRPr="00F96858">
              <w:rPr>
                <w:rFonts w:cs="v5.0.0"/>
                <w:lang w:eastAsia="en-US"/>
              </w:rPr>
              <w:t>n5</w:t>
            </w:r>
            <w:r w:rsidR="00D842E5" w:rsidRPr="00F96858">
              <w:rPr>
                <w:rFonts w:cs="v5.0.0"/>
                <w:lang w:eastAsia="en-US"/>
              </w:rPr>
              <w:t xml:space="preserve"> or 26</w:t>
            </w:r>
            <w:r w:rsidRPr="00F96858">
              <w:rPr>
                <w:rFonts w:cs="v5.0.0"/>
                <w:lang w:eastAsia="en-US"/>
              </w:rPr>
              <w:t>, since it is already covered by the requirement in sub-clause 6.6.1.2.</w:t>
            </w:r>
            <w:r w:rsidR="00F32A5F" w:rsidRPr="00F96858">
              <w:rPr>
                <w:rFonts w:cs="Arial"/>
                <w:lang w:eastAsia="en-US"/>
              </w:rPr>
              <w:t xml:space="preserve">  For BS operating in Band 27, it</w:t>
            </w:r>
            <w:r w:rsidR="00F32A5F" w:rsidRPr="00F43D19">
              <w:rPr>
                <w:rFonts w:eastAsia="MS PGothic" w:cs="Arial"/>
                <w:kern w:val="24"/>
                <w:szCs w:val="22"/>
                <w:lang w:eastAsia="en-US"/>
              </w:rPr>
              <w:t xml:space="preserve"> applies 3 MHz below the Band 27 downlink operating band.</w:t>
            </w:r>
          </w:p>
        </w:tc>
      </w:tr>
      <w:tr w:rsidR="003A6FA7" w:rsidRPr="00F96858" w:rsidTr="00F13365">
        <w:trPr>
          <w:cantSplit/>
          <w:trHeight w:val="113"/>
          <w:jc w:val="center"/>
        </w:trPr>
        <w:tc>
          <w:tcPr>
            <w:tcW w:w="1306" w:type="dxa"/>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I or </w:t>
            </w:r>
          </w:p>
          <w:p w:rsidR="003A6FA7" w:rsidRPr="00F96858" w:rsidRDefault="003A6FA7" w:rsidP="00DE2ED6">
            <w:pPr>
              <w:pStyle w:val="TAC"/>
              <w:rPr>
                <w:rFonts w:cs="Arial"/>
                <w:lang w:eastAsia="en-US"/>
              </w:rPr>
            </w:pPr>
            <w:r w:rsidRPr="00F96858">
              <w:rPr>
                <w:rFonts w:cs="Arial"/>
                <w:lang w:eastAsia="en-US"/>
              </w:rPr>
              <w:t xml:space="preserve">E-UTRA Band 1 </w:t>
            </w:r>
            <w:r w:rsidR="002235B5" w:rsidRPr="00F96858">
              <w:rPr>
                <w:rFonts w:cs="Arial"/>
                <w:lang w:eastAsia="en-US"/>
              </w:rPr>
              <w:t>or NR Band n1</w:t>
            </w:r>
          </w:p>
        </w:tc>
        <w:tc>
          <w:tcPr>
            <w:tcW w:w="1710" w:type="dxa"/>
            <w:shd w:val="clear" w:color="auto" w:fill="auto"/>
          </w:tcPr>
          <w:p w:rsidR="003A6FA7" w:rsidRPr="00F96858" w:rsidRDefault="003A6FA7" w:rsidP="00DE2ED6">
            <w:pPr>
              <w:pStyle w:val="TAC"/>
              <w:rPr>
                <w:rFonts w:cs="Arial"/>
                <w:lang w:eastAsia="en-US"/>
              </w:rPr>
            </w:pPr>
            <w:r w:rsidRPr="00F96858">
              <w:rPr>
                <w:rFonts w:cs="Arial"/>
                <w:lang w:eastAsia="en-US"/>
              </w:rPr>
              <w:t>2110 - 2170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w:t>
            </w:r>
            <w:r w:rsidR="00997A33" w:rsidRPr="00F96858">
              <w:rPr>
                <w:rFonts w:cs="Arial"/>
                <w:lang w:eastAsia="en-US"/>
              </w:rPr>
              <w:t>/</w:t>
            </w:r>
            <w:r w:rsidR="002235B5" w:rsidRPr="00F96858">
              <w:rPr>
                <w:rFonts w:cs="Arial"/>
                <w:lang w:eastAsia="en-US"/>
              </w:rPr>
              <w:t>n1</w:t>
            </w:r>
            <w:r w:rsidR="001E09C0" w:rsidRPr="00F96858">
              <w:rPr>
                <w:rFonts w:cs="Arial"/>
                <w:lang w:eastAsia="en-US"/>
              </w:rPr>
              <w:t xml:space="preserve"> or 65</w:t>
            </w:r>
            <w:r w:rsidRPr="00F96858">
              <w:rPr>
                <w:rFonts w:cs="Arial"/>
                <w:lang w:eastAsia="en-US"/>
              </w:rPr>
              <w:t xml:space="preserve">, </w:t>
            </w:r>
          </w:p>
        </w:tc>
      </w:tr>
      <w:tr w:rsidR="003A6FA7" w:rsidRPr="00F96858" w:rsidTr="00F13365">
        <w:trPr>
          <w:cantSplit/>
          <w:trHeight w:val="113"/>
          <w:jc w:val="center"/>
        </w:trPr>
        <w:tc>
          <w:tcPr>
            <w:tcW w:w="1306" w:type="dxa"/>
            <w:vMerge/>
            <w:shd w:val="clear" w:color="auto" w:fill="auto"/>
          </w:tcPr>
          <w:p w:rsidR="003A6FA7" w:rsidRPr="00F96858" w:rsidRDefault="003A6FA7" w:rsidP="00DE2ED6">
            <w:pPr>
              <w:pStyle w:val="TAC"/>
              <w:rPr>
                <w:rFonts w:cs="Arial"/>
                <w:lang w:eastAsia="en-US"/>
              </w:rPr>
            </w:pPr>
          </w:p>
        </w:tc>
        <w:tc>
          <w:tcPr>
            <w:tcW w:w="1710" w:type="dxa"/>
            <w:shd w:val="clear" w:color="auto" w:fill="auto"/>
          </w:tcPr>
          <w:p w:rsidR="003A6FA7" w:rsidRPr="00F96858" w:rsidRDefault="003A6FA7" w:rsidP="00DE2ED6">
            <w:pPr>
              <w:pStyle w:val="TAC"/>
              <w:rPr>
                <w:rFonts w:cs="Arial"/>
                <w:lang w:eastAsia="zh-CN"/>
              </w:rPr>
            </w:pPr>
            <w:r w:rsidRPr="00F96858">
              <w:rPr>
                <w:rFonts w:cs="Arial"/>
                <w:lang w:eastAsia="en-US"/>
              </w:rPr>
              <w:t>1920 - 1980 MHz</w:t>
            </w:r>
          </w:p>
          <w:p w:rsidR="003A6FA7" w:rsidRPr="00F96858" w:rsidRDefault="003A6FA7" w:rsidP="00DE2ED6">
            <w:pPr>
              <w:pStyle w:val="TAC"/>
              <w:rPr>
                <w:rFonts w:cs="Arial"/>
                <w:lang w:eastAsia="zh-CN"/>
              </w:rPr>
            </w:pP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-49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w:t>
            </w:r>
            <w:r w:rsidR="00997A33" w:rsidRPr="00F96858">
              <w:rPr>
                <w:rFonts w:cs="Arial"/>
                <w:lang w:eastAsia="en-US"/>
              </w:rPr>
              <w:t>/</w:t>
            </w:r>
            <w:r w:rsidR="002235B5" w:rsidRPr="00F96858">
              <w:rPr>
                <w:rFonts w:cs="Arial"/>
                <w:lang w:eastAsia="en-US"/>
              </w:rPr>
              <w:t>n1</w:t>
            </w:r>
            <w:r w:rsidR="001E09C0" w:rsidRPr="00F96858">
              <w:rPr>
                <w:rFonts w:cs="Arial"/>
                <w:lang w:eastAsia="en-US"/>
              </w:rPr>
              <w:t xml:space="preserve"> or 65</w:t>
            </w:r>
            <w:r w:rsidRPr="00F96858">
              <w:rPr>
                <w:rFonts w:cs="Arial"/>
                <w:lang w:eastAsia="en-US"/>
              </w:rPr>
              <w:t>,</w:t>
            </w:r>
            <w:r w:rsidRPr="00F96858">
              <w:rPr>
                <w:rFonts w:cs="v5.0.0"/>
                <w:lang w:eastAsia="en-US"/>
              </w:rPr>
              <w:t xml:space="preserve"> since it is already covered by the requirement in sub-clause 6.6.1.2.</w:t>
            </w:r>
          </w:p>
        </w:tc>
      </w:tr>
      <w:tr w:rsidR="003A6FA7" w:rsidRPr="00F96858" w:rsidTr="00F13365">
        <w:trPr>
          <w:cantSplit/>
          <w:trHeight w:val="113"/>
          <w:jc w:val="center"/>
        </w:trPr>
        <w:tc>
          <w:tcPr>
            <w:tcW w:w="1306" w:type="dxa"/>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II or </w:t>
            </w:r>
          </w:p>
          <w:p w:rsidR="003A6FA7" w:rsidRPr="00F96858" w:rsidRDefault="003A6FA7" w:rsidP="00DE2ED6">
            <w:pPr>
              <w:pStyle w:val="TAC"/>
              <w:rPr>
                <w:rFonts w:cs="Arial"/>
                <w:lang w:eastAsia="en-US"/>
              </w:rPr>
            </w:pPr>
            <w:r w:rsidRPr="00F96858">
              <w:rPr>
                <w:rFonts w:cs="Arial"/>
                <w:lang w:eastAsia="en-US"/>
              </w:rPr>
              <w:t>E-UTRA Band 2</w:t>
            </w:r>
            <w:r w:rsidR="002235B5" w:rsidRPr="00F96858">
              <w:rPr>
                <w:rFonts w:cs="Arial"/>
                <w:lang w:eastAsia="en-US"/>
              </w:rPr>
              <w:t xml:space="preserve"> or NR Band n2</w:t>
            </w:r>
          </w:p>
        </w:tc>
        <w:tc>
          <w:tcPr>
            <w:tcW w:w="1710" w:type="dxa"/>
            <w:shd w:val="clear" w:color="auto" w:fill="auto"/>
          </w:tcPr>
          <w:p w:rsidR="003A6FA7" w:rsidRPr="00F96858" w:rsidRDefault="003A6FA7" w:rsidP="00DE2ED6">
            <w:pPr>
              <w:pStyle w:val="TAC"/>
              <w:rPr>
                <w:rFonts w:cs="Arial"/>
                <w:lang w:eastAsia="zh-CN"/>
              </w:rPr>
            </w:pPr>
            <w:r w:rsidRPr="00F96858">
              <w:rPr>
                <w:rFonts w:cs="Arial"/>
                <w:lang w:eastAsia="en-US"/>
              </w:rPr>
              <w:t>1930 - 1990 MHz</w:t>
            </w:r>
          </w:p>
          <w:p w:rsidR="003A6FA7" w:rsidRPr="00F96858" w:rsidRDefault="003A6FA7" w:rsidP="00DE2ED6">
            <w:pPr>
              <w:pStyle w:val="TAC"/>
              <w:rPr>
                <w:rFonts w:cs="Arial"/>
                <w:lang w:eastAsia="zh-CN"/>
              </w:rPr>
            </w:pP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2</w:t>
            </w:r>
            <w:r w:rsidR="00997A33" w:rsidRPr="00F96858">
              <w:rPr>
                <w:rFonts w:cs="Arial"/>
                <w:lang w:eastAsia="en-US"/>
              </w:rPr>
              <w:t>/</w:t>
            </w:r>
            <w:r w:rsidR="002235B5" w:rsidRPr="00F96858">
              <w:rPr>
                <w:rFonts w:cs="Arial"/>
                <w:lang w:eastAsia="en-US"/>
              </w:rPr>
              <w:t>n2</w:t>
            </w:r>
            <w:r w:rsidR="006E7A5E" w:rsidRPr="00F96858">
              <w:rPr>
                <w:rFonts w:cs="Arial"/>
                <w:lang w:eastAsia="zh-CN"/>
              </w:rPr>
              <w:t xml:space="preserve">, </w:t>
            </w:r>
            <w:r w:rsidR="00393DFF" w:rsidRPr="00F96858">
              <w:rPr>
                <w:rFonts w:cs="Arial"/>
                <w:lang w:eastAsia="zh-CN"/>
              </w:rPr>
              <w:t>25</w:t>
            </w:r>
            <w:r w:rsidR="006104EF" w:rsidRPr="00F96858">
              <w:rPr>
                <w:rFonts w:cs="Arial"/>
                <w:lang w:eastAsia="zh-CN"/>
              </w:rPr>
              <w:t>/n25</w:t>
            </w:r>
            <w:r w:rsidR="002235B5" w:rsidRPr="00F96858">
              <w:rPr>
                <w:rFonts w:cs="Arial"/>
                <w:lang w:eastAsia="zh-CN"/>
              </w:rPr>
              <w:t>, 70</w:t>
            </w:r>
            <w:r w:rsidR="00997A33" w:rsidRPr="00F96858">
              <w:rPr>
                <w:rFonts w:cs="Arial"/>
                <w:lang w:eastAsia="zh-CN"/>
              </w:rPr>
              <w:t>/</w:t>
            </w:r>
            <w:r w:rsidR="002235B5" w:rsidRPr="00F96858">
              <w:rPr>
                <w:rFonts w:cs="Arial"/>
                <w:lang w:eastAsia="zh-CN"/>
              </w:rPr>
              <w:t>n</w:t>
            </w:r>
            <w:r w:rsidR="006E7A5E" w:rsidRPr="00F96858">
              <w:rPr>
                <w:rFonts w:cs="Arial"/>
                <w:lang w:eastAsia="zh-CN"/>
              </w:rPr>
              <w:t>70</w:t>
            </w:r>
            <w:r w:rsidRPr="00F96858">
              <w:rPr>
                <w:rFonts w:cs="Arial"/>
                <w:lang w:eastAsia="en-US"/>
              </w:rPr>
              <w:t xml:space="preserve">.  </w:t>
            </w:r>
          </w:p>
        </w:tc>
      </w:tr>
      <w:tr w:rsidR="003A6FA7" w:rsidRPr="00F96858" w:rsidTr="00F13365">
        <w:trPr>
          <w:cantSplit/>
          <w:trHeight w:val="113"/>
          <w:jc w:val="center"/>
        </w:trPr>
        <w:tc>
          <w:tcPr>
            <w:tcW w:w="1306" w:type="dxa"/>
            <w:vMerge/>
            <w:shd w:val="clear" w:color="auto" w:fill="auto"/>
          </w:tcPr>
          <w:p w:rsidR="003A6FA7" w:rsidRPr="00F96858" w:rsidRDefault="003A6FA7" w:rsidP="00DE2ED6">
            <w:pPr>
              <w:pStyle w:val="TAC"/>
              <w:rPr>
                <w:rFonts w:cs="Arial"/>
                <w:lang w:eastAsia="en-US"/>
              </w:rPr>
            </w:pPr>
          </w:p>
        </w:tc>
        <w:tc>
          <w:tcPr>
            <w:tcW w:w="1710" w:type="dxa"/>
            <w:shd w:val="clear" w:color="auto" w:fill="auto"/>
          </w:tcPr>
          <w:p w:rsidR="003A6FA7" w:rsidRPr="00F96858" w:rsidRDefault="003A6FA7" w:rsidP="00DE2ED6">
            <w:pPr>
              <w:pStyle w:val="TAC"/>
              <w:rPr>
                <w:rFonts w:cs="Arial"/>
                <w:lang w:eastAsia="zh-CN"/>
              </w:rPr>
            </w:pPr>
            <w:r w:rsidRPr="00F96858">
              <w:rPr>
                <w:rFonts w:cs="Arial"/>
                <w:lang w:eastAsia="en-US"/>
              </w:rPr>
              <w:t>1850 - 1910 MHz</w:t>
            </w:r>
          </w:p>
          <w:p w:rsidR="003A6FA7" w:rsidRPr="00F96858" w:rsidRDefault="003A6FA7" w:rsidP="00DE2ED6">
            <w:pPr>
              <w:pStyle w:val="TAC"/>
              <w:rPr>
                <w:rFonts w:cs="Arial"/>
                <w:lang w:eastAsia="zh-CN"/>
              </w:rPr>
            </w:pP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-49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2</w:t>
            </w:r>
            <w:r w:rsidR="00997A33" w:rsidRPr="00F96858">
              <w:rPr>
                <w:rFonts w:cs="Arial"/>
                <w:lang w:eastAsia="en-US"/>
              </w:rPr>
              <w:t>/</w:t>
            </w:r>
            <w:r w:rsidR="002235B5" w:rsidRPr="00F96858">
              <w:rPr>
                <w:rFonts w:cs="Arial"/>
                <w:lang w:eastAsia="en-US"/>
              </w:rPr>
              <w:t>n2</w:t>
            </w:r>
            <w:r w:rsidR="00393DFF" w:rsidRPr="00F96858">
              <w:rPr>
                <w:rFonts w:cs="Arial"/>
                <w:lang w:eastAsia="zh-CN"/>
              </w:rPr>
              <w:t xml:space="preserve"> or 25</w:t>
            </w:r>
            <w:r w:rsidR="006104EF" w:rsidRPr="00F96858">
              <w:rPr>
                <w:rFonts w:cs="Arial"/>
                <w:lang w:eastAsia="zh-CN"/>
              </w:rPr>
              <w:t>/n25</w:t>
            </w:r>
            <w:r w:rsidRPr="00F96858">
              <w:rPr>
                <w:rFonts w:cs="Arial"/>
                <w:lang w:eastAsia="en-US"/>
              </w:rPr>
              <w:t xml:space="preserve">, </w:t>
            </w:r>
            <w:r w:rsidRPr="00F96858">
              <w:rPr>
                <w:rFonts w:cs="v5.0.0"/>
                <w:lang w:eastAsia="en-US"/>
              </w:rPr>
              <w:t>since it is already covered by the requirement in sub-clause 6.6.1.2</w:t>
            </w:r>
          </w:p>
        </w:tc>
      </w:tr>
      <w:tr w:rsidR="003A6FA7" w:rsidRPr="00F96858" w:rsidTr="00F13365">
        <w:trPr>
          <w:cantSplit/>
          <w:jc w:val="center"/>
        </w:trPr>
        <w:tc>
          <w:tcPr>
            <w:tcW w:w="1306" w:type="dxa"/>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III or </w:t>
            </w:r>
          </w:p>
          <w:p w:rsidR="003A6FA7" w:rsidRPr="00F96858" w:rsidRDefault="003A6FA7" w:rsidP="00DE2ED6">
            <w:pPr>
              <w:pStyle w:val="TAC"/>
              <w:rPr>
                <w:rFonts w:cs="Arial"/>
                <w:lang w:eastAsia="en-US"/>
              </w:rPr>
            </w:pPr>
            <w:r w:rsidRPr="00F96858">
              <w:rPr>
                <w:rFonts w:cs="Arial"/>
                <w:lang w:eastAsia="en-US"/>
              </w:rPr>
              <w:t xml:space="preserve">E-UTRA Band 3 </w:t>
            </w:r>
            <w:r w:rsidR="002235B5" w:rsidRPr="00F96858">
              <w:rPr>
                <w:rFonts w:cs="Arial"/>
                <w:lang w:eastAsia="en-US"/>
              </w:rPr>
              <w:t>or NR Band n3</w:t>
            </w:r>
            <w:r w:rsidRPr="00F96858">
              <w:rPr>
                <w:rFonts w:cs="Arial"/>
                <w:lang w:eastAsia="en-US"/>
              </w:rPr>
              <w:br/>
              <w:t>(Note 3)</w:t>
            </w:r>
          </w:p>
        </w:tc>
        <w:tc>
          <w:tcPr>
            <w:tcW w:w="1710" w:type="dxa"/>
            <w:shd w:val="clear" w:color="auto" w:fill="auto"/>
          </w:tcPr>
          <w:p w:rsidR="003A6FA7" w:rsidRPr="00F96858" w:rsidRDefault="003A6FA7" w:rsidP="00DE2ED6">
            <w:pPr>
              <w:pStyle w:val="TAC"/>
              <w:rPr>
                <w:rFonts w:cs="Arial"/>
                <w:lang w:eastAsia="zh-CN"/>
              </w:rPr>
            </w:pPr>
            <w:r w:rsidRPr="00F96858">
              <w:rPr>
                <w:rFonts w:cs="Arial"/>
                <w:lang w:eastAsia="en-US"/>
              </w:rPr>
              <w:t>1805 - 1880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3</w:t>
            </w:r>
            <w:r w:rsidR="00997A33" w:rsidRPr="00F96858">
              <w:rPr>
                <w:rFonts w:cs="Arial"/>
                <w:lang w:eastAsia="en-US"/>
              </w:rPr>
              <w:t>/</w:t>
            </w:r>
            <w:r w:rsidR="002235B5" w:rsidRPr="00F96858">
              <w:rPr>
                <w:rFonts w:cs="Arial"/>
                <w:lang w:eastAsia="en-US"/>
              </w:rPr>
              <w:t>n3</w:t>
            </w:r>
            <w:r w:rsidR="002E51EF" w:rsidRPr="00F96858">
              <w:rPr>
                <w:rFonts w:cs="Arial"/>
                <w:lang w:eastAsia="en-US"/>
              </w:rPr>
              <w:t xml:space="preserve"> or 9</w:t>
            </w:r>
            <w:r w:rsidRPr="00F96858">
              <w:rPr>
                <w:rFonts w:cs="Arial"/>
                <w:lang w:eastAsia="en-US"/>
              </w:rPr>
              <w:t>.</w:t>
            </w:r>
          </w:p>
        </w:tc>
      </w:tr>
      <w:tr w:rsidR="003A6FA7" w:rsidRPr="00F96858" w:rsidTr="00F13365">
        <w:trPr>
          <w:cantSplit/>
          <w:trHeight w:val="113"/>
          <w:jc w:val="center"/>
        </w:trPr>
        <w:tc>
          <w:tcPr>
            <w:tcW w:w="1306" w:type="dxa"/>
            <w:vMerge/>
            <w:shd w:val="clear" w:color="auto" w:fill="auto"/>
          </w:tcPr>
          <w:p w:rsidR="003A6FA7" w:rsidRPr="00F96858" w:rsidRDefault="003A6FA7" w:rsidP="00DE2ED6">
            <w:pPr>
              <w:pStyle w:val="TAC"/>
              <w:rPr>
                <w:rFonts w:cs="Arial"/>
                <w:lang w:eastAsia="en-US"/>
              </w:rPr>
            </w:pPr>
          </w:p>
        </w:tc>
        <w:tc>
          <w:tcPr>
            <w:tcW w:w="1710" w:type="dxa"/>
            <w:shd w:val="clear" w:color="auto" w:fill="auto"/>
          </w:tcPr>
          <w:p w:rsidR="003A6FA7" w:rsidRPr="00F96858" w:rsidRDefault="003A6FA7" w:rsidP="00DE2ED6">
            <w:pPr>
              <w:pStyle w:val="TAC"/>
              <w:rPr>
                <w:rFonts w:cs="Arial"/>
                <w:lang w:eastAsia="en-US"/>
              </w:rPr>
            </w:pPr>
            <w:r w:rsidRPr="00F96858">
              <w:rPr>
                <w:rFonts w:cs="Arial"/>
                <w:lang w:eastAsia="en-US"/>
              </w:rPr>
              <w:t>1710 - 1785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-49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2E51EF" w:rsidRPr="00F96858" w:rsidRDefault="003A6FA7" w:rsidP="002E51EF">
            <w:pPr>
              <w:pStyle w:val="TAC"/>
              <w:jc w:val="left"/>
              <w:rPr>
                <w:rFonts w:cs="v5.0.0"/>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3</w:t>
            </w:r>
            <w:r w:rsidR="00997A33" w:rsidRPr="00F96858">
              <w:rPr>
                <w:rFonts w:cs="Arial"/>
                <w:lang w:eastAsia="en-US"/>
              </w:rPr>
              <w:t>/</w:t>
            </w:r>
            <w:r w:rsidR="002235B5" w:rsidRPr="00F96858">
              <w:rPr>
                <w:rFonts w:cs="Arial"/>
                <w:lang w:eastAsia="en-US"/>
              </w:rPr>
              <w:t>n3</w:t>
            </w:r>
            <w:r w:rsidRPr="00F96858">
              <w:rPr>
                <w:rFonts w:cs="Arial"/>
                <w:lang w:eastAsia="en-US"/>
              </w:rPr>
              <w:t xml:space="preserve">, </w:t>
            </w:r>
            <w:r w:rsidRPr="00F96858">
              <w:rPr>
                <w:rFonts w:cs="v5.0.0"/>
                <w:lang w:eastAsia="en-US"/>
              </w:rPr>
              <w:t>since it is already covered by the requirement in sub-clause 6.6.1.2.</w:t>
            </w:r>
            <w:r w:rsidR="002E51EF" w:rsidRPr="00F96858">
              <w:rPr>
                <w:rFonts w:cs="v5.0.0"/>
                <w:lang w:eastAsia="en-US"/>
              </w:rPr>
              <w:t xml:space="preserve"> </w:t>
            </w:r>
          </w:p>
          <w:p w:rsidR="003A6FA7" w:rsidRPr="00F96858" w:rsidRDefault="002E51EF" w:rsidP="002E51EF">
            <w:pPr>
              <w:pStyle w:val="TAC"/>
              <w:jc w:val="left"/>
              <w:rPr>
                <w:rFonts w:cs="Arial"/>
                <w:lang w:eastAsia="en-US"/>
              </w:rPr>
            </w:pPr>
            <w:r w:rsidRPr="00F96858">
              <w:rPr>
                <w:rFonts w:cs="Arial"/>
                <w:lang w:eastAsia="en-US"/>
              </w:rPr>
              <w:t>For BS operating in band 9, it applies for 1710 MHz to 1749.9 MHz and 1784.9 MHz to 1785 MHz, while the rest is covered in sub-clause</w:t>
            </w:r>
            <w:r w:rsidRPr="00F96858" w:rsidDel="008C1873">
              <w:rPr>
                <w:rFonts w:cs="Arial"/>
                <w:lang w:eastAsia="en-US"/>
              </w:rPr>
              <w:t xml:space="preserve"> </w:t>
            </w:r>
            <w:r w:rsidRPr="00F96858">
              <w:rPr>
                <w:rFonts w:cs="Arial"/>
                <w:lang w:eastAsia="en-US"/>
              </w:rPr>
              <w:t>6.6.1.2.</w:t>
            </w:r>
          </w:p>
        </w:tc>
      </w:tr>
      <w:tr w:rsidR="003A6FA7" w:rsidRPr="00F96858" w:rsidTr="00F13365">
        <w:trPr>
          <w:cantSplit/>
          <w:trHeight w:val="113"/>
          <w:jc w:val="center"/>
        </w:trPr>
        <w:tc>
          <w:tcPr>
            <w:tcW w:w="1306" w:type="dxa"/>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IV or </w:t>
            </w:r>
          </w:p>
          <w:p w:rsidR="003A6FA7" w:rsidRPr="00F96858" w:rsidRDefault="003A6FA7" w:rsidP="00DE2ED6">
            <w:pPr>
              <w:pStyle w:val="TAC"/>
              <w:rPr>
                <w:rFonts w:cs="Arial"/>
                <w:lang w:eastAsia="en-US"/>
              </w:rPr>
            </w:pPr>
            <w:r w:rsidRPr="00F96858">
              <w:rPr>
                <w:rFonts w:cs="Arial"/>
                <w:lang w:eastAsia="en-US"/>
              </w:rPr>
              <w:t>E-UTRA Band 4</w:t>
            </w:r>
          </w:p>
        </w:tc>
        <w:tc>
          <w:tcPr>
            <w:tcW w:w="1710" w:type="dxa"/>
            <w:shd w:val="clear" w:color="auto" w:fill="auto"/>
          </w:tcPr>
          <w:p w:rsidR="003A6FA7" w:rsidRPr="00F96858" w:rsidRDefault="003A6FA7" w:rsidP="00DE2ED6">
            <w:pPr>
              <w:pStyle w:val="TAC"/>
              <w:rPr>
                <w:rFonts w:cs="Arial"/>
                <w:lang w:eastAsia="en-US"/>
              </w:rPr>
            </w:pPr>
            <w:r w:rsidRPr="00F96858">
              <w:rPr>
                <w:rFonts w:cs="Arial"/>
                <w:lang w:eastAsia="en-US"/>
              </w:rPr>
              <w:t>2110 - 2155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3151FA">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4</w:t>
            </w:r>
            <w:r w:rsidR="003151FA" w:rsidRPr="00F96858">
              <w:rPr>
                <w:rFonts w:cs="Arial"/>
                <w:lang w:eastAsia="en-US"/>
              </w:rPr>
              <w:t>,</w:t>
            </w:r>
            <w:r w:rsidR="000A2AC4" w:rsidRPr="00F96858">
              <w:rPr>
                <w:rFonts w:cs="Arial"/>
                <w:lang w:eastAsia="en-US"/>
              </w:rPr>
              <w:t xml:space="preserve"> 10</w:t>
            </w:r>
            <w:r w:rsidR="003151FA" w:rsidRPr="00F96858">
              <w:rPr>
                <w:rFonts w:cs="Arial"/>
                <w:lang w:eastAsia="en-US"/>
              </w:rPr>
              <w:t xml:space="preserve"> or 66</w:t>
            </w:r>
          </w:p>
        </w:tc>
      </w:tr>
      <w:tr w:rsidR="003A6FA7" w:rsidRPr="00F96858" w:rsidTr="00F13365">
        <w:trPr>
          <w:cantSplit/>
          <w:trHeight w:val="113"/>
          <w:jc w:val="center"/>
        </w:trPr>
        <w:tc>
          <w:tcPr>
            <w:tcW w:w="1306" w:type="dxa"/>
            <w:vMerge/>
            <w:shd w:val="clear" w:color="auto" w:fill="auto"/>
          </w:tcPr>
          <w:p w:rsidR="003A6FA7" w:rsidRPr="00F96858" w:rsidRDefault="003A6FA7" w:rsidP="00DE2ED6">
            <w:pPr>
              <w:pStyle w:val="TAC"/>
              <w:rPr>
                <w:rFonts w:cs="Arial"/>
                <w:lang w:eastAsia="en-US"/>
              </w:rPr>
            </w:pPr>
          </w:p>
        </w:tc>
        <w:tc>
          <w:tcPr>
            <w:tcW w:w="1710" w:type="dxa"/>
            <w:shd w:val="clear" w:color="auto" w:fill="auto"/>
          </w:tcPr>
          <w:p w:rsidR="003A6FA7" w:rsidRPr="00F96858" w:rsidRDefault="003A6FA7" w:rsidP="00DE2ED6">
            <w:pPr>
              <w:pStyle w:val="TAC"/>
              <w:rPr>
                <w:rFonts w:cs="Arial"/>
                <w:lang w:eastAsia="en-US"/>
              </w:rPr>
            </w:pPr>
            <w:r w:rsidRPr="00F96858">
              <w:rPr>
                <w:rFonts w:cs="Arial"/>
                <w:lang w:eastAsia="en-US"/>
              </w:rPr>
              <w:t>1710 - 1755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-49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3151FA">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4</w:t>
            </w:r>
            <w:r w:rsidR="003151FA" w:rsidRPr="00F96858">
              <w:rPr>
                <w:rFonts w:cs="Arial"/>
                <w:lang w:eastAsia="en-US"/>
              </w:rPr>
              <w:t>,</w:t>
            </w:r>
            <w:r w:rsidR="000A2AC4" w:rsidRPr="00F96858">
              <w:rPr>
                <w:rFonts w:cs="Arial"/>
                <w:lang w:eastAsia="en-US"/>
              </w:rPr>
              <w:t xml:space="preserve"> 10</w:t>
            </w:r>
            <w:r w:rsidR="003151FA" w:rsidRPr="00F96858">
              <w:rPr>
                <w:rFonts w:cs="Arial"/>
                <w:lang w:eastAsia="en-US"/>
              </w:rPr>
              <w:t xml:space="preserve"> or 66</w:t>
            </w:r>
            <w:r w:rsidRPr="00F96858">
              <w:rPr>
                <w:rFonts w:cs="Arial"/>
                <w:lang w:eastAsia="en-US"/>
              </w:rPr>
              <w:t xml:space="preserve">, </w:t>
            </w:r>
            <w:r w:rsidRPr="00F96858">
              <w:rPr>
                <w:rFonts w:cs="v5.0.0"/>
                <w:lang w:eastAsia="en-US"/>
              </w:rPr>
              <w:t>since it is already covered by the requirement in sub-clause 6.6.1.2.</w:t>
            </w:r>
          </w:p>
        </w:tc>
      </w:tr>
      <w:tr w:rsidR="003A6FA7" w:rsidRPr="00F96858" w:rsidTr="00F13365">
        <w:trPr>
          <w:cantSplit/>
          <w:trHeight w:val="113"/>
          <w:jc w:val="center"/>
        </w:trPr>
        <w:tc>
          <w:tcPr>
            <w:tcW w:w="1306" w:type="dxa"/>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V or </w:t>
            </w:r>
          </w:p>
          <w:p w:rsidR="003A6FA7" w:rsidRPr="00F96858" w:rsidRDefault="003A6FA7" w:rsidP="00DE2ED6">
            <w:pPr>
              <w:pStyle w:val="TAC"/>
              <w:rPr>
                <w:rFonts w:cs="Arial"/>
                <w:lang w:eastAsia="en-US"/>
              </w:rPr>
            </w:pPr>
            <w:r w:rsidRPr="00F96858">
              <w:rPr>
                <w:rFonts w:cs="Arial"/>
                <w:lang w:eastAsia="en-US"/>
              </w:rPr>
              <w:t>E-UTRA Band 5</w:t>
            </w:r>
            <w:r w:rsidR="002235B5" w:rsidRPr="00F96858">
              <w:rPr>
                <w:rFonts w:cs="Arial"/>
                <w:lang w:eastAsia="en-US"/>
              </w:rPr>
              <w:t xml:space="preserve"> or NR Band n5</w:t>
            </w:r>
          </w:p>
        </w:tc>
        <w:tc>
          <w:tcPr>
            <w:tcW w:w="1710" w:type="dxa"/>
            <w:shd w:val="clear" w:color="auto" w:fill="auto"/>
          </w:tcPr>
          <w:p w:rsidR="003A6FA7" w:rsidRPr="00F96858" w:rsidRDefault="003A6FA7" w:rsidP="00DE2ED6">
            <w:pPr>
              <w:pStyle w:val="TAC"/>
              <w:rPr>
                <w:rFonts w:cs="Arial"/>
                <w:lang w:eastAsia="en-US"/>
              </w:rPr>
            </w:pPr>
            <w:r w:rsidRPr="00F96858">
              <w:rPr>
                <w:rFonts w:cs="Arial"/>
                <w:lang w:eastAsia="en-US"/>
              </w:rPr>
              <w:t>869 - 894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 BS operating in band 5</w:t>
            </w:r>
            <w:r w:rsidR="00997A33" w:rsidRPr="00F96858">
              <w:rPr>
                <w:rFonts w:cs="Arial"/>
                <w:lang w:eastAsia="en-US"/>
              </w:rPr>
              <w:t>/</w:t>
            </w:r>
            <w:r w:rsidR="002235B5" w:rsidRPr="00F96858">
              <w:rPr>
                <w:rFonts w:cs="Arial"/>
                <w:lang w:eastAsia="en-US"/>
              </w:rPr>
              <w:t>n5</w:t>
            </w:r>
            <w:r w:rsidR="00D842E5" w:rsidRPr="00F96858">
              <w:rPr>
                <w:rFonts w:cs="v5.0.0"/>
                <w:lang w:eastAsia="en-US"/>
              </w:rPr>
              <w:t xml:space="preserve"> or 26.</w:t>
            </w:r>
            <w:r w:rsidR="00F32A5F" w:rsidRPr="00F96858">
              <w:rPr>
                <w:rFonts w:cs="Arial"/>
                <w:lang w:eastAsia="en-US"/>
              </w:rPr>
              <w:t xml:space="preserve"> This requirement applies to E-UTRA BS operating in Band 27 for the frequency range 879-894 MHz.</w:t>
            </w:r>
          </w:p>
        </w:tc>
      </w:tr>
      <w:tr w:rsidR="003A6FA7" w:rsidRPr="00F96858" w:rsidTr="00F13365">
        <w:trPr>
          <w:cantSplit/>
          <w:trHeight w:val="113"/>
          <w:jc w:val="center"/>
        </w:trPr>
        <w:tc>
          <w:tcPr>
            <w:tcW w:w="1306" w:type="dxa"/>
            <w:vMerge/>
            <w:shd w:val="clear" w:color="auto" w:fill="auto"/>
          </w:tcPr>
          <w:p w:rsidR="003A6FA7" w:rsidRPr="00F96858" w:rsidRDefault="003A6FA7" w:rsidP="00DE2ED6">
            <w:pPr>
              <w:pStyle w:val="TAC"/>
              <w:rPr>
                <w:rFonts w:cs="Arial"/>
                <w:lang w:eastAsia="en-US"/>
              </w:rPr>
            </w:pPr>
          </w:p>
        </w:tc>
        <w:tc>
          <w:tcPr>
            <w:tcW w:w="1710" w:type="dxa"/>
            <w:shd w:val="clear" w:color="auto" w:fill="auto"/>
          </w:tcPr>
          <w:p w:rsidR="003A6FA7" w:rsidRPr="00F96858" w:rsidRDefault="003A6FA7" w:rsidP="00DE2ED6">
            <w:pPr>
              <w:pStyle w:val="TAC"/>
              <w:rPr>
                <w:rFonts w:cs="Arial"/>
                <w:lang w:eastAsia="en-US"/>
              </w:rPr>
            </w:pPr>
            <w:r w:rsidRPr="00F96858">
              <w:rPr>
                <w:rFonts w:cs="Arial"/>
                <w:lang w:eastAsia="en-US"/>
              </w:rPr>
              <w:t>824 - 849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-49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 BS operating in band 5</w:t>
            </w:r>
            <w:r w:rsidR="00997A33" w:rsidRPr="00F96858">
              <w:rPr>
                <w:rFonts w:cs="Arial"/>
                <w:lang w:eastAsia="en-US"/>
              </w:rPr>
              <w:t>/</w:t>
            </w:r>
            <w:r w:rsidR="002235B5" w:rsidRPr="00F96858">
              <w:rPr>
                <w:rFonts w:cs="Arial"/>
                <w:lang w:eastAsia="en-US"/>
              </w:rPr>
              <w:t>n5</w:t>
            </w:r>
            <w:r w:rsidR="00D842E5" w:rsidRPr="00F96858">
              <w:rPr>
                <w:rFonts w:cs="v5.0.0"/>
                <w:lang w:eastAsia="en-US"/>
              </w:rPr>
              <w:t xml:space="preserve"> or 26</w:t>
            </w:r>
            <w:r w:rsidRPr="00F96858">
              <w:rPr>
                <w:rFonts w:cs="Arial"/>
                <w:lang w:eastAsia="en-US"/>
              </w:rPr>
              <w:t xml:space="preserve">, </w:t>
            </w:r>
            <w:r w:rsidRPr="00F96858">
              <w:rPr>
                <w:rFonts w:cs="v5.0.0"/>
                <w:lang w:eastAsia="en-US"/>
              </w:rPr>
              <w:t>since it is already covered by the requirement in sub-clause 6.6.1.2.</w:t>
            </w:r>
            <w:r w:rsidR="00F32A5F" w:rsidRPr="00F96858">
              <w:rPr>
                <w:rFonts w:cs="Arial"/>
                <w:lang w:eastAsia="en-US"/>
              </w:rPr>
              <w:t xml:space="preserve">  For BS operating in Band 27, it</w:t>
            </w:r>
            <w:r w:rsidR="00F32A5F" w:rsidRPr="00F43D19">
              <w:rPr>
                <w:rFonts w:eastAsia="MS PGothic" w:cs="Arial"/>
                <w:kern w:val="24"/>
                <w:szCs w:val="22"/>
                <w:lang w:eastAsia="en-US"/>
              </w:rPr>
              <w:t xml:space="preserve"> applies 3 MHz below the Band 27 downlink operating band.</w:t>
            </w:r>
          </w:p>
        </w:tc>
      </w:tr>
      <w:tr w:rsidR="000A2AC4" w:rsidRPr="00F96858" w:rsidTr="00F13365">
        <w:trPr>
          <w:cantSplit/>
          <w:trHeight w:val="113"/>
          <w:jc w:val="center"/>
        </w:trPr>
        <w:tc>
          <w:tcPr>
            <w:tcW w:w="1306" w:type="dxa"/>
            <w:vMerge w:val="restart"/>
            <w:shd w:val="clear" w:color="auto" w:fill="auto"/>
          </w:tcPr>
          <w:p w:rsidR="000A2AC4" w:rsidRPr="00F96858" w:rsidRDefault="000A2AC4" w:rsidP="00DE2ED6">
            <w:pPr>
              <w:pStyle w:val="TAC"/>
              <w:rPr>
                <w:rFonts w:cs="Arial"/>
                <w:lang w:eastAsia="en-US"/>
              </w:rPr>
            </w:pPr>
            <w:r w:rsidRPr="00F96858">
              <w:rPr>
                <w:rFonts w:cs="Arial"/>
                <w:lang w:eastAsia="en-US"/>
              </w:rPr>
              <w:t xml:space="preserve">UTRA FDD Band VI, XIX or </w:t>
            </w:r>
          </w:p>
          <w:p w:rsidR="000A2AC4" w:rsidRPr="00F96858" w:rsidRDefault="000A2AC4" w:rsidP="00DE2ED6">
            <w:pPr>
              <w:pStyle w:val="TAC"/>
              <w:rPr>
                <w:rFonts w:cs="Arial"/>
                <w:lang w:eastAsia="en-US"/>
              </w:rPr>
            </w:pPr>
            <w:r w:rsidRPr="00F96858">
              <w:rPr>
                <w:rFonts w:cs="Arial"/>
                <w:lang w:eastAsia="en-US"/>
              </w:rPr>
              <w:t>E-UTRA Band 6, 18, 19</w:t>
            </w:r>
          </w:p>
        </w:tc>
        <w:tc>
          <w:tcPr>
            <w:tcW w:w="1710" w:type="dxa"/>
            <w:shd w:val="clear" w:color="auto" w:fill="auto"/>
          </w:tcPr>
          <w:p w:rsidR="000A2AC4" w:rsidRPr="00F96858" w:rsidRDefault="000A2AC4" w:rsidP="00DE2ED6">
            <w:pPr>
              <w:pStyle w:val="TAC"/>
              <w:rPr>
                <w:rFonts w:cs="Arial"/>
                <w:lang w:eastAsia="en-US"/>
              </w:rPr>
            </w:pPr>
            <w:r w:rsidRPr="00F96858">
              <w:rPr>
                <w:rFonts w:cs="Arial"/>
                <w:lang w:eastAsia="en-US"/>
              </w:rPr>
              <w:t xml:space="preserve">860 - </w:t>
            </w:r>
            <w:r w:rsidR="009C6320" w:rsidRPr="00F96858">
              <w:rPr>
                <w:rFonts w:cs="Arial"/>
                <w:lang w:eastAsia="en-US"/>
              </w:rPr>
              <w:t xml:space="preserve">890 </w:t>
            </w:r>
            <w:r w:rsidRPr="00F96858">
              <w:rPr>
                <w:rFonts w:cs="Arial"/>
                <w:lang w:eastAsia="en-US"/>
              </w:rPr>
              <w:t xml:space="preserve">MHz </w:t>
            </w:r>
          </w:p>
        </w:tc>
        <w:tc>
          <w:tcPr>
            <w:tcW w:w="990" w:type="dxa"/>
            <w:shd w:val="clear" w:color="auto" w:fill="auto"/>
          </w:tcPr>
          <w:p w:rsidR="000A2AC4" w:rsidRPr="00F96858" w:rsidRDefault="000A2AC4" w:rsidP="00DE2ED6">
            <w:pPr>
              <w:pStyle w:val="TAC"/>
              <w:rPr>
                <w:rFonts w:cs="Arial"/>
                <w:lang w:eastAsia="en-US"/>
              </w:rPr>
            </w:pPr>
            <w:r w:rsidRPr="00F96858">
              <w:rPr>
                <w:rFonts w:cs="Arial"/>
                <w:lang w:eastAsia="en-US"/>
              </w:rPr>
              <w:t>-52 dBm</w:t>
            </w:r>
          </w:p>
        </w:tc>
        <w:tc>
          <w:tcPr>
            <w:tcW w:w="1264" w:type="dxa"/>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06" w:type="dxa"/>
            <w:shd w:val="clear" w:color="auto" w:fill="auto"/>
          </w:tcPr>
          <w:p w:rsidR="000A2AC4" w:rsidRPr="00F96858" w:rsidRDefault="000A2AC4"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6, 18, 19</w:t>
            </w:r>
          </w:p>
        </w:tc>
      </w:tr>
      <w:tr w:rsidR="000A2AC4" w:rsidRPr="00F96858" w:rsidTr="00F13365">
        <w:trPr>
          <w:cantSplit/>
          <w:trHeight w:val="313"/>
          <w:jc w:val="center"/>
        </w:trPr>
        <w:tc>
          <w:tcPr>
            <w:tcW w:w="1306" w:type="dxa"/>
            <w:vMerge/>
            <w:shd w:val="clear" w:color="auto" w:fill="auto"/>
          </w:tcPr>
          <w:p w:rsidR="000A2AC4" w:rsidRPr="00F96858" w:rsidRDefault="000A2AC4" w:rsidP="00DE2ED6">
            <w:pPr>
              <w:pStyle w:val="TAC"/>
              <w:rPr>
                <w:rFonts w:cs="Arial"/>
                <w:lang w:eastAsia="en-US"/>
              </w:rPr>
            </w:pPr>
          </w:p>
        </w:tc>
        <w:tc>
          <w:tcPr>
            <w:tcW w:w="1710" w:type="dxa"/>
            <w:shd w:val="clear" w:color="auto" w:fill="auto"/>
          </w:tcPr>
          <w:p w:rsidR="000A2AC4" w:rsidRPr="00F96858" w:rsidRDefault="000A2AC4" w:rsidP="00DE2ED6">
            <w:pPr>
              <w:pStyle w:val="TAC"/>
              <w:rPr>
                <w:rFonts w:cs="Arial"/>
                <w:lang w:eastAsia="en-US"/>
              </w:rPr>
            </w:pPr>
            <w:r w:rsidRPr="00F96858">
              <w:rPr>
                <w:rFonts w:cs="Arial"/>
                <w:lang w:eastAsia="en-US"/>
              </w:rPr>
              <w:t xml:space="preserve">815 - 830 MHz </w:t>
            </w:r>
          </w:p>
        </w:tc>
        <w:tc>
          <w:tcPr>
            <w:tcW w:w="990" w:type="dxa"/>
            <w:shd w:val="clear" w:color="auto" w:fill="auto"/>
          </w:tcPr>
          <w:p w:rsidR="000A2AC4" w:rsidRPr="00F96858" w:rsidRDefault="000A2AC4" w:rsidP="00DE2ED6">
            <w:pPr>
              <w:pStyle w:val="TAC"/>
              <w:rPr>
                <w:rFonts w:cs="Arial"/>
                <w:lang w:eastAsia="en-US"/>
              </w:rPr>
            </w:pPr>
            <w:r w:rsidRPr="00F96858">
              <w:rPr>
                <w:rFonts w:cs="Arial"/>
                <w:lang w:eastAsia="en-US"/>
              </w:rPr>
              <w:t>-49 dBm</w:t>
            </w:r>
          </w:p>
        </w:tc>
        <w:tc>
          <w:tcPr>
            <w:tcW w:w="1264" w:type="dxa"/>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06" w:type="dxa"/>
            <w:shd w:val="clear" w:color="auto" w:fill="auto"/>
          </w:tcPr>
          <w:p w:rsidR="000A2AC4" w:rsidRPr="00F96858" w:rsidRDefault="000A2AC4"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 xml:space="preserve">BS operating in band 18 </w:t>
            </w:r>
            <w:r w:rsidRPr="00F96858">
              <w:rPr>
                <w:rFonts w:cs="v5.0.0"/>
                <w:lang w:eastAsia="en-US"/>
              </w:rPr>
              <w:t>since it is already covered by the requirement in sub-clause 6.6.1.2.</w:t>
            </w:r>
          </w:p>
        </w:tc>
      </w:tr>
      <w:tr w:rsidR="000A2AC4" w:rsidRPr="00F96858" w:rsidTr="00F13365">
        <w:trPr>
          <w:cantSplit/>
          <w:trHeight w:val="312"/>
          <w:jc w:val="center"/>
        </w:trPr>
        <w:tc>
          <w:tcPr>
            <w:tcW w:w="1306" w:type="dxa"/>
            <w:vMerge/>
            <w:shd w:val="clear" w:color="auto" w:fill="auto"/>
          </w:tcPr>
          <w:p w:rsidR="000A2AC4" w:rsidRPr="00F96858" w:rsidRDefault="000A2AC4" w:rsidP="00DE2ED6">
            <w:pPr>
              <w:pStyle w:val="TAC"/>
              <w:rPr>
                <w:rFonts w:cs="Arial"/>
                <w:lang w:eastAsia="en-US"/>
              </w:rPr>
            </w:pPr>
          </w:p>
        </w:tc>
        <w:tc>
          <w:tcPr>
            <w:tcW w:w="1710" w:type="dxa"/>
            <w:shd w:val="clear" w:color="auto" w:fill="auto"/>
          </w:tcPr>
          <w:p w:rsidR="000A2AC4" w:rsidRPr="00F96858" w:rsidRDefault="000A2AC4" w:rsidP="00DE2ED6">
            <w:pPr>
              <w:pStyle w:val="TAC"/>
              <w:rPr>
                <w:rFonts w:cs="Arial"/>
                <w:lang w:eastAsia="en-US"/>
              </w:rPr>
            </w:pPr>
            <w:r w:rsidRPr="00F96858">
              <w:rPr>
                <w:rFonts w:cs="Arial"/>
                <w:lang w:eastAsia="en-US"/>
              </w:rPr>
              <w:t xml:space="preserve">830 - </w:t>
            </w:r>
            <w:r w:rsidR="009C6320" w:rsidRPr="00F96858">
              <w:rPr>
                <w:rFonts w:cs="Arial"/>
                <w:lang w:eastAsia="en-US"/>
              </w:rPr>
              <w:t xml:space="preserve">845 </w:t>
            </w:r>
            <w:r w:rsidRPr="00F96858">
              <w:rPr>
                <w:rFonts w:cs="Arial"/>
                <w:lang w:eastAsia="en-US"/>
              </w:rPr>
              <w:t>MHz</w:t>
            </w:r>
          </w:p>
        </w:tc>
        <w:tc>
          <w:tcPr>
            <w:tcW w:w="990" w:type="dxa"/>
            <w:shd w:val="clear" w:color="auto" w:fill="auto"/>
          </w:tcPr>
          <w:p w:rsidR="000A2AC4" w:rsidRPr="00F96858" w:rsidRDefault="000A2AC4" w:rsidP="00DE2ED6">
            <w:pPr>
              <w:pStyle w:val="TAC"/>
              <w:rPr>
                <w:rFonts w:cs="Arial"/>
                <w:lang w:eastAsia="en-US"/>
              </w:rPr>
            </w:pPr>
            <w:r w:rsidRPr="00F96858">
              <w:rPr>
                <w:rFonts w:cs="Arial"/>
                <w:lang w:eastAsia="en-US"/>
              </w:rPr>
              <w:t>-49 dBm</w:t>
            </w:r>
          </w:p>
        </w:tc>
        <w:tc>
          <w:tcPr>
            <w:tcW w:w="1264" w:type="dxa"/>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06" w:type="dxa"/>
            <w:shd w:val="clear" w:color="auto" w:fill="auto"/>
          </w:tcPr>
          <w:p w:rsidR="000A2AC4" w:rsidRPr="00F96858" w:rsidRDefault="000A2AC4" w:rsidP="00DE2ED6">
            <w:pPr>
              <w:pStyle w:val="TAC"/>
              <w:jc w:val="left"/>
              <w:rPr>
                <w:rFonts w:cs="Arial"/>
                <w:lang w:eastAsia="en-US"/>
              </w:rPr>
            </w:pPr>
            <w:r w:rsidRPr="00F96858">
              <w:rPr>
                <w:rFonts w:cs="Arial"/>
                <w:lang w:eastAsia="en-US"/>
              </w:rPr>
              <w:t xml:space="preserve">This requirement does not apply to BS operating in band 6, 19, </w:t>
            </w:r>
            <w:r w:rsidRPr="00F96858">
              <w:rPr>
                <w:rFonts w:cs="v5.0.0"/>
                <w:lang w:eastAsia="en-US"/>
              </w:rPr>
              <w:t>since it is already covered by the requirement in sub-clause 6.6.1.2.</w:t>
            </w:r>
          </w:p>
        </w:tc>
      </w:tr>
      <w:tr w:rsidR="003A6FA7" w:rsidRPr="00F96858" w:rsidTr="00F13365">
        <w:trPr>
          <w:cantSplit/>
          <w:jc w:val="center"/>
        </w:trPr>
        <w:tc>
          <w:tcPr>
            <w:tcW w:w="1306" w:type="dxa"/>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VII or </w:t>
            </w:r>
          </w:p>
          <w:p w:rsidR="003A6FA7" w:rsidRPr="00F96858" w:rsidRDefault="003A6FA7" w:rsidP="00DE2ED6">
            <w:pPr>
              <w:pStyle w:val="TAC"/>
              <w:rPr>
                <w:rFonts w:cs="Arial"/>
                <w:lang w:eastAsia="en-US"/>
              </w:rPr>
            </w:pPr>
            <w:r w:rsidRPr="00F96858">
              <w:rPr>
                <w:rFonts w:cs="Arial"/>
                <w:lang w:eastAsia="en-US"/>
              </w:rPr>
              <w:t>E-UTRA Band 7</w:t>
            </w:r>
            <w:r w:rsidR="0044531A" w:rsidRPr="00F96858">
              <w:rPr>
                <w:rFonts w:cs="Arial"/>
                <w:lang w:eastAsia="en-US"/>
              </w:rPr>
              <w:t xml:space="preserve"> or NR Band n7</w:t>
            </w:r>
          </w:p>
        </w:tc>
        <w:tc>
          <w:tcPr>
            <w:tcW w:w="1710" w:type="dxa"/>
            <w:shd w:val="clear" w:color="auto" w:fill="auto"/>
          </w:tcPr>
          <w:p w:rsidR="003A6FA7" w:rsidRPr="00F96858" w:rsidRDefault="003A6FA7" w:rsidP="00DE2ED6">
            <w:pPr>
              <w:pStyle w:val="TAC"/>
              <w:rPr>
                <w:rFonts w:cs="Arial"/>
                <w:lang w:eastAsia="en-US"/>
              </w:rPr>
            </w:pPr>
            <w:r w:rsidRPr="00F96858">
              <w:rPr>
                <w:rFonts w:cs="Arial"/>
                <w:lang w:eastAsia="en-US"/>
              </w:rPr>
              <w:t>2620 - 2690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L"/>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7</w:t>
            </w:r>
            <w:r w:rsidR="00997A33" w:rsidRPr="00F96858">
              <w:rPr>
                <w:rFonts w:cs="Arial"/>
                <w:lang w:eastAsia="en-US"/>
              </w:rPr>
              <w:t>/</w:t>
            </w:r>
            <w:r w:rsidR="002235B5" w:rsidRPr="00F96858">
              <w:rPr>
                <w:rFonts w:cs="Arial"/>
                <w:lang w:eastAsia="en-US"/>
              </w:rPr>
              <w:t>n7</w:t>
            </w:r>
            <w:r w:rsidRPr="00F96858">
              <w:rPr>
                <w:rFonts w:cs="Arial"/>
                <w:lang w:eastAsia="en-US"/>
              </w:rPr>
              <w:t>.</w:t>
            </w:r>
          </w:p>
        </w:tc>
      </w:tr>
      <w:tr w:rsidR="003A6FA7" w:rsidRPr="00F96858" w:rsidTr="00F13365">
        <w:trPr>
          <w:cantSplit/>
          <w:trHeight w:val="113"/>
          <w:jc w:val="center"/>
        </w:trPr>
        <w:tc>
          <w:tcPr>
            <w:tcW w:w="1306" w:type="dxa"/>
            <w:vMerge/>
            <w:shd w:val="clear" w:color="auto" w:fill="auto"/>
          </w:tcPr>
          <w:p w:rsidR="003A6FA7" w:rsidRPr="00F96858" w:rsidRDefault="003A6FA7" w:rsidP="00DE2ED6">
            <w:pPr>
              <w:pStyle w:val="TAC"/>
              <w:rPr>
                <w:rFonts w:cs="Arial"/>
                <w:lang w:eastAsia="en-US"/>
              </w:rPr>
            </w:pPr>
          </w:p>
        </w:tc>
        <w:tc>
          <w:tcPr>
            <w:tcW w:w="1710" w:type="dxa"/>
            <w:shd w:val="clear" w:color="auto" w:fill="auto"/>
          </w:tcPr>
          <w:p w:rsidR="003A6FA7" w:rsidRPr="00F96858" w:rsidRDefault="003A6FA7" w:rsidP="00DE2ED6">
            <w:pPr>
              <w:pStyle w:val="TAC"/>
              <w:rPr>
                <w:rFonts w:cs="Arial"/>
                <w:lang w:eastAsia="en-US"/>
              </w:rPr>
            </w:pPr>
            <w:r w:rsidRPr="00F96858">
              <w:rPr>
                <w:rFonts w:cs="Arial"/>
                <w:lang w:eastAsia="en-US"/>
              </w:rPr>
              <w:t>2500 - 2570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-49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L"/>
              <w:rPr>
                <w:rFonts w:cs="Arial"/>
                <w:lang w:eastAsia="en-US"/>
              </w:rPr>
            </w:pPr>
            <w:r w:rsidRPr="00F96858">
              <w:rPr>
                <w:rFonts w:cs="Arial"/>
                <w:lang w:eastAsia="en-US"/>
              </w:rPr>
              <w:t>This requirement does not apply to BS operating in band 7</w:t>
            </w:r>
            <w:r w:rsidR="00997A33" w:rsidRPr="00F96858">
              <w:rPr>
                <w:rFonts w:cs="Arial"/>
                <w:lang w:eastAsia="en-US"/>
              </w:rPr>
              <w:t>/</w:t>
            </w:r>
            <w:r w:rsidR="002235B5" w:rsidRPr="00F96858">
              <w:rPr>
                <w:rFonts w:cs="Arial"/>
                <w:lang w:eastAsia="en-US"/>
              </w:rPr>
              <w:t>n7</w:t>
            </w:r>
            <w:r w:rsidRPr="00F96858">
              <w:rPr>
                <w:rFonts w:cs="Arial"/>
                <w:lang w:eastAsia="en-US"/>
              </w:rPr>
              <w:t>, since it is already covered by the requirement in sub-clause 6.6.1.2.</w:t>
            </w:r>
          </w:p>
        </w:tc>
      </w:tr>
      <w:tr w:rsidR="003A6FA7" w:rsidRPr="00F96858" w:rsidTr="00F13365">
        <w:trPr>
          <w:cantSplit/>
          <w:trHeight w:val="113"/>
          <w:jc w:val="center"/>
        </w:trPr>
        <w:tc>
          <w:tcPr>
            <w:tcW w:w="1306" w:type="dxa"/>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VIII or </w:t>
            </w:r>
          </w:p>
          <w:p w:rsidR="003A6FA7" w:rsidRPr="00F96858" w:rsidRDefault="003A6FA7" w:rsidP="00DE2ED6">
            <w:pPr>
              <w:pStyle w:val="TAC"/>
              <w:rPr>
                <w:rFonts w:cs="Arial"/>
                <w:lang w:eastAsia="en-US"/>
              </w:rPr>
            </w:pPr>
            <w:r w:rsidRPr="00F96858">
              <w:rPr>
                <w:rFonts w:cs="Arial"/>
                <w:lang w:eastAsia="en-US"/>
              </w:rPr>
              <w:t>E-UTRA Band 8</w:t>
            </w:r>
            <w:r w:rsidR="0044531A" w:rsidRPr="00F96858">
              <w:rPr>
                <w:rFonts w:cs="Arial"/>
                <w:lang w:eastAsia="en-US"/>
              </w:rPr>
              <w:t xml:space="preserve"> or NR Band n8</w:t>
            </w:r>
          </w:p>
        </w:tc>
        <w:tc>
          <w:tcPr>
            <w:tcW w:w="1710" w:type="dxa"/>
            <w:shd w:val="clear" w:color="auto" w:fill="auto"/>
          </w:tcPr>
          <w:p w:rsidR="003A6FA7" w:rsidRPr="00F96858" w:rsidRDefault="003A6FA7" w:rsidP="00DE2ED6">
            <w:pPr>
              <w:pStyle w:val="TAC"/>
              <w:rPr>
                <w:rFonts w:cs="Arial"/>
                <w:lang w:eastAsia="en-US"/>
              </w:rPr>
            </w:pPr>
            <w:r w:rsidRPr="00F96858">
              <w:rPr>
                <w:rFonts w:cs="Arial"/>
                <w:lang w:eastAsia="en-US"/>
              </w:rPr>
              <w:t>925 - 960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8</w:t>
            </w:r>
            <w:r w:rsidR="00997A33" w:rsidRPr="00F96858">
              <w:rPr>
                <w:rFonts w:cs="Arial"/>
                <w:lang w:eastAsia="en-US"/>
              </w:rPr>
              <w:t>/</w:t>
            </w:r>
            <w:r w:rsidR="002235B5" w:rsidRPr="00F96858">
              <w:rPr>
                <w:rFonts w:cs="Arial"/>
                <w:lang w:eastAsia="en-US"/>
              </w:rPr>
              <w:t>n8</w:t>
            </w:r>
            <w:r w:rsidRPr="00F96858">
              <w:rPr>
                <w:rFonts w:cs="Arial"/>
                <w:lang w:eastAsia="en-US"/>
              </w:rPr>
              <w:t>.</w:t>
            </w:r>
          </w:p>
        </w:tc>
      </w:tr>
      <w:tr w:rsidR="003A6FA7" w:rsidRPr="00F96858" w:rsidTr="00F13365">
        <w:trPr>
          <w:cantSplit/>
          <w:trHeight w:val="113"/>
          <w:jc w:val="center"/>
        </w:trPr>
        <w:tc>
          <w:tcPr>
            <w:tcW w:w="1306" w:type="dxa"/>
            <w:vMerge/>
            <w:shd w:val="clear" w:color="auto" w:fill="auto"/>
          </w:tcPr>
          <w:p w:rsidR="003A6FA7" w:rsidRPr="00F96858" w:rsidRDefault="003A6FA7" w:rsidP="00DE2ED6">
            <w:pPr>
              <w:pStyle w:val="TAC"/>
              <w:rPr>
                <w:rFonts w:cs="Arial"/>
                <w:lang w:eastAsia="en-US"/>
              </w:rPr>
            </w:pPr>
          </w:p>
        </w:tc>
        <w:tc>
          <w:tcPr>
            <w:tcW w:w="1710" w:type="dxa"/>
            <w:shd w:val="clear" w:color="auto" w:fill="auto"/>
          </w:tcPr>
          <w:p w:rsidR="003A6FA7" w:rsidRPr="00F96858" w:rsidRDefault="003A6FA7" w:rsidP="00DE2ED6">
            <w:pPr>
              <w:pStyle w:val="TAC"/>
              <w:rPr>
                <w:rFonts w:cs="Arial"/>
                <w:lang w:eastAsia="en-US"/>
              </w:rPr>
            </w:pPr>
            <w:r w:rsidRPr="00F96858">
              <w:rPr>
                <w:rFonts w:cs="Arial"/>
                <w:lang w:eastAsia="en-US"/>
              </w:rPr>
              <w:t>880 - 915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-49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8</w:t>
            </w:r>
            <w:r w:rsidR="00997A33" w:rsidRPr="00F96858">
              <w:rPr>
                <w:rFonts w:cs="Arial"/>
                <w:lang w:eastAsia="en-US"/>
              </w:rPr>
              <w:t>/</w:t>
            </w:r>
            <w:r w:rsidR="002235B5" w:rsidRPr="00F96858">
              <w:rPr>
                <w:rFonts w:cs="Arial"/>
                <w:lang w:eastAsia="en-US"/>
              </w:rPr>
              <w:t>n8</w:t>
            </w:r>
            <w:r w:rsidRPr="00F96858">
              <w:rPr>
                <w:rFonts w:cs="Arial"/>
                <w:lang w:eastAsia="en-US"/>
              </w:rPr>
              <w:t>,</w:t>
            </w:r>
            <w:r w:rsidRPr="00F96858">
              <w:rPr>
                <w:rFonts w:cs="v5.0.0"/>
                <w:lang w:eastAsia="en-US"/>
              </w:rPr>
              <w:t xml:space="preserve"> since it is already covered by the requirement in sub-clause 6.6.1.2.</w:t>
            </w:r>
          </w:p>
        </w:tc>
      </w:tr>
      <w:tr w:rsidR="003A6FA7" w:rsidRPr="00F96858" w:rsidTr="00F13365">
        <w:trPr>
          <w:cantSplit/>
          <w:trHeight w:val="454"/>
          <w:jc w:val="center"/>
        </w:trPr>
        <w:tc>
          <w:tcPr>
            <w:tcW w:w="1306" w:type="dxa"/>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IX or </w:t>
            </w:r>
          </w:p>
          <w:p w:rsidR="003A6FA7" w:rsidRPr="00F96858" w:rsidRDefault="003A6FA7" w:rsidP="00DE2ED6">
            <w:pPr>
              <w:pStyle w:val="TAC"/>
              <w:rPr>
                <w:rFonts w:cs="Arial"/>
                <w:lang w:eastAsia="en-US"/>
              </w:rPr>
            </w:pPr>
            <w:r w:rsidRPr="00F96858">
              <w:rPr>
                <w:rFonts w:cs="Arial"/>
                <w:lang w:eastAsia="en-US"/>
              </w:rPr>
              <w:t>E-UTRA Band 9</w:t>
            </w:r>
          </w:p>
        </w:tc>
        <w:tc>
          <w:tcPr>
            <w:tcW w:w="1710" w:type="dxa"/>
            <w:shd w:val="clear" w:color="auto" w:fill="auto"/>
          </w:tcPr>
          <w:p w:rsidR="003A6FA7" w:rsidRPr="00F96858" w:rsidRDefault="003A6FA7" w:rsidP="00DE2ED6">
            <w:pPr>
              <w:pStyle w:val="TAC"/>
              <w:rPr>
                <w:rFonts w:cs="Arial"/>
                <w:lang w:eastAsia="zh-CN"/>
              </w:rPr>
            </w:pPr>
            <w:r w:rsidRPr="00F96858">
              <w:rPr>
                <w:rFonts w:cs="Arial"/>
                <w:lang w:eastAsia="en-US"/>
              </w:rPr>
              <w:t>1844.9 - 1879.9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 xml:space="preserve">BS operating in band </w:t>
            </w:r>
            <w:r w:rsidR="002E51EF" w:rsidRPr="00F96858">
              <w:rPr>
                <w:rFonts w:cs="Arial"/>
                <w:lang w:eastAsia="en-US"/>
              </w:rPr>
              <w:t>3</w:t>
            </w:r>
            <w:r w:rsidR="00997A33" w:rsidRPr="00F96858">
              <w:rPr>
                <w:rFonts w:cs="Arial"/>
                <w:lang w:eastAsia="en-US"/>
              </w:rPr>
              <w:t>/</w:t>
            </w:r>
            <w:r w:rsidR="0044531A" w:rsidRPr="00F96858">
              <w:rPr>
                <w:rFonts w:cs="Arial"/>
                <w:lang w:eastAsia="en-US"/>
              </w:rPr>
              <w:t>n3</w:t>
            </w:r>
            <w:r w:rsidR="002E51EF" w:rsidRPr="00F96858">
              <w:rPr>
                <w:rFonts w:cs="Arial"/>
                <w:lang w:eastAsia="en-US"/>
              </w:rPr>
              <w:t xml:space="preserve"> or </w:t>
            </w:r>
            <w:r w:rsidRPr="00F96858">
              <w:rPr>
                <w:rFonts w:cs="Arial"/>
                <w:lang w:eastAsia="en-US"/>
              </w:rPr>
              <w:t>9.</w:t>
            </w:r>
          </w:p>
        </w:tc>
      </w:tr>
      <w:tr w:rsidR="003A6FA7" w:rsidRPr="00F96858" w:rsidTr="00F13365">
        <w:trPr>
          <w:cantSplit/>
          <w:trHeight w:val="113"/>
          <w:jc w:val="center"/>
        </w:trPr>
        <w:tc>
          <w:tcPr>
            <w:tcW w:w="1306" w:type="dxa"/>
            <w:vMerge/>
            <w:shd w:val="clear" w:color="auto" w:fill="auto"/>
          </w:tcPr>
          <w:p w:rsidR="003A6FA7" w:rsidRPr="00F96858" w:rsidRDefault="003A6FA7" w:rsidP="00DE2ED6">
            <w:pPr>
              <w:pStyle w:val="TAC"/>
              <w:rPr>
                <w:rFonts w:cs="Arial"/>
                <w:lang w:eastAsia="en-US"/>
              </w:rPr>
            </w:pPr>
          </w:p>
        </w:tc>
        <w:tc>
          <w:tcPr>
            <w:tcW w:w="1710" w:type="dxa"/>
            <w:shd w:val="clear" w:color="auto" w:fill="auto"/>
          </w:tcPr>
          <w:p w:rsidR="003A6FA7" w:rsidRPr="00F96858" w:rsidRDefault="003A6FA7" w:rsidP="00DE2ED6">
            <w:pPr>
              <w:pStyle w:val="TAC"/>
              <w:rPr>
                <w:rFonts w:cs="Arial"/>
                <w:lang w:eastAsia="en-US"/>
              </w:rPr>
            </w:pPr>
            <w:r w:rsidRPr="00F96858">
              <w:rPr>
                <w:rFonts w:cs="Arial"/>
                <w:lang w:eastAsia="en-US"/>
              </w:rPr>
              <w:t>1749.9 - 1784.9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-49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 xml:space="preserve">BS operating in band </w:t>
            </w:r>
            <w:r w:rsidR="002E51EF" w:rsidRPr="00F96858">
              <w:rPr>
                <w:rFonts w:cs="Arial"/>
                <w:lang w:eastAsia="en-US"/>
              </w:rPr>
              <w:t>3</w:t>
            </w:r>
            <w:r w:rsidR="00997A33" w:rsidRPr="00F96858">
              <w:rPr>
                <w:rFonts w:cs="Arial"/>
                <w:lang w:eastAsia="en-US"/>
              </w:rPr>
              <w:t>/</w:t>
            </w:r>
            <w:r w:rsidR="0044531A" w:rsidRPr="00F96858">
              <w:rPr>
                <w:rFonts w:cs="Arial"/>
                <w:lang w:eastAsia="en-US"/>
              </w:rPr>
              <w:t>n3</w:t>
            </w:r>
            <w:r w:rsidR="002E51EF" w:rsidRPr="00F96858">
              <w:rPr>
                <w:rFonts w:cs="Arial"/>
                <w:lang w:eastAsia="en-US"/>
              </w:rPr>
              <w:t xml:space="preserve"> or </w:t>
            </w:r>
            <w:r w:rsidRPr="00F96858">
              <w:rPr>
                <w:rFonts w:cs="Arial"/>
                <w:lang w:eastAsia="en-US"/>
              </w:rPr>
              <w:t>9,</w:t>
            </w:r>
            <w:r w:rsidRPr="00F96858">
              <w:rPr>
                <w:rFonts w:cs="v5.0.0"/>
                <w:lang w:eastAsia="en-US"/>
              </w:rPr>
              <w:t xml:space="preserve"> since it is already covered by the requirement in sub-clause 6.6.1.2.</w:t>
            </w:r>
          </w:p>
        </w:tc>
      </w:tr>
      <w:tr w:rsidR="003A6FA7" w:rsidRPr="00F96858" w:rsidTr="00F13365">
        <w:trPr>
          <w:cantSplit/>
          <w:trHeight w:val="113"/>
          <w:jc w:val="center"/>
        </w:trPr>
        <w:tc>
          <w:tcPr>
            <w:tcW w:w="1306" w:type="dxa"/>
            <w:vMerge w:val="restart"/>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X or </w:t>
            </w:r>
          </w:p>
          <w:p w:rsidR="003A6FA7" w:rsidRPr="00F96858" w:rsidRDefault="003A6FA7" w:rsidP="00DE2ED6">
            <w:pPr>
              <w:pStyle w:val="TAC"/>
              <w:rPr>
                <w:rFonts w:cs="Arial"/>
                <w:lang w:eastAsia="en-US"/>
              </w:rPr>
            </w:pPr>
            <w:r w:rsidRPr="00F96858">
              <w:rPr>
                <w:rFonts w:cs="Arial"/>
                <w:lang w:eastAsia="en-US"/>
              </w:rPr>
              <w:t>E-UTRA Band 10</w:t>
            </w:r>
          </w:p>
        </w:tc>
        <w:tc>
          <w:tcPr>
            <w:tcW w:w="1710" w:type="dxa"/>
            <w:shd w:val="clear" w:color="auto" w:fill="auto"/>
          </w:tcPr>
          <w:p w:rsidR="003A6FA7" w:rsidRPr="00F96858" w:rsidRDefault="003A6FA7" w:rsidP="00DE2ED6">
            <w:pPr>
              <w:pStyle w:val="TAC"/>
              <w:rPr>
                <w:rFonts w:cs="Arial"/>
                <w:lang w:eastAsia="en-US"/>
              </w:rPr>
            </w:pPr>
            <w:r w:rsidRPr="00F96858">
              <w:rPr>
                <w:rFonts w:cs="Arial"/>
                <w:lang w:eastAsia="en-US"/>
              </w:rPr>
              <w:t>2110 - 2170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A1864">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 xml:space="preserve">BS operating in band </w:t>
            </w:r>
            <w:r w:rsidR="000A2AC4" w:rsidRPr="00F96858">
              <w:rPr>
                <w:rFonts w:cs="Arial"/>
                <w:lang w:eastAsia="en-US"/>
              </w:rPr>
              <w:t>4</w:t>
            </w:r>
            <w:r w:rsidR="00DA1864" w:rsidRPr="00F96858">
              <w:rPr>
                <w:rFonts w:cs="Arial"/>
                <w:lang w:eastAsia="en-US"/>
              </w:rPr>
              <w:t>,</w:t>
            </w:r>
            <w:r w:rsidR="000A2AC4" w:rsidRPr="00F96858">
              <w:rPr>
                <w:rFonts w:cs="Arial"/>
                <w:lang w:eastAsia="en-US"/>
              </w:rPr>
              <w:t xml:space="preserve"> </w:t>
            </w:r>
            <w:r w:rsidRPr="00F96858">
              <w:rPr>
                <w:rFonts w:cs="Arial"/>
                <w:lang w:eastAsia="en-US"/>
              </w:rPr>
              <w:t>10</w:t>
            </w:r>
            <w:r w:rsidR="0044531A" w:rsidRPr="00F96858">
              <w:rPr>
                <w:rFonts w:cs="Arial"/>
                <w:lang w:eastAsia="en-US"/>
              </w:rPr>
              <w:t>, 66</w:t>
            </w:r>
            <w:r w:rsidR="00997A33" w:rsidRPr="00F96858">
              <w:rPr>
                <w:rFonts w:cs="Arial"/>
                <w:lang w:eastAsia="en-US"/>
              </w:rPr>
              <w:t>/</w:t>
            </w:r>
            <w:r w:rsidR="0044531A" w:rsidRPr="00F96858">
              <w:rPr>
                <w:rFonts w:cs="Arial"/>
                <w:lang w:eastAsia="en-US"/>
              </w:rPr>
              <w:t>n</w:t>
            </w:r>
            <w:r w:rsidR="00DA1864" w:rsidRPr="00F96858">
              <w:rPr>
                <w:rFonts w:cs="Arial"/>
                <w:lang w:eastAsia="en-US"/>
              </w:rPr>
              <w:t>66</w:t>
            </w:r>
          </w:p>
        </w:tc>
      </w:tr>
      <w:tr w:rsidR="003A6FA7" w:rsidRPr="00F96858" w:rsidTr="00F13365">
        <w:trPr>
          <w:cantSplit/>
          <w:trHeight w:val="113"/>
          <w:jc w:val="center"/>
        </w:trPr>
        <w:tc>
          <w:tcPr>
            <w:tcW w:w="1306" w:type="dxa"/>
            <w:vMerge/>
            <w:tcBorders>
              <w:bottom w:val="single" w:sz="4" w:space="0" w:color="auto"/>
            </w:tcBorders>
            <w:shd w:val="clear" w:color="auto" w:fill="auto"/>
          </w:tcPr>
          <w:p w:rsidR="003A6FA7" w:rsidRPr="00F96858" w:rsidRDefault="003A6FA7" w:rsidP="00DE2ED6">
            <w:pPr>
              <w:pStyle w:val="TAC"/>
              <w:rPr>
                <w:rFonts w:cs="Arial"/>
                <w:lang w:eastAsia="en-US"/>
              </w:rPr>
            </w:pPr>
          </w:p>
        </w:tc>
        <w:tc>
          <w:tcPr>
            <w:tcW w:w="1710" w:type="dxa"/>
            <w:shd w:val="clear" w:color="auto" w:fill="auto"/>
          </w:tcPr>
          <w:p w:rsidR="003A6FA7" w:rsidRPr="00F96858" w:rsidRDefault="003A6FA7" w:rsidP="00DE2ED6">
            <w:pPr>
              <w:pStyle w:val="TAC"/>
              <w:rPr>
                <w:rFonts w:cs="Arial"/>
                <w:lang w:eastAsia="en-US"/>
              </w:rPr>
            </w:pPr>
            <w:r w:rsidRPr="00F96858">
              <w:rPr>
                <w:rFonts w:cs="Arial"/>
                <w:lang w:eastAsia="en-US"/>
              </w:rPr>
              <w:t>1710 - 1770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-49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10</w:t>
            </w:r>
            <w:r w:rsidR="0044531A" w:rsidRPr="00F96858">
              <w:rPr>
                <w:rFonts w:cs="Arial"/>
                <w:lang w:eastAsia="en-US"/>
              </w:rPr>
              <w:t>, 66</w:t>
            </w:r>
            <w:r w:rsidR="00997A33" w:rsidRPr="00F96858">
              <w:rPr>
                <w:rFonts w:cs="Arial"/>
                <w:lang w:eastAsia="en-US"/>
              </w:rPr>
              <w:t>/</w:t>
            </w:r>
            <w:r w:rsidR="0044531A" w:rsidRPr="00F96858">
              <w:rPr>
                <w:rFonts w:cs="Arial"/>
                <w:lang w:eastAsia="en-US"/>
              </w:rPr>
              <w:t>n</w:t>
            </w:r>
            <w:r w:rsidR="00DA1864" w:rsidRPr="00F96858">
              <w:rPr>
                <w:rFonts w:cs="Arial"/>
                <w:lang w:eastAsia="en-US"/>
              </w:rPr>
              <w:t>66</w:t>
            </w:r>
            <w:r w:rsidRPr="00F96858">
              <w:rPr>
                <w:rFonts w:cs="Arial"/>
                <w:lang w:eastAsia="en-US"/>
              </w:rPr>
              <w:t xml:space="preserve">, </w:t>
            </w:r>
            <w:r w:rsidRPr="00F96858">
              <w:rPr>
                <w:rFonts w:cs="v5.0.0"/>
                <w:lang w:eastAsia="en-US"/>
              </w:rPr>
              <w:t>since it is already covered by the requirement in sub-clause 6.6.1.2.</w:t>
            </w:r>
            <w:r w:rsidR="000A2AC4" w:rsidRPr="00F96858">
              <w:rPr>
                <w:rFonts w:cs="Arial"/>
                <w:lang w:eastAsia="en-US"/>
              </w:rPr>
              <w:t xml:space="preserve"> For BS operating in Band 4, it applies for 1755 MHz to 1770 MHz, while the rest is covered in sub-clause 6.6.1.2.</w:t>
            </w:r>
          </w:p>
        </w:tc>
      </w:tr>
      <w:tr w:rsidR="000A2AC4" w:rsidRPr="00F96858" w:rsidTr="00F13365">
        <w:trPr>
          <w:cantSplit/>
          <w:trHeight w:val="113"/>
          <w:jc w:val="center"/>
        </w:trPr>
        <w:tc>
          <w:tcPr>
            <w:tcW w:w="1306" w:type="dxa"/>
            <w:vMerge w:val="restart"/>
            <w:tcBorders>
              <w:top w:val="single" w:sz="4" w:space="0" w:color="auto"/>
              <w:left w:val="single" w:sz="4" w:space="0" w:color="auto"/>
              <w:righ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 xml:space="preserve">UTRA FDD Band XI or XXI or </w:t>
            </w:r>
          </w:p>
          <w:p w:rsidR="000A2AC4" w:rsidRPr="00F96858" w:rsidRDefault="000A2AC4" w:rsidP="00DE2ED6">
            <w:pPr>
              <w:pStyle w:val="TAC"/>
              <w:rPr>
                <w:rFonts w:cs="Arial"/>
                <w:lang w:eastAsia="en-US"/>
              </w:rPr>
            </w:pPr>
            <w:r w:rsidRPr="00F96858">
              <w:rPr>
                <w:rFonts w:cs="Arial"/>
                <w:lang w:eastAsia="en-US"/>
              </w:rPr>
              <w:t>E-UTRA Band 11 or 21</w:t>
            </w:r>
          </w:p>
        </w:tc>
        <w:tc>
          <w:tcPr>
            <w:tcW w:w="1710" w:type="dxa"/>
            <w:tcBorders>
              <w:lef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1475.9 - 1510.9 MHz</w:t>
            </w:r>
          </w:p>
        </w:tc>
        <w:tc>
          <w:tcPr>
            <w:tcW w:w="990" w:type="dxa"/>
            <w:shd w:val="clear" w:color="auto" w:fill="auto"/>
          </w:tcPr>
          <w:p w:rsidR="000A2AC4" w:rsidRPr="00F96858" w:rsidRDefault="000A2AC4" w:rsidP="00DE2ED6">
            <w:pPr>
              <w:pStyle w:val="TAC"/>
              <w:rPr>
                <w:rFonts w:cs="Arial"/>
                <w:lang w:eastAsia="en-US"/>
              </w:rPr>
            </w:pPr>
            <w:r w:rsidRPr="00F96858">
              <w:rPr>
                <w:rFonts w:cs="Arial"/>
                <w:lang w:eastAsia="en-US"/>
              </w:rPr>
              <w:t>-52 dBm</w:t>
            </w:r>
          </w:p>
        </w:tc>
        <w:tc>
          <w:tcPr>
            <w:tcW w:w="1264" w:type="dxa"/>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06" w:type="dxa"/>
            <w:shd w:val="clear" w:color="auto" w:fill="auto"/>
          </w:tcPr>
          <w:p w:rsidR="000A2AC4" w:rsidRPr="00F96858" w:rsidRDefault="000A2AC4" w:rsidP="00F02600">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11</w:t>
            </w:r>
            <w:r w:rsidR="00FC6205" w:rsidRPr="00F96858">
              <w:rPr>
                <w:rFonts w:cs="Arial"/>
                <w:lang w:eastAsia="en-US"/>
              </w:rPr>
              <w:t>,</w:t>
            </w:r>
            <w:r w:rsidRPr="00F96858">
              <w:rPr>
                <w:rFonts w:cs="Arial"/>
                <w:lang w:eastAsia="en-US"/>
              </w:rPr>
              <w:t xml:space="preserve"> 21</w:t>
            </w:r>
            <w:r w:rsidR="00F02600" w:rsidRPr="00F96858">
              <w:rPr>
                <w:rFonts w:cs="Arial"/>
                <w:lang w:eastAsia="en-US"/>
              </w:rPr>
              <w:t>,</w:t>
            </w:r>
            <w:r w:rsidR="00FC6205" w:rsidRPr="00F96858">
              <w:rPr>
                <w:rFonts w:cs="Arial"/>
                <w:lang w:eastAsia="en-US"/>
              </w:rPr>
              <w:t xml:space="preserve"> 32</w:t>
            </w:r>
            <w:r w:rsidR="00F02600" w:rsidRPr="00F96858">
              <w:rPr>
                <w:rFonts w:cs="Arial"/>
                <w:lang w:eastAsia="ko-KR"/>
              </w:rPr>
              <w:t>, 50</w:t>
            </w:r>
            <w:ins w:id="17" w:author="Laurent" w:date="2018-08-10T13:46:00Z">
              <w:r w:rsidR="00D14109">
                <w:rPr>
                  <w:rFonts w:cs="Arial"/>
                  <w:lang w:eastAsia="ko-KR"/>
                </w:rPr>
                <w:t>/n50</w:t>
              </w:r>
            </w:ins>
            <w:r w:rsidR="00F02600" w:rsidRPr="00F96858">
              <w:rPr>
                <w:rFonts w:cs="Arial"/>
                <w:lang w:eastAsia="ko-KR"/>
              </w:rPr>
              <w:t>, 74</w:t>
            </w:r>
            <w:r w:rsidR="0044531A" w:rsidRPr="00F96858">
              <w:rPr>
                <w:rFonts w:cs="Arial"/>
                <w:lang w:eastAsia="ko-KR"/>
              </w:rPr>
              <w:t>, 75</w:t>
            </w:r>
            <w:r w:rsidR="00997A33" w:rsidRPr="00F96858">
              <w:rPr>
                <w:rFonts w:cs="Arial"/>
                <w:lang w:eastAsia="ko-KR"/>
              </w:rPr>
              <w:t>/</w:t>
            </w:r>
            <w:r w:rsidR="0044531A" w:rsidRPr="00F96858">
              <w:rPr>
                <w:rFonts w:cs="Arial"/>
                <w:lang w:eastAsia="ko-KR"/>
              </w:rPr>
              <w:t>n</w:t>
            </w:r>
            <w:r w:rsidR="00F02600" w:rsidRPr="00F96858">
              <w:rPr>
                <w:rFonts w:cs="Arial"/>
                <w:lang w:eastAsia="ko-KR"/>
              </w:rPr>
              <w:t>75</w:t>
            </w:r>
          </w:p>
        </w:tc>
      </w:tr>
      <w:tr w:rsidR="000A2AC4" w:rsidRPr="00F96858" w:rsidTr="00F13365">
        <w:trPr>
          <w:cantSplit/>
          <w:trHeight w:val="313"/>
          <w:jc w:val="center"/>
        </w:trPr>
        <w:tc>
          <w:tcPr>
            <w:tcW w:w="1306" w:type="dxa"/>
            <w:vMerge/>
            <w:tcBorders>
              <w:left w:val="single" w:sz="4" w:space="0" w:color="auto"/>
              <w:right w:val="single" w:sz="4" w:space="0" w:color="auto"/>
            </w:tcBorders>
            <w:shd w:val="clear" w:color="auto" w:fill="auto"/>
          </w:tcPr>
          <w:p w:rsidR="000A2AC4" w:rsidRPr="00F96858" w:rsidRDefault="000A2AC4" w:rsidP="00DE2ED6">
            <w:pPr>
              <w:pStyle w:val="TAC"/>
              <w:rPr>
                <w:rFonts w:cs="Arial"/>
                <w:lang w:eastAsia="en-US"/>
              </w:rPr>
            </w:pPr>
          </w:p>
        </w:tc>
        <w:tc>
          <w:tcPr>
            <w:tcW w:w="1710" w:type="dxa"/>
            <w:tcBorders>
              <w:lef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 xml:space="preserve">1427.9 - 1447.9 MHz </w:t>
            </w:r>
          </w:p>
        </w:tc>
        <w:tc>
          <w:tcPr>
            <w:tcW w:w="990" w:type="dxa"/>
            <w:shd w:val="clear" w:color="auto" w:fill="auto"/>
          </w:tcPr>
          <w:p w:rsidR="000A2AC4" w:rsidRPr="00F96858" w:rsidRDefault="000A2AC4" w:rsidP="00DE2ED6">
            <w:pPr>
              <w:pStyle w:val="TAC"/>
              <w:rPr>
                <w:rFonts w:cs="Arial"/>
                <w:lang w:eastAsia="en-US"/>
              </w:rPr>
            </w:pPr>
            <w:r w:rsidRPr="00F96858">
              <w:rPr>
                <w:rFonts w:cs="Arial"/>
                <w:lang w:eastAsia="en-US"/>
              </w:rPr>
              <w:t>-49 dBm</w:t>
            </w:r>
          </w:p>
        </w:tc>
        <w:tc>
          <w:tcPr>
            <w:tcW w:w="1264" w:type="dxa"/>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06" w:type="dxa"/>
            <w:shd w:val="clear" w:color="auto" w:fill="auto"/>
          </w:tcPr>
          <w:p w:rsidR="000A2AC4" w:rsidRPr="00F96858" w:rsidRDefault="000A2AC4" w:rsidP="00F02600">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11</w:t>
            </w:r>
            <w:r w:rsidR="00F02600" w:rsidRPr="00F96858">
              <w:rPr>
                <w:rFonts w:cs="Arial"/>
                <w:lang w:eastAsia="ko-KR"/>
              </w:rPr>
              <w:t xml:space="preserve"> or 74</w:t>
            </w:r>
            <w:r w:rsidRPr="00F96858">
              <w:rPr>
                <w:rFonts w:cs="Arial"/>
                <w:lang w:eastAsia="en-US"/>
              </w:rPr>
              <w:t xml:space="preserve">, </w:t>
            </w:r>
            <w:r w:rsidRPr="00F96858">
              <w:rPr>
                <w:rFonts w:cs="v5.0.0"/>
                <w:lang w:eastAsia="en-US"/>
              </w:rPr>
              <w:t>since it is already covered by the requirement in sub-clause 6.6.1.2.</w:t>
            </w:r>
            <w:r w:rsidR="00FC6205" w:rsidRPr="00F96858">
              <w:rPr>
                <w:rFonts w:cs="v5.0.0"/>
                <w:lang w:eastAsia="en-US"/>
              </w:rPr>
              <w:t xml:space="preserve"> </w:t>
            </w:r>
            <w:r w:rsidR="00F02600" w:rsidRPr="00F96858">
              <w:rPr>
                <w:rFonts w:cs="Arial"/>
                <w:lang w:eastAsia="ko-KR"/>
              </w:rPr>
              <w:t>This requirement does not apply to</w:t>
            </w:r>
            <w:r w:rsidR="00F02600" w:rsidRPr="00F96858">
              <w:rPr>
                <w:rFonts w:cs="v5.0.0"/>
                <w:lang w:eastAsia="ko-KR"/>
              </w:rPr>
              <w:t xml:space="preserve"> </w:t>
            </w:r>
            <w:r w:rsidR="00F02600" w:rsidRPr="00F96858">
              <w:rPr>
                <w:rFonts w:cs="Arial"/>
                <w:lang w:eastAsia="ko-KR"/>
              </w:rPr>
              <w:t>BS operating in band 32, 50</w:t>
            </w:r>
            <w:ins w:id="18" w:author="Laurent" w:date="2018-08-10T13:46:00Z">
              <w:r w:rsidR="00D14109">
                <w:rPr>
                  <w:rFonts w:cs="Arial"/>
                  <w:lang w:eastAsia="ko-KR"/>
                </w:rPr>
                <w:t>/n50</w:t>
              </w:r>
            </w:ins>
            <w:r w:rsidR="00F02600" w:rsidRPr="00F96858">
              <w:rPr>
                <w:rFonts w:cs="Arial"/>
                <w:lang w:eastAsia="ko-KR"/>
              </w:rPr>
              <w:t>, 51</w:t>
            </w:r>
            <w:r w:rsidR="00997A33" w:rsidRPr="00F96858">
              <w:rPr>
                <w:rFonts w:cs="Arial"/>
                <w:lang w:eastAsia="ko-KR"/>
              </w:rPr>
              <w:t>/</w:t>
            </w:r>
            <w:r w:rsidR="0044531A" w:rsidRPr="00F96858">
              <w:rPr>
                <w:rFonts w:cs="Arial"/>
                <w:lang w:eastAsia="ko-KR"/>
              </w:rPr>
              <w:t xml:space="preserve">n51, </w:t>
            </w:r>
            <w:r w:rsidR="00F02600" w:rsidRPr="00F96858">
              <w:rPr>
                <w:rFonts w:cs="Arial"/>
                <w:lang w:eastAsia="ko-KR"/>
              </w:rPr>
              <w:t>75</w:t>
            </w:r>
            <w:r w:rsidR="00997A33" w:rsidRPr="00F96858">
              <w:rPr>
                <w:rFonts w:cs="Arial"/>
                <w:lang w:eastAsia="ko-KR"/>
              </w:rPr>
              <w:t>/</w:t>
            </w:r>
            <w:r w:rsidR="0044531A" w:rsidRPr="00F96858">
              <w:rPr>
                <w:rFonts w:cs="Arial"/>
                <w:lang w:eastAsia="ko-KR"/>
              </w:rPr>
              <w:t>n75, 76</w:t>
            </w:r>
            <w:r w:rsidR="00997A33" w:rsidRPr="00F96858">
              <w:rPr>
                <w:rFonts w:cs="Arial"/>
                <w:lang w:eastAsia="ko-KR"/>
              </w:rPr>
              <w:t>/</w:t>
            </w:r>
            <w:r w:rsidR="0044531A" w:rsidRPr="00F96858">
              <w:rPr>
                <w:rFonts w:cs="Arial"/>
                <w:lang w:eastAsia="ko-KR"/>
              </w:rPr>
              <w:t>n</w:t>
            </w:r>
            <w:r w:rsidR="00F02600" w:rsidRPr="00F96858">
              <w:rPr>
                <w:rFonts w:cs="Arial"/>
                <w:lang w:eastAsia="ko-KR"/>
              </w:rPr>
              <w:t>76.</w:t>
            </w:r>
          </w:p>
        </w:tc>
      </w:tr>
      <w:tr w:rsidR="000A2AC4" w:rsidRPr="00F96858" w:rsidTr="00F13365">
        <w:trPr>
          <w:cantSplit/>
          <w:trHeight w:val="312"/>
          <w:jc w:val="center"/>
        </w:trPr>
        <w:tc>
          <w:tcPr>
            <w:tcW w:w="1306" w:type="dxa"/>
            <w:vMerge/>
            <w:tcBorders>
              <w:left w:val="single" w:sz="4" w:space="0" w:color="auto"/>
              <w:bottom w:val="single" w:sz="4" w:space="0" w:color="auto"/>
              <w:right w:val="single" w:sz="4" w:space="0" w:color="auto"/>
            </w:tcBorders>
            <w:shd w:val="clear" w:color="auto" w:fill="auto"/>
          </w:tcPr>
          <w:p w:rsidR="000A2AC4" w:rsidRPr="00F96858" w:rsidRDefault="000A2AC4" w:rsidP="00DE2ED6">
            <w:pPr>
              <w:pStyle w:val="TAC"/>
              <w:rPr>
                <w:rFonts w:cs="Arial"/>
                <w:lang w:eastAsia="en-US"/>
              </w:rPr>
            </w:pPr>
          </w:p>
        </w:tc>
        <w:tc>
          <w:tcPr>
            <w:tcW w:w="1710" w:type="dxa"/>
            <w:tcBorders>
              <w:lef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1447.9 – 1462.9 MHz</w:t>
            </w:r>
          </w:p>
        </w:tc>
        <w:tc>
          <w:tcPr>
            <w:tcW w:w="990" w:type="dxa"/>
            <w:shd w:val="clear" w:color="auto" w:fill="auto"/>
          </w:tcPr>
          <w:p w:rsidR="000A2AC4" w:rsidRPr="00F96858" w:rsidRDefault="000A2AC4" w:rsidP="00DE2ED6">
            <w:pPr>
              <w:pStyle w:val="TAC"/>
              <w:rPr>
                <w:rFonts w:cs="Arial"/>
                <w:lang w:eastAsia="en-US"/>
              </w:rPr>
            </w:pPr>
            <w:r w:rsidRPr="00F96858">
              <w:rPr>
                <w:rFonts w:cs="Arial"/>
                <w:lang w:eastAsia="en-US"/>
              </w:rPr>
              <w:t>-49 dBm</w:t>
            </w:r>
          </w:p>
        </w:tc>
        <w:tc>
          <w:tcPr>
            <w:tcW w:w="1264" w:type="dxa"/>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06" w:type="dxa"/>
            <w:shd w:val="clear" w:color="auto" w:fill="auto"/>
          </w:tcPr>
          <w:p w:rsidR="000A2AC4" w:rsidRPr="00F96858" w:rsidRDefault="000A2AC4" w:rsidP="00F02600">
            <w:pPr>
              <w:pStyle w:val="TAC"/>
              <w:jc w:val="left"/>
              <w:rPr>
                <w:rFonts w:cs="Arial"/>
                <w:lang w:eastAsia="en-US"/>
              </w:rPr>
            </w:pPr>
            <w:r w:rsidRPr="00F96858">
              <w:rPr>
                <w:rFonts w:cs="Arial"/>
                <w:lang w:eastAsia="en-US"/>
              </w:rPr>
              <w:t>This requirement does not apply to BS operating in band 21</w:t>
            </w:r>
            <w:r w:rsidR="00F02600" w:rsidRPr="00F96858">
              <w:rPr>
                <w:rFonts w:cs="Arial"/>
                <w:lang w:eastAsia="ko-KR"/>
              </w:rPr>
              <w:t xml:space="preserve"> or 74</w:t>
            </w:r>
            <w:r w:rsidRPr="00F96858">
              <w:rPr>
                <w:rFonts w:cs="Arial"/>
                <w:lang w:eastAsia="en-US"/>
              </w:rPr>
              <w:t xml:space="preserve">, </w:t>
            </w:r>
            <w:r w:rsidRPr="00F96858">
              <w:rPr>
                <w:rFonts w:cs="v5.0.0"/>
                <w:lang w:eastAsia="en-US"/>
              </w:rPr>
              <w:t>since it is already covered by the requirement in sub-clause 6.6.1.2.</w:t>
            </w:r>
            <w:r w:rsidR="00FC6205" w:rsidRPr="00F96858">
              <w:rPr>
                <w:rFonts w:cs="v5.0.0"/>
                <w:lang w:eastAsia="en-US"/>
              </w:rPr>
              <w:t xml:space="preserve"> </w:t>
            </w:r>
            <w:r w:rsidR="00F02600" w:rsidRPr="00F96858">
              <w:rPr>
                <w:rFonts w:cs="Arial"/>
                <w:lang w:eastAsia="ko-KR"/>
              </w:rPr>
              <w:t>This requirement does not apply to</w:t>
            </w:r>
            <w:r w:rsidR="00F02600" w:rsidRPr="00F96858">
              <w:rPr>
                <w:rFonts w:cs="v5.0.0"/>
                <w:lang w:eastAsia="ko-KR"/>
              </w:rPr>
              <w:t xml:space="preserve"> </w:t>
            </w:r>
            <w:r w:rsidR="00F02600" w:rsidRPr="00F96858">
              <w:rPr>
                <w:rFonts w:cs="Arial"/>
                <w:lang w:eastAsia="ko-KR"/>
              </w:rPr>
              <w:t>BS operating in band 32, 50</w:t>
            </w:r>
            <w:ins w:id="19" w:author="Laurent" w:date="2018-08-10T13:46:00Z">
              <w:r w:rsidR="00D14109">
                <w:rPr>
                  <w:rFonts w:cs="Arial"/>
                  <w:lang w:eastAsia="ko-KR"/>
                </w:rPr>
                <w:t>/n50</w:t>
              </w:r>
            </w:ins>
            <w:r w:rsidR="0044531A" w:rsidRPr="00F96858">
              <w:rPr>
                <w:rFonts w:cs="Arial"/>
                <w:lang w:eastAsia="ko-KR"/>
              </w:rPr>
              <w:t>, 75</w:t>
            </w:r>
            <w:r w:rsidR="00F02600" w:rsidRPr="00F96858">
              <w:rPr>
                <w:rFonts w:cs="Arial"/>
                <w:lang w:eastAsia="ko-KR"/>
              </w:rPr>
              <w:t xml:space="preserve"> or </w:t>
            </w:r>
            <w:r w:rsidR="0044531A" w:rsidRPr="00F96858">
              <w:rPr>
                <w:rFonts w:cs="Arial"/>
                <w:lang w:eastAsia="ko-KR"/>
              </w:rPr>
              <w:t>n</w:t>
            </w:r>
            <w:r w:rsidR="00F02600" w:rsidRPr="00F96858">
              <w:rPr>
                <w:rFonts w:cs="Arial"/>
                <w:lang w:eastAsia="ko-KR"/>
              </w:rPr>
              <w:t>75.</w:t>
            </w:r>
          </w:p>
        </w:tc>
      </w:tr>
      <w:tr w:rsidR="003A6FA7" w:rsidRPr="00F96858" w:rsidTr="00F13365">
        <w:trPr>
          <w:cantSplit/>
          <w:trHeight w:val="113"/>
          <w:jc w:val="center"/>
        </w:trPr>
        <w:tc>
          <w:tcPr>
            <w:tcW w:w="1306" w:type="dxa"/>
            <w:vMerge w:val="restart"/>
            <w:tcBorders>
              <w:top w:val="single" w:sz="4" w:space="0" w:color="auto"/>
              <w:left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XII or </w:t>
            </w:r>
          </w:p>
          <w:p w:rsidR="003A6FA7" w:rsidRPr="00F96858" w:rsidRDefault="003A6FA7" w:rsidP="00DE2ED6">
            <w:pPr>
              <w:pStyle w:val="TAC"/>
              <w:rPr>
                <w:rFonts w:cs="Arial"/>
                <w:lang w:eastAsia="en-US"/>
              </w:rPr>
            </w:pPr>
            <w:r w:rsidRPr="00F96858">
              <w:rPr>
                <w:rFonts w:cs="Arial"/>
                <w:lang w:eastAsia="en-US"/>
              </w:rPr>
              <w:t>E-UTRA Band 12</w:t>
            </w:r>
            <w:r w:rsidR="00FC56E7" w:rsidRPr="00F96858">
              <w:rPr>
                <w:rFonts w:cs="Arial"/>
                <w:lang w:eastAsia="en-US"/>
              </w:rPr>
              <w:t xml:space="preserve"> or NR Band n12</w:t>
            </w:r>
          </w:p>
        </w:tc>
        <w:tc>
          <w:tcPr>
            <w:tcW w:w="1710" w:type="dxa"/>
            <w:tcBorders>
              <w:lef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72</w:t>
            </w:r>
            <w:r w:rsidR="00015383" w:rsidRPr="00F96858">
              <w:rPr>
                <w:rFonts w:cs="Arial"/>
                <w:lang w:eastAsia="en-US"/>
              </w:rPr>
              <w:t>9</w:t>
            </w:r>
            <w:r w:rsidRPr="00F96858">
              <w:rPr>
                <w:rFonts w:cs="Arial"/>
                <w:lang w:eastAsia="en-US"/>
              </w:rPr>
              <w:t xml:space="preserve"> - 746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12</w:t>
            </w:r>
            <w:r w:rsidR="00FC56E7" w:rsidRPr="00F96858">
              <w:rPr>
                <w:rFonts w:cs="Arial"/>
                <w:lang w:eastAsia="en-US"/>
              </w:rPr>
              <w:t>/n12</w:t>
            </w:r>
            <w:r w:rsidR="008C5F0D" w:rsidRPr="00F96858">
              <w:rPr>
                <w:rFonts w:cs="Arial"/>
                <w:lang w:eastAsia="ko-KR"/>
              </w:rPr>
              <w:t xml:space="preserve"> or 85</w:t>
            </w:r>
            <w:r w:rsidRPr="00F96858">
              <w:rPr>
                <w:rFonts w:cs="Arial"/>
                <w:lang w:eastAsia="en-US"/>
              </w:rPr>
              <w:t>.</w:t>
            </w:r>
          </w:p>
        </w:tc>
      </w:tr>
      <w:tr w:rsidR="003A6FA7" w:rsidRPr="00F96858" w:rsidTr="00F13365">
        <w:trPr>
          <w:cantSplit/>
          <w:trHeight w:val="113"/>
          <w:jc w:val="center"/>
        </w:trPr>
        <w:tc>
          <w:tcPr>
            <w:tcW w:w="1306" w:type="dxa"/>
            <w:vMerge/>
            <w:tcBorders>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p>
        </w:tc>
        <w:tc>
          <w:tcPr>
            <w:tcW w:w="1710" w:type="dxa"/>
            <w:tcBorders>
              <w:lef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69</w:t>
            </w:r>
            <w:r w:rsidR="00015383" w:rsidRPr="00F96858">
              <w:rPr>
                <w:rFonts w:cs="Arial"/>
                <w:lang w:eastAsia="en-US"/>
              </w:rPr>
              <w:t>9</w:t>
            </w:r>
            <w:r w:rsidRPr="00F96858">
              <w:rPr>
                <w:rFonts w:cs="Arial"/>
                <w:lang w:eastAsia="en-US"/>
              </w:rPr>
              <w:t xml:space="preserve"> - 716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-49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v5.0.0"/>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12</w:t>
            </w:r>
            <w:r w:rsidR="00FC56E7" w:rsidRPr="00F96858">
              <w:rPr>
                <w:rFonts w:cs="Arial"/>
                <w:lang w:eastAsia="en-US"/>
              </w:rPr>
              <w:t>/n12</w:t>
            </w:r>
            <w:r w:rsidR="008C5F0D" w:rsidRPr="00F96858">
              <w:rPr>
                <w:rFonts w:cs="Arial"/>
                <w:lang w:eastAsia="ko-KR"/>
              </w:rPr>
              <w:t xml:space="preserve"> or 85</w:t>
            </w:r>
            <w:r w:rsidRPr="00F96858">
              <w:rPr>
                <w:rFonts w:cs="Arial"/>
                <w:lang w:eastAsia="en-US"/>
              </w:rPr>
              <w:t>,</w:t>
            </w:r>
            <w:r w:rsidRPr="00F96858">
              <w:rPr>
                <w:rFonts w:cs="v5.0.0"/>
                <w:lang w:eastAsia="en-US"/>
              </w:rPr>
              <w:t xml:space="preserve"> since it is already covered by the requirement in sub-clause 6.6.1.2.</w:t>
            </w:r>
            <w:r w:rsidR="005743D8" w:rsidRPr="00F96858">
              <w:rPr>
                <w:rFonts w:cs="v5.0.0"/>
                <w:lang w:eastAsia="en-US"/>
              </w:rPr>
              <w:t xml:space="preserve"> For BS operating in Band 29, it applies 1 MHz below the Band 29 downlink operating band (Note 7)</w:t>
            </w:r>
          </w:p>
        </w:tc>
      </w:tr>
      <w:tr w:rsidR="003A6FA7" w:rsidRPr="00F96858" w:rsidTr="00F13365">
        <w:trPr>
          <w:cantSplit/>
          <w:trHeight w:val="113"/>
          <w:jc w:val="center"/>
        </w:trPr>
        <w:tc>
          <w:tcPr>
            <w:tcW w:w="1306" w:type="dxa"/>
            <w:vMerge w:val="restart"/>
            <w:tcBorders>
              <w:top w:val="single" w:sz="4" w:space="0" w:color="auto"/>
              <w:left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XIII or </w:t>
            </w:r>
          </w:p>
          <w:p w:rsidR="003A6FA7" w:rsidRPr="00F96858" w:rsidRDefault="003A6FA7" w:rsidP="00DE2ED6">
            <w:pPr>
              <w:pStyle w:val="TAC"/>
              <w:rPr>
                <w:rFonts w:cs="Arial"/>
                <w:lang w:eastAsia="en-US"/>
              </w:rPr>
            </w:pPr>
            <w:r w:rsidRPr="00F96858">
              <w:rPr>
                <w:rFonts w:cs="Arial"/>
                <w:lang w:eastAsia="en-US"/>
              </w:rPr>
              <w:t>E-UTRA Band 13</w:t>
            </w:r>
          </w:p>
        </w:tc>
        <w:tc>
          <w:tcPr>
            <w:tcW w:w="1710" w:type="dxa"/>
            <w:tcBorders>
              <w:lef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746 - 756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13.</w:t>
            </w:r>
          </w:p>
        </w:tc>
      </w:tr>
      <w:tr w:rsidR="003A6FA7" w:rsidRPr="00F96858" w:rsidTr="00F13365">
        <w:trPr>
          <w:cantSplit/>
          <w:trHeight w:val="113"/>
          <w:jc w:val="center"/>
        </w:trPr>
        <w:tc>
          <w:tcPr>
            <w:tcW w:w="1306" w:type="dxa"/>
            <w:vMerge/>
            <w:tcBorders>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p>
        </w:tc>
        <w:tc>
          <w:tcPr>
            <w:tcW w:w="1710" w:type="dxa"/>
            <w:tcBorders>
              <w:lef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777 - 787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-49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13,</w:t>
            </w:r>
            <w:r w:rsidRPr="00F96858">
              <w:rPr>
                <w:rFonts w:cs="v5.0.0"/>
                <w:lang w:eastAsia="en-US"/>
              </w:rPr>
              <w:t xml:space="preserve"> since it is already covered by the requirement in sub-clause 6.6.1.2.</w:t>
            </w:r>
          </w:p>
        </w:tc>
      </w:tr>
      <w:tr w:rsidR="003A6FA7" w:rsidRPr="00F96858" w:rsidTr="00F13365">
        <w:trPr>
          <w:cantSplit/>
          <w:trHeight w:val="113"/>
          <w:jc w:val="center"/>
        </w:trPr>
        <w:tc>
          <w:tcPr>
            <w:tcW w:w="1306" w:type="dxa"/>
            <w:vMerge w:val="restart"/>
            <w:tcBorders>
              <w:top w:val="single" w:sz="4" w:space="0" w:color="auto"/>
              <w:left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 xml:space="preserve">UTRA FDD Band XIV or </w:t>
            </w:r>
          </w:p>
          <w:p w:rsidR="003A6FA7" w:rsidRPr="00F96858" w:rsidRDefault="003A6FA7" w:rsidP="00DE2ED6">
            <w:pPr>
              <w:pStyle w:val="TAC"/>
              <w:rPr>
                <w:rFonts w:cs="Arial"/>
                <w:lang w:eastAsia="en-US"/>
              </w:rPr>
            </w:pPr>
            <w:r w:rsidRPr="00F96858">
              <w:rPr>
                <w:rFonts w:cs="Arial"/>
                <w:lang w:eastAsia="en-US"/>
              </w:rPr>
              <w:t>E-UTRA Band 14</w:t>
            </w:r>
          </w:p>
        </w:tc>
        <w:tc>
          <w:tcPr>
            <w:tcW w:w="1710" w:type="dxa"/>
            <w:tcBorders>
              <w:lef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758 - 768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14.</w:t>
            </w:r>
          </w:p>
        </w:tc>
      </w:tr>
      <w:tr w:rsidR="003A6FA7" w:rsidRPr="00F96858" w:rsidTr="00F13365">
        <w:trPr>
          <w:cantSplit/>
          <w:trHeight w:val="113"/>
          <w:jc w:val="center"/>
        </w:trPr>
        <w:tc>
          <w:tcPr>
            <w:tcW w:w="1306" w:type="dxa"/>
            <w:vMerge/>
            <w:tcBorders>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p>
        </w:tc>
        <w:tc>
          <w:tcPr>
            <w:tcW w:w="1710" w:type="dxa"/>
            <w:tcBorders>
              <w:lef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788 - 798 MHz</w:t>
            </w:r>
          </w:p>
        </w:tc>
        <w:tc>
          <w:tcPr>
            <w:tcW w:w="990" w:type="dxa"/>
            <w:shd w:val="clear" w:color="auto" w:fill="auto"/>
          </w:tcPr>
          <w:p w:rsidR="003A6FA7" w:rsidRPr="00F96858" w:rsidRDefault="003A6FA7" w:rsidP="00DE2ED6">
            <w:pPr>
              <w:pStyle w:val="TAC"/>
              <w:rPr>
                <w:rFonts w:cs="Arial"/>
                <w:lang w:eastAsia="en-US"/>
              </w:rPr>
            </w:pPr>
            <w:r w:rsidRPr="00F96858">
              <w:rPr>
                <w:rFonts w:cs="Arial"/>
                <w:lang w:eastAsia="en-US"/>
              </w:rPr>
              <w:t>-49 dBm</w:t>
            </w:r>
          </w:p>
        </w:tc>
        <w:tc>
          <w:tcPr>
            <w:tcW w:w="1264" w:type="dxa"/>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14,</w:t>
            </w:r>
            <w:r w:rsidRPr="00F96858">
              <w:rPr>
                <w:rFonts w:cs="v5.0.0"/>
                <w:lang w:eastAsia="en-US"/>
              </w:rPr>
              <w:t xml:space="preserve"> since it is already covered by the requirement in sub-clause 6.6.1.2.</w:t>
            </w:r>
          </w:p>
        </w:tc>
      </w:tr>
      <w:tr w:rsidR="000A2AC4" w:rsidRPr="00F96858" w:rsidTr="00F13365">
        <w:trPr>
          <w:cantSplit/>
          <w:trHeight w:val="113"/>
          <w:jc w:val="center"/>
        </w:trPr>
        <w:tc>
          <w:tcPr>
            <w:tcW w:w="1306" w:type="dxa"/>
            <w:vMerge w:val="restart"/>
            <w:tcBorders>
              <w:left w:val="single" w:sz="4" w:space="0" w:color="auto"/>
              <w:righ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 xml:space="preserve"> E-UTRA Band 17</w:t>
            </w:r>
          </w:p>
        </w:tc>
        <w:tc>
          <w:tcPr>
            <w:tcW w:w="1710" w:type="dxa"/>
            <w:tcBorders>
              <w:lef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734 - 746 MHz</w:t>
            </w:r>
          </w:p>
        </w:tc>
        <w:tc>
          <w:tcPr>
            <w:tcW w:w="990" w:type="dxa"/>
            <w:shd w:val="clear" w:color="auto" w:fill="auto"/>
          </w:tcPr>
          <w:p w:rsidR="000A2AC4" w:rsidRPr="00F96858" w:rsidRDefault="000A2AC4" w:rsidP="00DE2ED6">
            <w:pPr>
              <w:pStyle w:val="TAC"/>
              <w:rPr>
                <w:rFonts w:cs="Arial"/>
                <w:lang w:eastAsia="en-US"/>
              </w:rPr>
            </w:pPr>
            <w:r w:rsidRPr="00F96858">
              <w:rPr>
                <w:rFonts w:cs="Arial"/>
                <w:lang w:eastAsia="en-US"/>
              </w:rPr>
              <w:t>-52 dBm</w:t>
            </w:r>
          </w:p>
        </w:tc>
        <w:tc>
          <w:tcPr>
            <w:tcW w:w="1264" w:type="dxa"/>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06" w:type="dxa"/>
            <w:shd w:val="clear" w:color="auto" w:fill="auto"/>
          </w:tcPr>
          <w:p w:rsidR="000A2AC4" w:rsidRPr="00F96858" w:rsidRDefault="000A2AC4" w:rsidP="00DE2ED6">
            <w:pPr>
              <w:pStyle w:val="TAC"/>
              <w:jc w:val="left"/>
              <w:rPr>
                <w:rFonts w:cs="Arial"/>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17.</w:t>
            </w:r>
          </w:p>
        </w:tc>
      </w:tr>
      <w:tr w:rsidR="000A2AC4" w:rsidRPr="00F96858" w:rsidTr="00F13365">
        <w:trPr>
          <w:cantSplit/>
          <w:trHeight w:val="209"/>
          <w:jc w:val="center"/>
        </w:trPr>
        <w:tc>
          <w:tcPr>
            <w:tcW w:w="1306" w:type="dxa"/>
            <w:vMerge/>
            <w:tcBorders>
              <w:left w:val="single" w:sz="4" w:space="0" w:color="auto"/>
              <w:right w:val="single" w:sz="4" w:space="0" w:color="auto"/>
            </w:tcBorders>
            <w:shd w:val="clear" w:color="auto" w:fill="auto"/>
          </w:tcPr>
          <w:p w:rsidR="000A2AC4" w:rsidRPr="00F96858" w:rsidRDefault="000A2AC4" w:rsidP="00DE2ED6">
            <w:pPr>
              <w:pStyle w:val="TAC"/>
              <w:rPr>
                <w:rFonts w:cs="Arial"/>
                <w:lang w:eastAsia="en-US"/>
              </w:rPr>
            </w:pPr>
          </w:p>
        </w:tc>
        <w:tc>
          <w:tcPr>
            <w:tcW w:w="1710" w:type="dxa"/>
            <w:tcBorders>
              <w:lef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704 - 716 MHz</w:t>
            </w:r>
          </w:p>
        </w:tc>
        <w:tc>
          <w:tcPr>
            <w:tcW w:w="990" w:type="dxa"/>
            <w:shd w:val="clear" w:color="auto" w:fill="auto"/>
          </w:tcPr>
          <w:p w:rsidR="000A2AC4" w:rsidRPr="00F96858" w:rsidRDefault="000A2AC4" w:rsidP="00DE2ED6">
            <w:pPr>
              <w:pStyle w:val="TAC"/>
              <w:rPr>
                <w:rFonts w:cs="Arial"/>
                <w:lang w:eastAsia="en-US"/>
              </w:rPr>
            </w:pPr>
            <w:r w:rsidRPr="00F96858">
              <w:rPr>
                <w:rFonts w:cs="Arial"/>
                <w:lang w:eastAsia="en-US"/>
              </w:rPr>
              <w:t>-49 dBm</w:t>
            </w:r>
          </w:p>
        </w:tc>
        <w:tc>
          <w:tcPr>
            <w:tcW w:w="1264" w:type="dxa"/>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06" w:type="dxa"/>
            <w:shd w:val="clear" w:color="auto" w:fill="auto"/>
          </w:tcPr>
          <w:p w:rsidR="000A2AC4" w:rsidRPr="00F96858" w:rsidRDefault="000A2AC4" w:rsidP="00DE2ED6">
            <w:pPr>
              <w:pStyle w:val="TAC"/>
              <w:jc w:val="left"/>
              <w:rPr>
                <w:rFonts w:cs="v5.0.0"/>
                <w:lang w:eastAsia="en-US"/>
              </w:rPr>
            </w:pPr>
            <w:r w:rsidRPr="00F96858">
              <w:rPr>
                <w:rFonts w:cs="Arial"/>
                <w:lang w:eastAsia="en-US"/>
              </w:rPr>
              <w:t>This requirement does not apply to</w:t>
            </w:r>
            <w:r w:rsidRPr="00F96858">
              <w:rPr>
                <w:rFonts w:cs="v5.0.0"/>
                <w:lang w:eastAsia="en-US"/>
              </w:rPr>
              <w:t xml:space="preserve"> </w:t>
            </w:r>
            <w:r w:rsidRPr="00F96858">
              <w:rPr>
                <w:rFonts w:cs="Arial"/>
                <w:lang w:eastAsia="en-US"/>
              </w:rPr>
              <w:t>BS operating in band 17,</w:t>
            </w:r>
            <w:r w:rsidRPr="00F96858">
              <w:rPr>
                <w:rFonts w:cs="v5.0.0"/>
                <w:lang w:eastAsia="en-US"/>
              </w:rPr>
              <w:t xml:space="preserve"> since it is already covered by the requirement in subclause 6.6.1.2.</w:t>
            </w:r>
            <w:r w:rsidR="005743D8" w:rsidRPr="00F96858">
              <w:rPr>
                <w:rFonts w:cs="v5.0.0"/>
                <w:lang w:eastAsia="en-US"/>
              </w:rPr>
              <w:t xml:space="preserve"> For BS operating in Band 29, it applies 1 MHz below the Band 29 downlink operating band (Note 7)</w:t>
            </w:r>
          </w:p>
        </w:tc>
      </w:tr>
      <w:tr w:rsidR="000A2AC4" w:rsidRPr="00F96858" w:rsidTr="00F13365">
        <w:trPr>
          <w:cantSplit/>
          <w:trHeight w:val="208"/>
          <w:jc w:val="center"/>
        </w:trPr>
        <w:tc>
          <w:tcPr>
            <w:tcW w:w="1306" w:type="dxa"/>
            <w:vMerge w:val="restart"/>
            <w:tcBorders>
              <w:left w:val="single" w:sz="4" w:space="0" w:color="auto"/>
              <w:right w:val="single" w:sz="4" w:space="0" w:color="auto"/>
            </w:tcBorders>
            <w:shd w:val="clear" w:color="auto" w:fill="auto"/>
          </w:tcPr>
          <w:p w:rsidR="000A2AC4" w:rsidRPr="00F96858" w:rsidRDefault="000A2AC4" w:rsidP="000A2AC4">
            <w:pPr>
              <w:pStyle w:val="TAC"/>
              <w:rPr>
                <w:rFonts w:cs="Arial"/>
                <w:lang w:eastAsia="en-US"/>
              </w:rPr>
            </w:pPr>
            <w:r w:rsidRPr="00F96858">
              <w:rPr>
                <w:rFonts w:cs="Arial"/>
                <w:lang w:eastAsia="en-US"/>
              </w:rPr>
              <w:t xml:space="preserve">UTRA FDD Band XX or </w:t>
            </w:r>
          </w:p>
          <w:p w:rsidR="000A2AC4" w:rsidRPr="00F96858" w:rsidRDefault="000A2AC4" w:rsidP="000A2AC4">
            <w:pPr>
              <w:pStyle w:val="TAC"/>
              <w:rPr>
                <w:rFonts w:cs="Arial"/>
                <w:lang w:eastAsia="en-US"/>
              </w:rPr>
            </w:pPr>
            <w:r w:rsidRPr="00F96858">
              <w:rPr>
                <w:rFonts w:cs="Arial"/>
                <w:lang w:eastAsia="en-US"/>
              </w:rPr>
              <w:t>E-UTRA Band 20</w:t>
            </w:r>
            <w:r w:rsidR="0044531A" w:rsidRPr="00F96858">
              <w:rPr>
                <w:rFonts w:cs="Arial"/>
                <w:lang w:eastAsia="en-US"/>
              </w:rPr>
              <w:t xml:space="preserve"> or NR Band n20</w:t>
            </w:r>
          </w:p>
        </w:tc>
        <w:tc>
          <w:tcPr>
            <w:tcW w:w="1710" w:type="dxa"/>
            <w:tcBorders>
              <w:lef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791 - 821 MHz</w:t>
            </w:r>
          </w:p>
        </w:tc>
        <w:tc>
          <w:tcPr>
            <w:tcW w:w="990" w:type="dxa"/>
            <w:shd w:val="clear" w:color="auto" w:fill="auto"/>
          </w:tcPr>
          <w:p w:rsidR="000A2AC4" w:rsidRPr="00F96858" w:rsidRDefault="000A2AC4" w:rsidP="00DE2ED6">
            <w:pPr>
              <w:pStyle w:val="TAC"/>
              <w:rPr>
                <w:rFonts w:cs="Arial"/>
                <w:lang w:eastAsia="en-US"/>
              </w:rPr>
            </w:pPr>
            <w:r w:rsidRPr="00F96858">
              <w:rPr>
                <w:rFonts w:cs="Arial"/>
                <w:lang w:eastAsia="en-US"/>
              </w:rPr>
              <w:t>-52 dBm</w:t>
            </w:r>
          </w:p>
        </w:tc>
        <w:tc>
          <w:tcPr>
            <w:tcW w:w="1264" w:type="dxa"/>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06" w:type="dxa"/>
            <w:shd w:val="clear" w:color="auto" w:fill="auto"/>
          </w:tcPr>
          <w:p w:rsidR="000A2AC4" w:rsidRPr="00F96858" w:rsidRDefault="000A2AC4" w:rsidP="00DE2ED6">
            <w:pPr>
              <w:pStyle w:val="TAC"/>
              <w:jc w:val="left"/>
              <w:rPr>
                <w:rFonts w:cs="Arial"/>
                <w:lang w:eastAsia="en-US"/>
              </w:rPr>
            </w:pPr>
            <w:r w:rsidRPr="00F96858">
              <w:rPr>
                <w:rFonts w:cs="Arial"/>
                <w:lang w:eastAsia="en-US"/>
              </w:rPr>
              <w:t>This requirement does not apply to BS operating in band 20</w:t>
            </w:r>
            <w:r w:rsidR="00997A33" w:rsidRPr="00F96858">
              <w:rPr>
                <w:rFonts w:cs="Arial"/>
                <w:lang w:eastAsia="en-US"/>
              </w:rPr>
              <w:t>/</w:t>
            </w:r>
            <w:r w:rsidR="0044531A" w:rsidRPr="00F96858">
              <w:rPr>
                <w:rFonts w:cs="Arial"/>
                <w:lang w:eastAsia="en-US"/>
              </w:rPr>
              <w:t>n20, 28</w:t>
            </w:r>
            <w:r w:rsidR="00997A33" w:rsidRPr="00F96858">
              <w:rPr>
                <w:rFonts w:cs="Arial"/>
                <w:lang w:eastAsia="en-US"/>
              </w:rPr>
              <w:t>/</w:t>
            </w:r>
            <w:r w:rsidR="0044531A" w:rsidRPr="00F96858">
              <w:rPr>
                <w:rFonts w:cs="Arial"/>
                <w:lang w:eastAsia="en-US"/>
              </w:rPr>
              <w:t>n</w:t>
            </w:r>
            <w:r w:rsidR="00891B5E" w:rsidRPr="00F96858">
              <w:rPr>
                <w:rFonts w:cs="Arial"/>
                <w:lang w:eastAsia="en-US"/>
              </w:rPr>
              <w:t>28</w:t>
            </w:r>
            <w:r w:rsidRPr="00F96858">
              <w:rPr>
                <w:rFonts w:cs="Arial"/>
                <w:lang w:eastAsia="en-US"/>
              </w:rPr>
              <w:t>.</w:t>
            </w:r>
          </w:p>
        </w:tc>
      </w:tr>
      <w:tr w:rsidR="000A2AC4" w:rsidRPr="00F96858" w:rsidTr="00F13365">
        <w:trPr>
          <w:cantSplit/>
          <w:trHeight w:val="208"/>
          <w:jc w:val="center"/>
        </w:trPr>
        <w:tc>
          <w:tcPr>
            <w:tcW w:w="1306" w:type="dxa"/>
            <w:vMerge/>
            <w:tcBorders>
              <w:left w:val="single" w:sz="4" w:space="0" w:color="auto"/>
              <w:bottom w:val="single" w:sz="4" w:space="0" w:color="auto"/>
              <w:right w:val="single" w:sz="4" w:space="0" w:color="auto"/>
            </w:tcBorders>
            <w:shd w:val="clear" w:color="auto" w:fill="auto"/>
          </w:tcPr>
          <w:p w:rsidR="000A2AC4" w:rsidRPr="00F96858" w:rsidRDefault="000A2AC4" w:rsidP="00DE2ED6">
            <w:pPr>
              <w:pStyle w:val="TAC"/>
              <w:rPr>
                <w:rFonts w:cs="Arial"/>
                <w:lang w:eastAsia="en-US"/>
              </w:rPr>
            </w:pPr>
          </w:p>
        </w:tc>
        <w:tc>
          <w:tcPr>
            <w:tcW w:w="1710" w:type="dxa"/>
            <w:tcBorders>
              <w:left w:val="single" w:sz="4" w:space="0" w:color="auto"/>
            </w:tcBorders>
            <w:shd w:val="clear" w:color="auto" w:fill="auto"/>
          </w:tcPr>
          <w:p w:rsidR="000A2AC4" w:rsidRPr="00F96858" w:rsidRDefault="000A2AC4" w:rsidP="00DE2ED6">
            <w:pPr>
              <w:pStyle w:val="TAC"/>
              <w:rPr>
                <w:rFonts w:cs="Arial"/>
                <w:lang w:eastAsia="en-US"/>
              </w:rPr>
            </w:pPr>
            <w:r w:rsidRPr="00F96858">
              <w:rPr>
                <w:rFonts w:cs="Arial"/>
                <w:lang w:eastAsia="en-US"/>
              </w:rPr>
              <w:t>832 - 862 MHz</w:t>
            </w:r>
          </w:p>
        </w:tc>
        <w:tc>
          <w:tcPr>
            <w:tcW w:w="990" w:type="dxa"/>
            <w:shd w:val="clear" w:color="auto" w:fill="auto"/>
          </w:tcPr>
          <w:p w:rsidR="000A2AC4" w:rsidRPr="00F96858" w:rsidRDefault="000A2AC4" w:rsidP="00DE2ED6">
            <w:pPr>
              <w:pStyle w:val="TAC"/>
              <w:rPr>
                <w:rFonts w:cs="Arial"/>
                <w:lang w:eastAsia="en-US"/>
              </w:rPr>
            </w:pPr>
            <w:r w:rsidRPr="00F96858">
              <w:rPr>
                <w:rFonts w:cs="Arial"/>
                <w:lang w:eastAsia="en-US"/>
              </w:rPr>
              <w:t>-49 dBm</w:t>
            </w:r>
          </w:p>
        </w:tc>
        <w:tc>
          <w:tcPr>
            <w:tcW w:w="1264" w:type="dxa"/>
            <w:shd w:val="clear" w:color="auto" w:fill="auto"/>
          </w:tcPr>
          <w:p w:rsidR="000A2AC4" w:rsidRPr="00F96858" w:rsidRDefault="000A2AC4" w:rsidP="00DE2ED6">
            <w:pPr>
              <w:pStyle w:val="TAC"/>
              <w:rPr>
                <w:rFonts w:cs="Arial"/>
                <w:lang w:eastAsia="en-US"/>
              </w:rPr>
            </w:pPr>
            <w:r w:rsidRPr="00F96858">
              <w:rPr>
                <w:rFonts w:cs="Arial"/>
                <w:lang w:eastAsia="en-US"/>
              </w:rPr>
              <w:t>1 MHz</w:t>
            </w:r>
          </w:p>
        </w:tc>
        <w:tc>
          <w:tcPr>
            <w:tcW w:w="4406" w:type="dxa"/>
            <w:shd w:val="clear" w:color="auto" w:fill="auto"/>
          </w:tcPr>
          <w:p w:rsidR="000A2AC4" w:rsidRPr="00F96858" w:rsidRDefault="000A2AC4" w:rsidP="00DE2ED6">
            <w:pPr>
              <w:pStyle w:val="TAC"/>
              <w:jc w:val="left"/>
              <w:rPr>
                <w:rFonts w:cs="Arial"/>
                <w:lang w:eastAsia="en-US"/>
              </w:rPr>
            </w:pPr>
            <w:r w:rsidRPr="00F96858">
              <w:rPr>
                <w:rFonts w:cs="Arial"/>
                <w:lang w:eastAsia="en-US"/>
              </w:rPr>
              <w:t>This requirement does not apply to BS operating in band 20</w:t>
            </w:r>
            <w:r w:rsidR="00997A33" w:rsidRPr="00F96858">
              <w:rPr>
                <w:rFonts w:cs="Arial"/>
                <w:lang w:eastAsia="en-US"/>
              </w:rPr>
              <w:t>/</w:t>
            </w:r>
            <w:r w:rsidR="0044531A" w:rsidRPr="00F96858">
              <w:rPr>
                <w:rFonts w:cs="Arial"/>
                <w:lang w:eastAsia="en-US"/>
              </w:rPr>
              <w:t>n20</w:t>
            </w:r>
            <w:r w:rsidRPr="00F96858">
              <w:rPr>
                <w:rFonts w:cs="Arial"/>
                <w:lang w:eastAsia="en-US"/>
              </w:rPr>
              <w:t>,</w:t>
            </w:r>
            <w:r w:rsidRPr="00F96858">
              <w:rPr>
                <w:rFonts w:cs="v5.0.0"/>
                <w:lang w:eastAsia="en-US"/>
              </w:rPr>
              <w:t xml:space="preserve"> since it is already covered by the requirement in subclause 6.6.1.2.</w:t>
            </w:r>
          </w:p>
        </w:tc>
      </w:tr>
      <w:tr w:rsidR="00BF15C8" w:rsidRPr="00F96858" w:rsidTr="00F13365">
        <w:trPr>
          <w:cantSplit/>
          <w:trHeight w:val="208"/>
          <w:jc w:val="center"/>
        </w:trPr>
        <w:tc>
          <w:tcPr>
            <w:tcW w:w="1306" w:type="dxa"/>
            <w:vMerge w:val="restart"/>
            <w:tcBorders>
              <w:left w:val="single" w:sz="4" w:space="0" w:color="auto"/>
              <w:right w:val="single" w:sz="4" w:space="0" w:color="auto"/>
            </w:tcBorders>
            <w:shd w:val="clear" w:color="auto" w:fill="auto"/>
          </w:tcPr>
          <w:p w:rsidR="00BF15C8" w:rsidRPr="00F96858" w:rsidRDefault="00BF15C8" w:rsidP="00BF15C8">
            <w:pPr>
              <w:pStyle w:val="TAC"/>
              <w:rPr>
                <w:rFonts w:cs="Arial"/>
                <w:lang w:eastAsia="en-US"/>
              </w:rPr>
            </w:pPr>
            <w:r w:rsidRPr="00F96858">
              <w:rPr>
                <w:rFonts w:cs="Arial"/>
                <w:lang w:eastAsia="en-US"/>
              </w:rPr>
              <w:t>UTRA FDD Band XXII or E-UTRA Band 22</w:t>
            </w:r>
          </w:p>
        </w:tc>
        <w:tc>
          <w:tcPr>
            <w:tcW w:w="1710" w:type="dxa"/>
            <w:tcBorders>
              <w:left w:val="single" w:sz="4" w:space="0" w:color="auto"/>
            </w:tcBorders>
            <w:shd w:val="clear" w:color="auto" w:fill="auto"/>
          </w:tcPr>
          <w:p w:rsidR="00BF15C8" w:rsidRPr="00F96858" w:rsidRDefault="00BF15C8" w:rsidP="00DE2ED6">
            <w:pPr>
              <w:pStyle w:val="TAC"/>
              <w:rPr>
                <w:rFonts w:cs="Arial"/>
                <w:lang w:eastAsia="en-US"/>
              </w:rPr>
            </w:pPr>
            <w:r w:rsidRPr="00F96858">
              <w:rPr>
                <w:rFonts w:cs="v5.0.0"/>
                <w:lang w:eastAsia="en-US"/>
              </w:rPr>
              <w:t>3510 – 3590 MHz</w:t>
            </w:r>
          </w:p>
        </w:tc>
        <w:tc>
          <w:tcPr>
            <w:tcW w:w="990" w:type="dxa"/>
            <w:shd w:val="clear" w:color="auto" w:fill="auto"/>
          </w:tcPr>
          <w:p w:rsidR="00BF15C8" w:rsidRPr="00F96858" w:rsidRDefault="00BF15C8" w:rsidP="00DE2ED6">
            <w:pPr>
              <w:pStyle w:val="TAC"/>
              <w:rPr>
                <w:rFonts w:cs="Arial"/>
                <w:lang w:eastAsia="en-US"/>
              </w:rPr>
            </w:pPr>
            <w:r w:rsidRPr="00F96858">
              <w:rPr>
                <w:rFonts w:cs="Arial"/>
                <w:lang w:eastAsia="en-US"/>
              </w:rPr>
              <w:t>-52 dBm</w:t>
            </w:r>
          </w:p>
        </w:tc>
        <w:tc>
          <w:tcPr>
            <w:tcW w:w="1264" w:type="dxa"/>
            <w:shd w:val="clear" w:color="auto" w:fill="auto"/>
          </w:tcPr>
          <w:p w:rsidR="00BF15C8" w:rsidRPr="00F96858" w:rsidRDefault="00BF15C8" w:rsidP="00DE2ED6">
            <w:pPr>
              <w:pStyle w:val="TAC"/>
              <w:rPr>
                <w:rFonts w:cs="Arial"/>
                <w:lang w:eastAsia="en-US"/>
              </w:rPr>
            </w:pPr>
            <w:r w:rsidRPr="00F96858">
              <w:rPr>
                <w:rFonts w:cs="Arial"/>
                <w:lang w:eastAsia="en-US"/>
              </w:rPr>
              <w:t>1 MHz</w:t>
            </w:r>
          </w:p>
        </w:tc>
        <w:tc>
          <w:tcPr>
            <w:tcW w:w="4406" w:type="dxa"/>
            <w:shd w:val="clear" w:color="auto" w:fill="auto"/>
          </w:tcPr>
          <w:p w:rsidR="00BF15C8" w:rsidRPr="00F96858" w:rsidRDefault="00BF15C8" w:rsidP="003F6289">
            <w:pPr>
              <w:pStyle w:val="TAC"/>
              <w:jc w:val="left"/>
              <w:rPr>
                <w:rFonts w:cs="Arial"/>
                <w:lang w:eastAsia="en-US"/>
              </w:rPr>
            </w:pPr>
            <w:r w:rsidRPr="00F96858">
              <w:rPr>
                <w:rFonts w:cs="Arial"/>
                <w:lang w:eastAsia="en-US"/>
              </w:rPr>
              <w:t>This requirement does not apply to BS operating in band 22</w:t>
            </w:r>
            <w:r w:rsidR="00FA62A3" w:rsidRPr="00F96858">
              <w:rPr>
                <w:rFonts w:cs="Arial"/>
                <w:lang w:eastAsia="en-US"/>
              </w:rPr>
              <w:t>,</w:t>
            </w:r>
            <w:r w:rsidRPr="00F96858">
              <w:rPr>
                <w:rFonts w:cs="Arial"/>
                <w:lang w:eastAsia="en-US"/>
              </w:rPr>
              <w:t xml:space="preserve"> 42</w:t>
            </w:r>
            <w:r w:rsidR="003F6289" w:rsidRPr="00F96858">
              <w:rPr>
                <w:rFonts w:cs="Arial"/>
                <w:lang w:eastAsia="en-US"/>
              </w:rPr>
              <w:t>,</w:t>
            </w:r>
            <w:r w:rsidR="00FA62A3" w:rsidRPr="00F96858">
              <w:rPr>
                <w:rFonts w:cs="Arial"/>
                <w:lang w:eastAsia="en-US"/>
              </w:rPr>
              <w:t xml:space="preserve"> 48</w:t>
            </w:r>
            <w:r w:rsidR="0044531A" w:rsidRPr="00F96858">
              <w:rPr>
                <w:rFonts w:cs="Arial"/>
                <w:lang w:eastAsia="en-US"/>
              </w:rPr>
              <w:t>, 49, n77</w:t>
            </w:r>
            <w:r w:rsidR="003F6289" w:rsidRPr="00F96858">
              <w:rPr>
                <w:rFonts w:cs="Arial"/>
                <w:lang w:eastAsia="ko-KR"/>
              </w:rPr>
              <w:t xml:space="preserve"> or </w:t>
            </w:r>
            <w:r w:rsidR="0044531A" w:rsidRPr="00F96858">
              <w:rPr>
                <w:rFonts w:cs="Arial"/>
                <w:lang w:eastAsia="ko-KR"/>
              </w:rPr>
              <w:t>n78</w:t>
            </w:r>
            <w:r w:rsidRPr="00F96858">
              <w:rPr>
                <w:rFonts w:cs="Arial"/>
                <w:lang w:eastAsia="en-US"/>
              </w:rPr>
              <w:t>.</w:t>
            </w:r>
          </w:p>
        </w:tc>
      </w:tr>
      <w:tr w:rsidR="00BF15C8" w:rsidRPr="00F96858" w:rsidTr="00F13365">
        <w:trPr>
          <w:cantSplit/>
          <w:trHeight w:val="208"/>
          <w:jc w:val="center"/>
        </w:trPr>
        <w:tc>
          <w:tcPr>
            <w:tcW w:w="1306" w:type="dxa"/>
            <w:vMerge/>
            <w:tcBorders>
              <w:left w:val="single" w:sz="4" w:space="0" w:color="auto"/>
              <w:bottom w:val="single" w:sz="4" w:space="0" w:color="auto"/>
              <w:right w:val="single" w:sz="4" w:space="0" w:color="auto"/>
            </w:tcBorders>
            <w:shd w:val="clear" w:color="auto" w:fill="auto"/>
          </w:tcPr>
          <w:p w:rsidR="00BF15C8" w:rsidRPr="00F96858" w:rsidRDefault="00BF15C8" w:rsidP="00DE2ED6">
            <w:pPr>
              <w:pStyle w:val="TAC"/>
              <w:rPr>
                <w:rFonts w:cs="Arial"/>
                <w:lang w:eastAsia="en-US"/>
              </w:rPr>
            </w:pPr>
          </w:p>
        </w:tc>
        <w:tc>
          <w:tcPr>
            <w:tcW w:w="1710" w:type="dxa"/>
            <w:tcBorders>
              <w:left w:val="single" w:sz="4" w:space="0" w:color="auto"/>
            </w:tcBorders>
            <w:shd w:val="clear" w:color="auto" w:fill="auto"/>
          </w:tcPr>
          <w:p w:rsidR="00BF15C8" w:rsidRPr="00F96858" w:rsidRDefault="00BF15C8" w:rsidP="00DE2ED6">
            <w:pPr>
              <w:pStyle w:val="TAC"/>
              <w:rPr>
                <w:rFonts w:cs="Arial"/>
                <w:lang w:eastAsia="en-US"/>
              </w:rPr>
            </w:pPr>
            <w:r w:rsidRPr="00F96858">
              <w:rPr>
                <w:rFonts w:cs="v5.0.0"/>
                <w:lang w:eastAsia="en-US"/>
              </w:rPr>
              <w:t>3410 – 3490 MHz</w:t>
            </w:r>
          </w:p>
        </w:tc>
        <w:tc>
          <w:tcPr>
            <w:tcW w:w="990" w:type="dxa"/>
            <w:shd w:val="clear" w:color="auto" w:fill="auto"/>
          </w:tcPr>
          <w:p w:rsidR="00BF15C8" w:rsidRPr="00F96858" w:rsidRDefault="00BF15C8" w:rsidP="00DE2ED6">
            <w:pPr>
              <w:pStyle w:val="TAC"/>
              <w:rPr>
                <w:rFonts w:cs="Arial"/>
                <w:lang w:eastAsia="en-US"/>
              </w:rPr>
            </w:pPr>
            <w:r w:rsidRPr="00F96858">
              <w:rPr>
                <w:rFonts w:cs="Arial"/>
                <w:lang w:eastAsia="en-US"/>
              </w:rPr>
              <w:t>-49 dBm</w:t>
            </w:r>
          </w:p>
        </w:tc>
        <w:tc>
          <w:tcPr>
            <w:tcW w:w="1264" w:type="dxa"/>
            <w:shd w:val="clear" w:color="auto" w:fill="auto"/>
          </w:tcPr>
          <w:p w:rsidR="00BF15C8" w:rsidRPr="00F96858" w:rsidRDefault="00BF15C8" w:rsidP="00DE2ED6">
            <w:pPr>
              <w:pStyle w:val="TAC"/>
              <w:rPr>
                <w:rFonts w:cs="Arial"/>
                <w:lang w:eastAsia="en-US"/>
              </w:rPr>
            </w:pPr>
            <w:r w:rsidRPr="00F96858">
              <w:rPr>
                <w:rFonts w:cs="Arial"/>
                <w:lang w:eastAsia="en-US"/>
              </w:rPr>
              <w:t>1 MHz</w:t>
            </w:r>
          </w:p>
        </w:tc>
        <w:tc>
          <w:tcPr>
            <w:tcW w:w="4406" w:type="dxa"/>
            <w:shd w:val="clear" w:color="auto" w:fill="auto"/>
          </w:tcPr>
          <w:p w:rsidR="00BF15C8" w:rsidRPr="00F96858" w:rsidRDefault="00BF15C8" w:rsidP="00DE2ED6">
            <w:pPr>
              <w:pStyle w:val="TAC"/>
              <w:jc w:val="left"/>
              <w:rPr>
                <w:rFonts w:cs="Arial"/>
                <w:lang w:eastAsia="en-US"/>
              </w:rPr>
            </w:pPr>
            <w:r w:rsidRPr="00F96858">
              <w:rPr>
                <w:rFonts w:cs="Arial"/>
                <w:lang w:eastAsia="en-US"/>
              </w:rPr>
              <w:t>This requirement does not apply to BS operating in band 22,</w:t>
            </w:r>
            <w:r w:rsidRPr="00F96858">
              <w:rPr>
                <w:rFonts w:cs="v5.0.0"/>
                <w:lang w:eastAsia="en-US"/>
              </w:rPr>
              <w:t xml:space="preserve"> since it is already covered by the requirement in subclause </w:t>
            </w:r>
            <w:r w:rsidR="00956074" w:rsidRPr="00F96858">
              <w:rPr>
                <w:rFonts w:cs="v5.0.0"/>
                <w:lang w:eastAsia="en-US"/>
              </w:rPr>
              <w:t>6.6.1.2</w:t>
            </w:r>
            <w:r w:rsidRPr="00F96858">
              <w:rPr>
                <w:rFonts w:cs="v5.0.0"/>
                <w:lang w:eastAsia="en-US"/>
              </w:rPr>
              <w:t>. This requirement does not apply to Band 42.</w:t>
            </w:r>
          </w:p>
        </w:tc>
      </w:tr>
      <w:tr w:rsidR="00353316" w:rsidRPr="00F96858" w:rsidTr="00F13365">
        <w:trPr>
          <w:cantSplit/>
          <w:trHeight w:val="208"/>
          <w:jc w:val="center"/>
        </w:trPr>
        <w:tc>
          <w:tcPr>
            <w:tcW w:w="1306" w:type="dxa"/>
            <w:vMerge w:val="restart"/>
            <w:tcBorders>
              <w:left w:val="single" w:sz="4" w:space="0" w:color="auto"/>
              <w:right w:val="single" w:sz="4" w:space="0" w:color="auto"/>
            </w:tcBorders>
            <w:shd w:val="clear" w:color="auto" w:fill="auto"/>
          </w:tcPr>
          <w:p w:rsidR="00353316" w:rsidRPr="00F96858" w:rsidRDefault="00353316" w:rsidP="00DE2ED6">
            <w:pPr>
              <w:pStyle w:val="TAC"/>
              <w:rPr>
                <w:rFonts w:cs="Arial"/>
                <w:lang w:eastAsia="en-US"/>
              </w:rPr>
            </w:pPr>
            <w:r w:rsidRPr="00F96858">
              <w:rPr>
                <w:rFonts w:cs="Arial"/>
                <w:lang w:eastAsia="en-US"/>
              </w:rPr>
              <w:t>E-UTRA Band 24</w:t>
            </w:r>
          </w:p>
        </w:tc>
        <w:tc>
          <w:tcPr>
            <w:tcW w:w="1710" w:type="dxa"/>
            <w:tcBorders>
              <w:left w:val="single" w:sz="4" w:space="0" w:color="auto"/>
            </w:tcBorders>
            <w:shd w:val="clear" w:color="auto" w:fill="auto"/>
          </w:tcPr>
          <w:p w:rsidR="00353316" w:rsidRPr="00F96858" w:rsidRDefault="00353316" w:rsidP="00DE2ED6">
            <w:pPr>
              <w:pStyle w:val="TAC"/>
              <w:rPr>
                <w:rFonts w:cs="Arial"/>
                <w:lang w:eastAsia="en-US"/>
              </w:rPr>
            </w:pPr>
            <w:r w:rsidRPr="00F96858">
              <w:rPr>
                <w:rFonts w:cs="Arial"/>
                <w:lang w:eastAsia="en-US"/>
              </w:rPr>
              <w:t>1525 – 1559 MHz</w:t>
            </w:r>
          </w:p>
        </w:tc>
        <w:tc>
          <w:tcPr>
            <w:tcW w:w="990" w:type="dxa"/>
            <w:shd w:val="clear" w:color="auto" w:fill="auto"/>
          </w:tcPr>
          <w:p w:rsidR="00353316" w:rsidRPr="00F96858" w:rsidRDefault="00353316" w:rsidP="00DE2ED6">
            <w:pPr>
              <w:pStyle w:val="TAC"/>
              <w:rPr>
                <w:rFonts w:cs="Arial"/>
                <w:lang w:eastAsia="en-US"/>
              </w:rPr>
            </w:pPr>
            <w:r w:rsidRPr="00F96858">
              <w:rPr>
                <w:rFonts w:cs="Arial"/>
                <w:lang w:eastAsia="en-US"/>
              </w:rPr>
              <w:t>-52 dBm</w:t>
            </w:r>
          </w:p>
        </w:tc>
        <w:tc>
          <w:tcPr>
            <w:tcW w:w="1264" w:type="dxa"/>
            <w:shd w:val="clear" w:color="auto" w:fill="auto"/>
          </w:tcPr>
          <w:p w:rsidR="00353316" w:rsidRPr="00F96858" w:rsidRDefault="00353316" w:rsidP="00DE2ED6">
            <w:pPr>
              <w:pStyle w:val="TAC"/>
              <w:rPr>
                <w:rFonts w:cs="Arial"/>
                <w:lang w:eastAsia="en-US"/>
              </w:rPr>
            </w:pPr>
            <w:r w:rsidRPr="00F96858">
              <w:rPr>
                <w:rFonts w:cs="Arial"/>
                <w:lang w:eastAsia="en-US"/>
              </w:rPr>
              <w:t>1 MHz</w:t>
            </w:r>
          </w:p>
        </w:tc>
        <w:tc>
          <w:tcPr>
            <w:tcW w:w="4406" w:type="dxa"/>
            <w:shd w:val="clear" w:color="auto" w:fill="auto"/>
          </w:tcPr>
          <w:p w:rsidR="00353316" w:rsidRPr="00F96858" w:rsidRDefault="00353316" w:rsidP="00DE2ED6">
            <w:pPr>
              <w:pStyle w:val="TAC"/>
              <w:jc w:val="left"/>
              <w:rPr>
                <w:rFonts w:cs="Arial"/>
                <w:lang w:eastAsia="en-US"/>
              </w:rPr>
            </w:pPr>
            <w:r w:rsidRPr="00F96858">
              <w:rPr>
                <w:rFonts w:cs="Arial"/>
                <w:lang w:eastAsia="en-US"/>
              </w:rPr>
              <w:t>This requirement does not apply to BS operating in band 24.</w:t>
            </w:r>
          </w:p>
        </w:tc>
      </w:tr>
      <w:tr w:rsidR="00353316" w:rsidRPr="00F96858" w:rsidTr="00F13365">
        <w:trPr>
          <w:cantSplit/>
          <w:trHeight w:val="208"/>
          <w:jc w:val="center"/>
        </w:trPr>
        <w:tc>
          <w:tcPr>
            <w:tcW w:w="1306" w:type="dxa"/>
            <w:vMerge/>
            <w:tcBorders>
              <w:left w:val="single" w:sz="4" w:space="0" w:color="auto"/>
              <w:bottom w:val="single" w:sz="4" w:space="0" w:color="auto"/>
              <w:right w:val="single" w:sz="4" w:space="0" w:color="auto"/>
            </w:tcBorders>
            <w:shd w:val="clear" w:color="auto" w:fill="auto"/>
          </w:tcPr>
          <w:p w:rsidR="00353316" w:rsidRPr="00F96858" w:rsidRDefault="00353316" w:rsidP="00DE2ED6">
            <w:pPr>
              <w:pStyle w:val="TAC"/>
              <w:rPr>
                <w:rFonts w:cs="Arial"/>
                <w:lang w:eastAsia="en-US"/>
              </w:rPr>
            </w:pPr>
          </w:p>
        </w:tc>
        <w:tc>
          <w:tcPr>
            <w:tcW w:w="1710" w:type="dxa"/>
            <w:tcBorders>
              <w:left w:val="single" w:sz="4" w:space="0" w:color="auto"/>
            </w:tcBorders>
            <w:shd w:val="clear" w:color="auto" w:fill="auto"/>
          </w:tcPr>
          <w:p w:rsidR="00353316" w:rsidRPr="00F96858" w:rsidRDefault="00353316" w:rsidP="00DE2ED6">
            <w:pPr>
              <w:pStyle w:val="TAC"/>
              <w:rPr>
                <w:rFonts w:cs="Arial"/>
                <w:lang w:eastAsia="en-US"/>
              </w:rPr>
            </w:pPr>
            <w:r w:rsidRPr="00F96858">
              <w:rPr>
                <w:rFonts w:cs="Arial"/>
                <w:lang w:eastAsia="en-US"/>
              </w:rPr>
              <w:t>1626.5 – 1660.5 MHz</w:t>
            </w:r>
          </w:p>
        </w:tc>
        <w:tc>
          <w:tcPr>
            <w:tcW w:w="990" w:type="dxa"/>
            <w:shd w:val="clear" w:color="auto" w:fill="auto"/>
          </w:tcPr>
          <w:p w:rsidR="00353316" w:rsidRPr="00F96858" w:rsidRDefault="00353316" w:rsidP="00DE2ED6">
            <w:pPr>
              <w:pStyle w:val="TAC"/>
              <w:rPr>
                <w:rFonts w:cs="Arial"/>
                <w:lang w:eastAsia="en-US"/>
              </w:rPr>
            </w:pPr>
            <w:r w:rsidRPr="00F96858">
              <w:rPr>
                <w:rFonts w:cs="Arial"/>
                <w:lang w:eastAsia="en-US"/>
              </w:rPr>
              <w:t>-49 dBm</w:t>
            </w:r>
          </w:p>
        </w:tc>
        <w:tc>
          <w:tcPr>
            <w:tcW w:w="1264" w:type="dxa"/>
            <w:shd w:val="clear" w:color="auto" w:fill="auto"/>
          </w:tcPr>
          <w:p w:rsidR="00353316" w:rsidRPr="00F96858" w:rsidRDefault="00353316" w:rsidP="00DE2ED6">
            <w:pPr>
              <w:pStyle w:val="TAC"/>
              <w:rPr>
                <w:rFonts w:cs="Arial"/>
                <w:lang w:eastAsia="en-US"/>
              </w:rPr>
            </w:pPr>
            <w:r w:rsidRPr="00F96858">
              <w:rPr>
                <w:rFonts w:cs="Arial"/>
                <w:lang w:eastAsia="en-US"/>
              </w:rPr>
              <w:t>1 MHz</w:t>
            </w:r>
          </w:p>
        </w:tc>
        <w:tc>
          <w:tcPr>
            <w:tcW w:w="4406" w:type="dxa"/>
            <w:shd w:val="clear" w:color="auto" w:fill="auto"/>
          </w:tcPr>
          <w:p w:rsidR="00353316" w:rsidRPr="00F96858" w:rsidRDefault="00353316" w:rsidP="00DE2ED6">
            <w:pPr>
              <w:pStyle w:val="TAC"/>
              <w:jc w:val="left"/>
              <w:rPr>
                <w:rFonts w:cs="Arial"/>
                <w:lang w:eastAsia="en-US"/>
              </w:rPr>
            </w:pPr>
            <w:r w:rsidRPr="00F96858">
              <w:rPr>
                <w:rFonts w:cs="Arial"/>
                <w:lang w:eastAsia="en-US"/>
              </w:rPr>
              <w:t>This requirement does not apply to BS operating in band 24,</w:t>
            </w:r>
            <w:r w:rsidRPr="00F96858">
              <w:rPr>
                <w:rFonts w:cs="v5.0.0"/>
                <w:lang w:eastAsia="en-US"/>
              </w:rPr>
              <w:t xml:space="preserve"> since it is already covered by the requirement in subclause 6.6.1.2.</w:t>
            </w:r>
          </w:p>
        </w:tc>
      </w:tr>
      <w:tr w:rsidR="00393DFF" w:rsidRPr="00F96858" w:rsidTr="00F13365">
        <w:trPr>
          <w:cantSplit/>
          <w:trHeight w:val="208"/>
          <w:jc w:val="center"/>
        </w:trPr>
        <w:tc>
          <w:tcPr>
            <w:tcW w:w="1306" w:type="dxa"/>
            <w:vMerge w:val="restart"/>
            <w:tcBorders>
              <w:left w:val="single" w:sz="4" w:space="0" w:color="auto"/>
              <w:right w:val="single" w:sz="4" w:space="0" w:color="auto"/>
            </w:tcBorders>
            <w:shd w:val="clear" w:color="auto" w:fill="auto"/>
          </w:tcPr>
          <w:p w:rsidR="00393DFF" w:rsidRPr="00F96858" w:rsidRDefault="00393DFF" w:rsidP="00DE2ED6">
            <w:pPr>
              <w:pStyle w:val="TAC"/>
              <w:rPr>
                <w:rFonts w:cs="Arial"/>
                <w:lang w:eastAsia="en-US"/>
              </w:rPr>
            </w:pPr>
            <w:r w:rsidRPr="00F96858">
              <w:rPr>
                <w:rFonts w:cs="Arial"/>
                <w:lang w:eastAsia="en-US"/>
              </w:rPr>
              <w:t>UTRA FDD Band XX</w:t>
            </w:r>
            <w:r w:rsidRPr="00F96858">
              <w:rPr>
                <w:rFonts w:cs="Arial"/>
                <w:lang w:eastAsia="zh-CN"/>
              </w:rPr>
              <w:t>V</w:t>
            </w:r>
            <w:r w:rsidRPr="00F96858">
              <w:rPr>
                <w:rFonts w:cs="Arial"/>
                <w:lang w:eastAsia="en-US"/>
              </w:rPr>
              <w:t xml:space="preserve"> or E-UTRA Band 2</w:t>
            </w:r>
            <w:r w:rsidRPr="00F96858">
              <w:rPr>
                <w:rFonts w:cs="Arial"/>
                <w:lang w:eastAsia="zh-CN"/>
              </w:rPr>
              <w:t>5</w:t>
            </w:r>
            <w:r w:rsidR="00FC56E7" w:rsidRPr="00F96858">
              <w:rPr>
                <w:rFonts w:cs="Arial"/>
                <w:lang w:eastAsia="en-US"/>
              </w:rPr>
              <w:t xml:space="preserve"> or NR Band n25</w:t>
            </w:r>
          </w:p>
        </w:tc>
        <w:tc>
          <w:tcPr>
            <w:tcW w:w="1710" w:type="dxa"/>
            <w:tcBorders>
              <w:left w:val="single" w:sz="4" w:space="0" w:color="auto"/>
            </w:tcBorders>
            <w:shd w:val="clear" w:color="auto" w:fill="auto"/>
          </w:tcPr>
          <w:p w:rsidR="00393DFF" w:rsidRPr="00F96858" w:rsidRDefault="00393DFF" w:rsidP="00DE2ED6">
            <w:pPr>
              <w:pStyle w:val="TAC"/>
              <w:rPr>
                <w:rFonts w:cs="Arial"/>
                <w:lang w:eastAsia="en-US"/>
              </w:rPr>
            </w:pPr>
            <w:r w:rsidRPr="00F96858">
              <w:rPr>
                <w:rFonts w:cs="Arial"/>
                <w:lang w:eastAsia="en-US"/>
              </w:rPr>
              <w:t>1930 - 199</w:t>
            </w:r>
            <w:r w:rsidRPr="00F96858">
              <w:rPr>
                <w:rFonts w:cs="Arial"/>
                <w:lang w:eastAsia="zh-CN"/>
              </w:rPr>
              <w:t>5</w:t>
            </w:r>
            <w:r w:rsidRPr="00F96858">
              <w:rPr>
                <w:rFonts w:cs="Arial"/>
                <w:lang w:eastAsia="en-US"/>
              </w:rPr>
              <w:t xml:space="preserve"> MHz</w:t>
            </w:r>
          </w:p>
        </w:tc>
        <w:tc>
          <w:tcPr>
            <w:tcW w:w="990" w:type="dxa"/>
            <w:shd w:val="clear" w:color="auto" w:fill="auto"/>
          </w:tcPr>
          <w:p w:rsidR="00393DFF" w:rsidRPr="00F96858" w:rsidRDefault="00393DFF" w:rsidP="00DE2ED6">
            <w:pPr>
              <w:pStyle w:val="TAC"/>
              <w:rPr>
                <w:rFonts w:cs="Arial"/>
                <w:lang w:eastAsia="en-US"/>
              </w:rPr>
            </w:pPr>
            <w:r w:rsidRPr="00F96858">
              <w:rPr>
                <w:rFonts w:cs="Arial"/>
                <w:lang w:eastAsia="en-US"/>
              </w:rPr>
              <w:t>-52 dBm</w:t>
            </w:r>
          </w:p>
        </w:tc>
        <w:tc>
          <w:tcPr>
            <w:tcW w:w="1264" w:type="dxa"/>
            <w:shd w:val="clear" w:color="auto" w:fill="auto"/>
          </w:tcPr>
          <w:p w:rsidR="00393DFF" w:rsidRPr="00F96858" w:rsidRDefault="00393DFF" w:rsidP="00DE2ED6">
            <w:pPr>
              <w:pStyle w:val="TAC"/>
              <w:rPr>
                <w:rFonts w:cs="Arial"/>
                <w:lang w:eastAsia="en-US"/>
              </w:rPr>
            </w:pPr>
            <w:r w:rsidRPr="00F96858">
              <w:rPr>
                <w:rFonts w:cs="Arial"/>
                <w:lang w:eastAsia="en-US"/>
              </w:rPr>
              <w:t>1 MHz</w:t>
            </w:r>
          </w:p>
        </w:tc>
        <w:tc>
          <w:tcPr>
            <w:tcW w:w="4406" w:type="dxa"/>
            <w:shd w:val="clear" w:color="auto" w:fill="auto"/>
          </w:tcPr>
          <w:p w:rsidR="00393DFF" w:rsidRPr="00F96858" w:rsidRDefault="00393DFF" w:rsidP="00DE2ED6">
            <w:pPr>
              <w:pStyle w:val="TAC"/>
              <w:jc w:val="left"/>
              <w:rPr>
                <w:rFonts w:cs="Arial"/>
                <w:lang w:eastAsia="en-US"/>
              </w:rPr>
            </w:pPr>
            <w:r w:rsidRPr="00F96858">
              <w:rPr>
                <w:rFonts w:cs="Arial"/>
                <w:lang w:eastAsia="en-US"/>
              </w:rPr>
              <w:t xml:space="preserve">This requirement does not apply to BS operating in band </w:t>
            </w:r>
            <w:r w:rsidRPr="00F96858">
              <w:rPr>
                <w:rFonts w:cs="Arial"/>
                <w:lang w:eastAsia="zh-CN"/>
              </w:rPr>
              <w:t>2</w:t>
            </w:r>
            <w:r w:rsidR="00997A33" w:rsidRPr="00F96858">
              <w:rPr>
                <w:rFonts w:cs="Arial"/>
                <w:lang w:eastAsia="zh-CN"/>
              </w:rPr>
              <w:t>/</w:t>
            </w:r>
            <w:r w:rsidR="0044531A" w:rsidRPr="00F96858">
              <w:rPr>
                <w:rFonts w:cs="Arial"/>
                <w:lang w:eastAsia="zh-CN"/>
              </w:rPr>
              <w:t>n2</w:t>
            </w:r>
            <w:r w:rsidR="006E7A5E" w:rsidRPr="00F96858">
              <w:rPr>
                <w:rFonts w:cs="Arial"/>
                <w:lang w:eastAsia="zh-CN"/>
              </w:rPr>
              <w:t xml:space="preserve">, </w:t>
            </w:r>
            <w:r w:rsidRPr="00F96858">
              <w:rPr>
                <w:rFonts w:cs="Arial"/>
                <w:lang w:eastAsia="en-US"/>
              </w:rPr>
              <w:t>2</w:t>
            </w:r>
            <w:r w:rsidRPr="00F96858">
              <w:rPr>
                <w:rFonts w:cs="Arial"/>
                <w:lang w:eastAsia="zh-CN"/>
              </w:rPr>
              <w:t>5</w:t>
            </w:r>
            <w:r w:rsidR="00FC56E7" w:rsidRPr="00F96858">
              <w:rPr>
                <w:rFonts w:cs="Arial"/>
                <w:lang w:eastAsia="zh-CN"/>
              </w:rPr>
              <w:t>/n25</w:t>
            </w:r>
            <w:r w:rsidR="0044531A" w:rsidRPr="00F96858">
              <w:rPr>
                <w:rFonts w:cs="Arial"/>
                <w:lang w:eastAsia="zh-CN"/>
              </w:rPr>
              <w:t>, 70</w:t>
            </w:r>
            <w:r w:rsidR="00997A33" w:rsidRPr="00F96858">
              <w:rPr>
                <w:rFonts w:cs="Arial"/>
                <w:lang w:eastAsia="zh-CN"/>
              </w:rPr>
              <w:t>/</w:t>
            </w:r>
            <w:r w:rsidR="0044531A" w:rsidRPr="00F96858">
              <w:rPr>
                <w:rFonts w:cs="Arial"/>
                <w:lang w:eastAsia="zh-CN"/>
              </w:rPr>
              <w:t>n</w:t>
            </w:r>
            <w:r w:rsidR="006E7A5E" w:rsidRPr="00F96858">
              <w:rPr>
                <w:rFonts w:cs="Arial"/>
                <w:lang w:eastAsia="zh-CN"/>
              </w:rPr>
              <w:t>70</w:t>
            </w:r>
            <w:r w:rsidRPr="00F96858">
              <w:rPr>
                <w:rFonts w:cs="Arial"/>
                <w:lang w:eastAsia="en-US"/>
              </w:rPr>
              <w:t xml:space="preserve">.  </w:t>
            </w:r>
          </w:p>
        </w:tc>
      </w:tr>
      <w:tr w:rsidR="00393DFF" w:rsidRPr="00F96858" w:rsidTr="00F13365">
        <w:trPr>
          <w:cantSplit/>
          <w:trHeight w:val="208"/>
          <w:jc w:val="center"/>
        </w:trPr>
        <w:tc>
          <w:tcPr>
            <w:tcW w:w="1306" w:type="dxa"/>
            <w:vMerge/>
            <w:tcBorders>
              <w:left w:val="single" w:sz="4" w:space="0" w:color="auto"/>
              <w:bottom w:val="single" w:sz="4" w:space="0" w:color="auto"/>
              <w:right w:val="single" w:sz="4" w:space="0" w:color="auto"/>
            </w:tcBorders>
            <w:shd w:val="clear" w:color="auto" w:fill="auto"/>
          </w:tcPr>
          <w:p w:rsidR="00393DFF" w:rsidRPr="00F96858" w:rsidRDefault="00393DFF" w:rsidP="00DE2ED6">
            <w:pPr>
              <w:pStyle w:val="TAC"/>
              <w:rPr>
                <w:rFonts w:cs="Arial"/>
                <w:lang w:eastAsia="en-US"/>
              </w:rPr>
            </w:pPr>
          </w:p>
        </w:tc>
        <w:tc>
          <w:tcPr>
            <w:tcW w:w="1710" w:type="dxa"/>
            <w:tcBorders>
              <w:left w:val="single" w:sz="4" w:space="0" w:color="auto"/>
            </w:tcBorders>
            <w:shd w:val="clear" w:color="auto" w:fill="auto"/>
          </w:tcPr>
          <w:p w:rsidR="00393DFF" w:rsidRPr="00F96858" w:rsidRDefault="00393DFF" w:rsidP="00DE2ED6">
            <w:pPr>
              <w:pStyle w:val="TAC"/>
              <w:rPr>
                <w:rFonts w:cs="Arial"/>
                <w:lang w:eastAsia="en-US"/>
              </w:rPr>
            </w:pPr>
            <w:r w:rsidRPr="00F96858">
              <w:rPr>
                <w:rFonts w:cs="Arial"/>
                <w:lang w:eastAsia="en-US"/>
              </w:rPr>
              <w:t>1850 - 191</w:t>
            </w:r>
            <w:r w:rsidRPr="00F96858">
              <w:rPr>
                <w:rFonts w:cs="Arial"/>
                <w:lang w:eastAsia="zh-CN"/>
              </w:rPr>
              <w:t>5</w:t>
            </w:r>
            <w:r w:rsidRPr="00F96858">
              <w:rPr>
                <w:rFonts w:cs="Arial"/>
                <w:lang w:eastAsia="en-US"/>
              </w:rPr>
              <w:t xml:space="preserve"> MHz</w:t>
            </w:r>
          </w:p>
        </w:tc>
        <w:tc>
          <w:tcPr>
            <w:tcW w:w="990" w:type="dxa"/>
            <w:shd w:val="clear" w:color="auto" w:fill="auto"/>
          </w:tcPr>
          <w:p w:rsidR="00393DFF" w:rsidRPr="00F96858" w:rsidRDefault="00393DFF" w:rsidP="00DE2ED6">
            <w:pPr>
              <w:pStyle w:val="TAC"/>
              <w:rPr>
                <w:rFonts w:cs="Arial"/>
                <w:lang w:eastAsia="en-US"/>
              </w:rPr>
            </w:pPr>
            <w:r w:rsidRPr="00F96858">
              <w:rPr>
                <w:rFonts w:cs="Arial"/>
                <w:lang w:eastAsia="en-US"/>
              </w:rPr>
              <w:t>-49 dBm</w:t>
            </w:r>
          </w:p>
        </w:tc>
        <w:tc>
          <w:tcPr>
            <w:tcW w:w="1264" w:type="dxa"/>
            <w:shd w:val="clear" w:color="auto" w:fill="auto"/>
          </w:tcPr>
          <w:p w:rsidR="00393DFF" w:rsidRPr="00F96858" w:rsidRDefault="00393DFF" w:rsidP="00DE2ED6">
            <w:pPr>
              <w:pStyle w:val="TAC"/>
              <w:rPr>
                <w:rFonts w:cs="Arial"/>
                <w:lang w:eastAsia="en-US"/>
              </w:rPr>
            </w:pPr>
            <w:r w:rsidRPr="00F96858">
              <w:rPr>
                <w:rFonts w:cs="Arial"/>
                <w:lang w:eastAsia="en-US"/>
              </w:rPr>
              <w:t>1 MHz</w:t>
            </w:r>
          </w:p>
        </w:tc>
        <w:tc>
          <w:tcPr>
            <w:tcW w:w="4406" w:type="dxa"/>
            <w:shd w:val="clear" w:color="auto" w:fill="auto"/>
          </w:tcPr>
          <w:p w:rsidR="00393DFF" w:rsidRPr="00F96858" w:rsidRDefault="00393DFF" w:rsidP="00DE2ED6">
            <w:pPr>
              <w:pStyle w:val="TAC"/>
              <w:jc w:val="left"/>
              <w:rPr>
                <w:rFonts w:cs="Arial"/>
                <w:lang w:eastAsia="en-US"/>
              </w:rPr>
            </w:pPr>
            <w:r w:rsidRPr="00F96858">
              <w:rPr>
                <w:rFonts w:cs="Arial"/>
                <w:lang w:eastAsia="en-US"/>
              </w:rPr>
              <w:t>This requirement does not apply to BS operating in band 2</w:t>
            </w:r>
            <w:r w:rsidRPr="00F96858">
              <w:rPr>
                <w:rFonts w:cs="Arial"/>
                <w:lang w:eastAsia="zh-CN"/>
              </w:rPr>
              <w:t>5</w:t>
            </w:r>
            <w:r w:rsidR="00FC56E7" w:rsidRPr="00F96858">
              <w:rPr>
                <w:rFonts w:cs="Arial"/>
                <w:lang w:eastAsia="zh-CN"/>
              </w:rPr>
              <w:t>/n25</w:t>
            </w:r>
            <w:r w:rsidRPr="00F96858">
              <w:rPr>
                <w:rFonts w:cs="Arial"/>
                <w:lang w:eastAsia="en-US"/>
              </w:rPr>
              <w:t xml:space="preserve">, </w:t>
            </w:r>
            <w:r w:rsidRPr="00F96858">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F96858">
                <w:rPr>
                  <w:rFonts w:cs="v5.0.0"/>
                  <w:lang w:eastAsia="en-US"/>
                </w:rPr>
                <w:t>6.6.1</w:t>
              </w:r>
            </w:smartTag>
            <w:r w:rsidRPr="00F96858">
              <w:rPr>
                <w:rFonts w:cs="v5.0.0"/>
                <w:lang w:eastAsia="en-US"/>
              </w:rPr>
              <w:t>.2</w:t>
            </w:r>
            <w:r w:rsidRPr="00F96858">
              <w:rPr>
                <w:rFonts w:cs="v5.0.0"/>
                <w:lang w:eastAsia="zh-CN"/>
              </w:rPr>
              <w:t>.</w:t>
            </w:r>
            <w:r w:rsidRPr="00F96858">
              <w:rPr>
                <w:rFonts w:cs="Arial"/>
                <w:lang w:eastAsia="en-US"/>
              </w:rPr>
              <w:t xml:space="preserve"> For BS operating in Band </w:t>
            </w:r>
            <w:r w:rsidRPr="00F96858">
              <w:rPr>
                <w:rFonts w:cs="Arial"/>
                <w:lang w:eastAsia="zh-CN"/>
              </w:rPr>
              <w:t>2</w:t>
            </w:r>
            <w:r w:rsidR="00997A33" w:rsidRPr="00F96858">
              <w:rPr>
                <w:rFonts w:cs="Arial"/>
                <w:lang w:eastAsia="zh-CN"/>
              </w:rPr>
              <w:t>/</w:t>
            </w:r>
            <w:r w:rsidR="0044531A" w:rsidRPr="00F96858">
              <w:rPr>
                <w:rFonts w:cs="Arial"/>
                <w:lang w:eastAsia="zh-CN"/>
              </w:rPr>
              <w:t>n2</w:t>
            </w:r>
            <w:r w:rsidRPr="00F96858">
              <w:rPr>
                <w:rFonts w:cs="Arial"/>
                <w:lang w:eastAsia="en-US"/>
              </w:rPr>
              <w:t>, it applies for 1</w:t>
            </w:r>
            <w:r w:rsidRPr="00F96858">
              <w:rPr>
                <w:rFonts w:cs="Arial"/>
                <w:lang w:eastAsia="zh-CN"/>
              </w:rPr>
              <w:t>910</w:t>
            </w:r>
            <w:r w:rsidRPr="00F96858">
              <w:rPr>
                <w:rFonts w:cs="Arial"/>
                <w:lang w:eastAsia="en-US"/>
              </w:rPr>
              <w:t> MHz to 1</w:t>
            </w:r>
            <w:r w:rsidRPr="00F96858">
              <w:rPr>
                <w:rFonts w:cs="Arial"/>
                <w:lang w:eastAsia="zh-CN"/>
              </w:rPr>
              <w:t>915</w:t>
            </w:r>
            <w:r w:rsidRPr="00F96858">
              <w:rPr>
                <w:rFonts w:cs="Arial"/>
                <w:lang w:eastAsia="en-US"/>
              </w:rPr>
              <w:t xml:space="preserve"> MHz, while the rest is covered in sub-clause 6.6.1.2.</w:t>
            </w:r>
          </w:p>
        </w:tc>
      </w:tr>
      <w:tr w:rsidR="00D842E5" w:rsidRPr="00F96858" w:rsidTr="00F13365">
        <w:trPr>
          <w:cantSplit/>
          <w:trHeight w:val="208"/>
          <w:jc w:val="center"/>
        </w:trPr>
        <w:tc>
          <w:tcPr>
            <w:tcW w:w="1306" w:type="dxa"/>
            <w:vMerge w:val="restart"/>
            <w:tcBorders>
              <w:left w:val="single" w:sz="4" w:space="0" w:color="auto"/>
              <w:right w:val="single" w:sz="4" w:space="0" w:color="auto"/>
            </w:tcBorders>
            <w:shd w:val="clear" w:color="auto" w:fill="auto"/>
          </w:tcPr>
          <w:p w:rsidR="00D842E5" w:rsidRPr="00F96858" w:rsidRDefault="00D842E5" w:rsidP="00A640EA">
            <w:pPr>
              <w:keepNext/>
              <w:keepLines/>
              <w:jc w:val="center"/>
              <w:rPr>
                <w:rFonts w:ascii="Arial" w:hAnsi="Arial"/>
                <w:sz w:val="18"/>
              </w:rPr>
            </w:pPr>
            <w:r w:rsidRPr="00F96858">
              <w:rPr>
                <w:rFonts w:ascii="Arial" w:hAnsi="Arial"/>
                <w:sz w:val="18"/>
              </w:rPr>
              <w:t>UTRA FDD Band XX</w:t>
            </w:r>
            <w:r w:rsidRPr="00F96858">
              <w:rPr>
                <w:rFonts w:ascii="Arial" w:hAnsi="Arial"/>
                <w:sz w:val="18"/>
                <w:lang w:eastAsia="zh-CN"/>
              </w:rPr>
              <w:t>VI</w:t>
            </w:r>
            <w:r w:rsidRPr="00F96858">
              <w:rPr>
                <w:rFonts w:ascii="Arial" w:hAnsi="Arial"/>
                <w:sz w:val="18"/>
              </w:rPr>
              <w:t xml:space="preserve"> or E-UTRA Band 2</w:t>
            </w:r>
            <w:r w:rsidRPr="00F96858">
              <w:rPr>
                <w:rFonts w:ascii="Arial" w:hAnsi="Arial"/>
                <w:sz w:val="18"/>
                <w:lang w:eastAsia="zh-CN"/>
              </w:rPr>
              <w:t>6</w:t>
            </w:r>
          </w:p>
        </w:tc>
        <w:tc>
          <w:tcPr>
            <w:tcW w:w="1710" w:type="dxa"/>
            <w:tcBorders>
              <w:left w:val="single" w:sz="4" w:space="0" w:color="auto"/>
            </w:tcBorders>
            <w:shd w:val="clear" w:color="auto" w:fill="auto"/>
          </w:tcPr>
          <w:p w:rsidR="00D842E5" w:rsidRPr="00F96858" w:rsidRDefault="00D842E5" w:rsidP="00A640EA">
            <w:pPr>
              <w:keepNext/>
              <w:keepLines/>
              <w:jc w:val="center"/>
              <w:rPr>
                <w:rFonts w:ascii="Arial" w:hAnsi="Arial"/>
                <w:sz w:val="18"/>
              </w:rPr>
            </w:pPr>
            <w:r w:rsidRPr="00F96858">
              <w:rPr>
                <w:rFonts w:ascii="Arial" w:hAnsi="Arial"/>
                <w:sz w:val="18"/>
              </w:rPr>
              <w:t>859 - 894 MHz</w:t>
            </w:r>
          </w:p>
        </w:tc>
        <w:tc>
          <w:tcPr>
            <w:tcW w:w="990" w:type="dxa"/>
            <w:shd w:val="clear" w:color="auto" w:fill="auto"/>
          </w:tcPr>
          <w:p w:rsidR="00D842E5" w:rsidRPr="00F96858" w:rsidRDefault="00D842E5" w:rsidP="00A640EA">
            <w:pPr>
              <w:keepNext/>
              <w:keepLines/>
              <w:jc w:val="center"/>
              <w:rPr>
                <w:rFonts w:ascii="Arial" w:hAnsi="Arial"/>
                <w:sz w:val="18"/>
              </w:rPr>
            </w:pPr>
            <w:r w:rsidRPr="00F96858">
              <w:rPr>
                <w:rFonts w:ascii="Arial" w:hAnsi="Arial"/>
                <w:sz w:val="18"/>
              </w:rPr>
              <w:t>-52 dBm</w:t>
            </w:r>
          </w:p>
        </w:tc>
        <w:tc>
          <w:tcPr>
            <w:tcW w:w="1264" w:type="dxa"/>
            <w:shd w:val="clear" w:color="auto" w:fill="auto"/>
          </w:tcPr>
          <w:p w:rsidR="00D842E5" w:rsidRPr="00F96858" w:rsidRDefault="00D842E5" w:rsidP="00A640EA">
            <w:pPr>
              <w:keepNext/>
              <w:keepLines/>
              <w:jc w:val="center"/>
              <w:rPr>
                <w:rFonts w:ascii="Arial" w:hAnsi="Arial"/>
                <w:sz w:val="18"/>
              </w:rPr>
            </w:pPr>
            <w:r w:rsidRPr="00F96858">
              <w:rPr>
                <w:rFonts w:ascii="Arial" w:hAnsi="Arial"/>
                <w:sz w:val="18"/>
              </w:rPr>
              <w:t>1 MHz</w:t>
            </w:r>
          </w:p>
        </w:tc>
        <w:tc>
          <w:tcPr>
            <w:tcW w:w="4406" w:type="dxa"/>
            <w:shd w:val="clear" w:color="auto" w:fill="auto"/>
          </w:tcPr>
          <w:p w:rsidR="00D842E5" w:rsidRPr="00F96858" w:rsidRDefault="00D842E5" w:rsidP="00D03A2C">
            <w:pPr>
              <w:keepNext/>
              <w:keepLines/>
              <w:spacing w:after="0"/>
              <w:rPr>
                <w:rFonts w:ascii="Arial" w:hAnsi="Arial"/>
                <w:sz w:val="18"/>
              </w:rPr>
            </w:pPr>
            <w:r w:rsidRPr="00F96858">
              <w:rPr>
                <w:rFonts w:ascii="Arial" w:hAnsi="Arial"/>
                <w:sz w:val="18"/>
              </w:rPr>
              <w:t>This requirement does not apply to BS operating in band 5</w:t>
            </w:r>
            <w:r w:rsidR="00997A33" w:rsidRPr="00F96858">
              <w:rPr>
                <w:rFonts w:ascii="Arial" w:hAnsi="Arial"/>
                <w:sz w:val="18"/>
              </w:rPr>
              <w:t>/</w:t>
            </w:r>
            <w:r w:rsidR="0044531A" w:rsidRPr="00F96858">
              <w:rPr>
                <w:rFonts w:ascii="Arial" w:hAnsi="Arial"/>
                <w:sz w:val="18"/>
              </w:rPr>
              <w:t>n5</w:t>
            </w:r>
            <w:r w:rsidRPr="00F96858">
              <w:rPr>
                <w:rFonts w:ascii="Arial" w:hAnsi="Arial"/>
                <w:sz w:val="18"/>
              </w:rPr>
              <w:t xml:space="preserve"> or 26.</w:t>
            </w:r>
            <w:r w:rsidR="007D0358" w:rsidRPr="00F96858">
              <w:t xml:space="preserve"> </w:t>
            </w:r>
            <w:r w:rsidR="007D0358" w:rsidRPr="00F96858">
              <w:rPr>
                <w:rFonts w:ascii="Arial" w:hAnsi="Arial" w:cs="Arial"/>
                <w:sz w:val="18"/>
                <w:szCs w:val="18"/>
              </w:rPr>
              <w:t>This requirement applies to E-UTRA BS operating in Band 27 for the frequency range 879-894 MHz.</w:t>
            </w:r>
          </w:p>
        </w:tc>
      </w:tr>
      <w:tr w:rsidR="00D842E5" w:rsidRPr="00F96858" w:rsidTr="00F13365">
        <w:trPr>
          <w:cantSplit/>
          <w:trHeight w:val="208"/>
          <w:jc w:val="center"/>
        </w:trPr>
        <w:tc>
          <w:tcPr>
            <w:tcW w:w="1306" w:type="dxa"/>
            <w:vMerge/>
            <w:tcBorders>
              <w:left w:val="single" w:sz="4" w:space="0" w:color="auto"/>
              <w:bottom w:val="single" w:sz="4" w:space="0" w:color="auto"/>
              <w:right w:val="single" w:sz="4" w:space="0" w:color="auto"/>
            </w:tcBorders>
            <w:shd w:val="clear" w:color="auto" w:fill="auto"/>
          </w:tcPr>
          <w:p w:rsidR="00D842E5" w:rsidRPr="00F96858" w:rsidRDefault="00D842E5" w:rsidP="00A640EA">
            <w:pPr>
              <w:keepNext/>
              <w:keepLines/>
              <w:jc w:val="center"/>
              <w:rPr>
                <w:rFonts w:ascii="Arial" w:hAnsi="Arial"/>
                <w:sz w:val="18"/>
              </w:rPr>
            </w:pPr>
          </w:p>
        </w:tc>
        <w:tc>
          <w:tcPr>
            <w:tcW w:w="1710" w:type="dxa"/>
            <w:tcBorders>
              <w:left w:val="single" w:sz="4" w:space="0" w:color="auto"/>
            </w:tcBorders>
            <w:shd w:val="clear" w:color="auto" w:fill="auto"/>
          </w:tcPr>
          <w:p w:rsidR="00D842E5" w:rsidRPr="00F96858" w:rsidRDefault="00D842E5" w:rsidP="00A640EA">
            <w:pPr>
              <w:keepNext/>
              <w:keepLines/>
              <w:jc w:val="center"/>
              <w:rPr>
                <w:rFonts w:ascii="Arial" w:hAnsi="Arial"/>
                <w:sz w:val="18"/>
              </w:rPr>
            </w:pPr>
            <w:r w:rsidRPr="00F96858">
              <w:rPr>
                <w:rFonts w:ascii="Arial" w:hAnsi="Arial"/>
                <w:sz w:val="18"/>
              </w:rPr>
              <w:t>814 - 849 MHz</w:t>
            </w:r>
          </w:p>
        </w:tc>
        <w:tc>
          <w:tcPr>
            <w:tcW w:w="990" w:type="dxa"/>
            <w:shd w:val="clear" w:color="auto" w:fill="auto"/>
          </w:tcPr>
          <w:p w:rsidR="00D842E5" w:rsidRPr="00F96858" w:rsidRDefault="00D842E5" w:rsidP="00A640EA">
            <w:pPr>
              <w:keepNext/>
              <w:keepLines/>
              <w:jc w:val="center"/>
              <w:rPr>
                <w:rFonts w:ascii="Arial" w:hAnsi="Arial"/>
                <w:sz w:val="18"/>
              </w:rPr>
            </w:pPr>
            <w:r w:rsidRPr="00F96858">
              <w:rPr>
                <w:rFonts w:ascii="Arial" w:hAnsi="Arial"/>
                <w:sz w:val="18"/>
              </w:rPr>
              <w:t>-49 dBm</w:t>
            </w:r>
          </w:p>
        </w:tc>
        <w:tc>
          <w:tcPr>
            <w:tcW w:w="1264" w:type="dxa"/>
            <w:shd w:val="clear" w:color="auto" w:fill="auto"/>
          </w:tcPr>
          <w:p w:rsidR="00D842E5" w:rsidRPr="00F96858" w:rsidRDefault="00D842E5" w:rsidP="00A640EA">
            <w:pPr>
              <w:keepNext/>
              <w:keepLines/>
              <w:jc w:val="center"/>
              <w:rPr>
                <w:rFonts w:ascii="Arial" w:hAnsi="Arial"/>
                <w:sz w:val="18"/>
              </w:rPr>
            </w:pPr>
            <w:r w:rsidRPr="00F96858">
              <w:rPr>
                <w:rFonts w:ascii="Arial" w:hAnsi="Arial"/>
                <w:sz w:val="18"/>
              </w:rPr>
              <w:t>1 MHz</w:t>
            </w:r>
          </w:p>
        </w:tc>
        <w:tc>
          <w:tcPr>
            <w:tcW w:w="4406" w:type="dxa"/>
            <w:shd w:val="clear" w:color="auto" w:fill="auto"/>
          </w:tcPr>
          <w:p w:rsidR="00D842E5" w:rsidRPr="00F96858" w:rsidRDefault="00D842E5" w:rsidP="00D03A2C">
            <w:pPr>
              <w:keepNext/>
              <w:keepLines/>
              <w:spacing w:after="0"/>
              <w:rPr>
                <w:rFonts w:ascii="Arial" w:hAnsi="Arial"/>
                <w:sz w:val="18"/>
              </w:rPr>
            </w:pPr>
            <w:r w:rsidRPr="00F96858">
              <w:rPr>
                <w:rFonts w:ascii="Arial" w:hAnsi="Arial"/>
                <w:sz w:val="18"/>
              </w:rPr>
              <w:t xml:space="preserve">This requirement does not apply to BS operating in band 26, </w:t>
            </w:r>
            <w:r w:rsidRPr="00F96858">
              <w:rPr>
                <w:rFonts w:ascii="Arial" w:hAnsi="Arial" w:cs="v5.0.0"/>
                <w:sz w:val="18"/>
              </w:rPr>
              <w:t>since it is already covered by the requirement in sub-clause 6.6.1.2.</w:t>
            </w:r>
            <w:r w:rsidRPr="00F96858">
              <w:rPr>
                <w:rFonts w:ascii="Arial" w:hAnsi="Arial"/>
                <w:sz w:val="18"/>
              </w:rPr>
              <w:t xml:space="preserve"> For BS operating in Band 5</w:t>
            </w:r>
            <w:r w:rsidR="00997A33" w:rsidRPr="00F96858">
              <w:rPr>
                <w:rFonts w:ascii="Arial" w:hAnsi="Arial"/>
                <w:sz w:val="18"/>
              </w:rPr>
              <w:t>/</w:t>
            </w:r>
            <w:r w:rsidR="0044531A" w:rsidRPr="00F96858">
              <w:rPr>
                <w:rFonts w:ascii="Arial" w:hAnsi="Arial"/>
                <w:sz w:val="18"/>
              </w:rPr>
              <w:t>n5</w:t>
            </w:r>
            <w:r w:rsidRPr="00F96858">
              <w:rPr>
                <w:rFonts w:ascii="Arial" w:hAnsi="Arial"/>
                <w:sz w:val="18"/>
              </w:rPr>
              <w:t>, it applies for 814 MHz to 824 MHz, while the rest is covered in sub-clause 6.6.1.2.</w:t>
            </w:r>
            <w:r w:rsidR="007D0358" w:rsidRPr="00F96858">
              <w:rPr>
                <w:rFonts w:ascii="Arial" w:hAnsi="Arial"/>
                <w:sz w:val="18"/>
              </w:rPr>
              <w:t xml:space="preserve">  For BS operating in Band 27, it applies 3 MHz below the Band 27 downlink operating band.</w:t>
            </w:r>
          </w:p>
        </w:tc>
      </w:tr>
      <w:tr w:rsidR="00A74806" w:rsidRPr="00F96858" w:rsidTr="00F13365">
        <w:trPr>
          <w:cantSplit/>
          <w:trHeight w:val="208"/>
          <w:jc w:val="center"/>
        </w:trPr>
        <w:tc>
          <w:tcPr>
            <w:tcW w:w="1306" w:type="dxa"/>
            <w:vMerge w:val="restart"/>
            <w:tcBorders>
              <w:left w:val="single" w:sz="4" w:space="0" w:color="auto"/>
              <w:right w:val="single" w:sz="4" w:space="0" w:color="auto"/>
            </w:tcBorders>
            <w:shd w:val="clear" w:color="auto" w:fill="auto"/>
          </w:tcPr>
          <w:p w:rsidR="00A74806" w:rsidRPr="00F96858" w:rsidRDefault="00A74806" w:rsidP="00690E42">
            <w:pPr>
              <w:pStyle w:val="TAC"/>
              <w:rPr>
                <w:rFonts w:cs="Arial"/>
                <w:lang w:eastAsia="en-US"/>
              </w:rPr>
            </w:pPr>
            <w:r w:rsidRPr="00F96858">
              <w:rPr>
                <w:rFonts w:cs="Arial"/>
                <w:lang w:eastAsia="en-US"/>
              </w:rPr>
              <w:t>E-UTRA Band 27</w:t>
            </w:r>
          </w:p>
        </w:tc>
        <w:tc>
          <w:tcPr>
            <w:tcW w:w="1710" w:type="dxa"/>
            <w:tcBorders>
              <w:left w:val="single" w:sz="4" w:space="0" w:color="auto"/>
            </w:tcBorders>
            <w:shd w:val="clear" w:color="auto" w:fill="auto"/>
          </w:tcPr>
          <w:p w:rsidR="00A74806" w:rsidRPr="00F96858" w:rsidRDefault="00A74806" w:rsidP="00690E42">
            <w:pPr>
              <w:pStyle w:val="TAC"/>
              <w:rPr>
                <w:rFonts w:cs="Arial"/>
                <w:lang w:eastAsia="en-US"/>
              </w:rPr>
            </w:pPr>
            <w:r w:rsidRPr="00F96858">
              <w:rPr>
                <w:rFonts w:cs="Arial"/>
                <w:lang w:eastAsia="en-US"/>
              </w:rPr>
              <w:t>852 – 869 MHz</w:t>
            </w:r>
          </w:p>
        </w:tc>
        <w:tc>
          <w:tcPr>
            <w:tcW w:w="990" w:type="dxa"/>
            <w:shd w:val="clear" w:color="auto" w:fill="auto"/>
          </w:tcPr>
          <w:p w:rsidR="00A74806" w:rsidRPr="00F96858" w:rsidRDefault="00A74806" w:rsidP="00690E42">
            <w:pPr>
              <w:pStyle w:val="TAC"/>
              <w:rPr>
                <w:rFonts w:cs="Arial"/>
                <w:lang w:eastAsia="en-US"/>
              </w:rPr>
            </w:pPr>
            <w:r w:rsidRPr="00F96858">
              <w:rPr>
                <w:rFonts w:cs="Arial"/>
                <w:lang w:eastAsia="en-US"/>
              </w:rPr>
              <w:t>-52 dBm</w:t>
            </w:r>
          </w:p>
        </w:tc>
        <w:tc>
          <w:tcPr>
            <w:tcW w:w="1264" w:type="dxa"/>
            <w:shd w:val="clear" w:color="auto" w:fill="auto"/>
          </w:tcPr>
          <w:p w:rsidR="00A74806" w:rsidRPr="00F96858" w:rsidRDefault="00A74806" w:rsidP="00690E42">
            <w:pPr>
              <w:pStyle w:val="TAC"/>
              <w:rPr>
                <w:rFonts w:cs="Arial"/>
                <w:lang w:eastAsia="en-US"/>
              </w:rPr>
            </w:pPr>
            <w:r w:rsidRPr="00F96858">
              <w:rPr>
                <w:rFonts w:cs="Arial"/>
                <w:lang w:eastAsia="en-US"/>
              </w:rPr>
              <w:t>1 MHz</w:t>
            </w:r>
          </w:p>
        </w:tc>
        <w:tc>
          <w:tcPr>
            <w:tcW w:w="4406" w:type="dxa"/>
            <w:shd w:val="clear" w:color="auto" w:fill="auto"/>
          </w:tcPr>
          <w:p w:rsidR="00A74806" w:rsidRPr="00F96858" w:rsidRDefault="00A74806" w:rsidP="00690E42">
            <w:pPr>
              <w:pStyle w:val="TAC"/>
              <w:jc w:val="left"/>
              <w:rPr>
                <w:rFonts w:cs="Arial"/>
                <w:lang w:eastAsia="en-US"/>
              </w:rPr>
            </w:pPr>
            <w:r w:rsidRPr="00F96858">
              <w:rPr>
                <w:rFonts w:cs="Arial"/>
                <w:lang w:eastAsia="en-US"/>
              </w:rPr>
              <w:t>This requirement does not apply to BS operating in bands 5</w:t>
            </w:r>
            <w:r w:rsidR="00997A33" w:rsidRPr="00F96858">
              <w:rPr>
                <w:rFonts w:cs="Arial"/>
                <w:lang w:eastAsia="en-US"/>
              </w:rPr>
              <w:t>/</w:t>
            </w:r>
            <w:r w:rsidR="0044531A" w:rsidRPr="00F96858">
              <w:rPr>
                <w:rFonts w:cs="Arial"/>
                <w:lang w:eastAsia="en-US"/>
              </w:rPr>
              <w:t>n5</w:t>
            </w:r>
            <w:r w:rsidRPr="00F96858">
              <w:rPr>
                <w:rFonts w:cs="Arial"/>
                <w:lang w:eastAsia="en-US"/>
              </w:rPr>
              <w:t>, 26 or 27.</w:t>
            </w:r>
          </w:p>
        </w:tc>
      </w:tr>
      <w:tr w:rsidR="00A74806" w:rsidRPr="00F96858" w:rsidTr="00F13365">
        <w:trPr>
          <w:cantSplit/>
          <w:trHeight w:val="208"/>
          <w:jc w:val="center"/>
        </w:trPr>
        <w:tc>
          <w:tcPr>
            <w:tcW w:w="1306" w:type="dxa"/>
            <w:vMerge/>
            <w:tcBorders>
              <w:left w:val="single" w:sz="4" w:space="0" w:color="auto"/>
              <w:bottom w:val="single" w:sz="4" w:space="0" w:color="auto"/>
              <w:right w:val="single" w:sz="4" w:space="0" w:color="auto"/>
            </w:tcBorders>
            <w:shd w:val="clear" w:color="auto" w:fill="auto"/>
          </w:tcPr>
          <w:p w:rsidR="00A74806" w:rsidRPr="00F96858" w:rsidRDefault="00A74806" w:rsidP="00690E42">
            <w:pPr>
              <w:pStyle w:val="TAC"/>
              <w:rPr>
                <w:rFonts w:cs="Arial"/>
                <w:lang w:eastAsia="en-US"/>
              </w:rPr>
            </w:pPr>
          </w:p>
        </w:tc>
        <w:tc>
          <w:tcPr>
            <w:tcW w:w="1710" w:type="dxa"/>
            <w:tcBorders>
              <w:left w:val="single" w:sz="4" w:space="0" w:color="auto"/>
            </w:tcBorders>
            <w:shd w:val="clear" w:color="auto" w:fill="auto"/>
          </w:tcPr>
          <w:p w:rsidR="00A74806" w:rsidRPr="00F96858" w:rsidRDefault="00A74806" w:rsidP="00690E42">
            <w:pPr>
              <w:pStyle w:val="TAC"/>
              <w:rPr>
                <w:rFonts w:cs="Arial"/>
                <w:lang w:eastAsia="en-US"/>
              </w:rPr>
            </w:pPr>
            <w:r w:rsidRPr="00F96858">
              <w:rPr>
                <w:rFonts w:cs="Arial"/>
                <w:lang w:eastAsia="en-US"/>
              </w:rPr>
              <w:t>807 – 824 MHz</w:t>
            </w:r>
          </w:p>
        </w:tc>
        <w:tc>
          <w:tcPr>
            <w:tcW w:w="990" w:type="dxa"/>
            <w:shd w:val="clear" w:color="auto" w:fill="auto"/>
          </w:tcPr>
          <w:p w:rsidR="00A74806" w:rsidRPr="00F96858" w:rsidRDefault="00A74806" w:rsidP="00690E42">
            <w:pPr>
              <w:pStyle w:val="TAC"/>
              <w:rPr>
                <w:rFonts w:cs="Arial"/>
                <w:lang w:eastAsia="en-US"/>
              </w:rPr>
            </w:pPr>
            <w:r w:rsidRPr="00F96858">
              <w:rPr>
                <w:rFonts w:cs="Arial"/>
                <w:lang w:eastAsia="en-US"/>
              </w:rPr>
              <w:t>-49 dBm</w:t>
            </w:r>
          </w:p>
        </w:tc>
        <w:tc>
          <w:tcPr>
            <w:tcW w:w="1264" w:type="dxa"/>
            <w:shd w:val="clear" w:color="auto" w:fill="auto"/>
          </w:tcPr>
          <w:p w:rsidR="00A74806" w:rsidRPr="00F96858" w:rsidRDefault="00A74806" w:rsidP="00690E42">
            <w:pPr>
              <w:pStyle w:val="TAC"/>
              <w:rPr>
                <w:rFonts w:cs="Arial"/>
                <w:lang w:eastAsia="en-US"/>
              </w:rPr>
            </w:pPr>
            <w:r w:rsidRPr="00F96858">
              <w:rPr>
                <w:rFonts w:cs="Arial"/>
                <w:lang w:eastAsia="en-US"/>
              </w:rPr>
              <w:t>1 MHz</w:t>
            </w:r>
          </w:p>
        </w:tc>
        <w:tc>
          <w:tcPr>
            <w:tcW w:w="4406" w:type="dxa"/>
            <w:shd w:val="clear" w:color="auto" w:fill="auto"/>
          </w:tcPr>
          <w:p w:rsidR="00A74806" w:rsidRPr="00F96858" w:rsidRDefault="00A74806" w:rsidP="00690E42">
            <w:pPr>
              <w:pStyle w:val="TAC"/>
              <w:jc w:val="left"/>
              <w:rPr>
                <w:rFonts w:cs="Arial"/>
                <w:lang w:eastAsia="en-US"/>
              </w:rPr>
            </w:pPr>
            <w:r w:rsidRPr="00F96858">
              <w:rPr>
                <w:rFonts w:cs="Arial"/>
                <w:lang w:eastAsia="en-US"/>
              </w:rPr>
              <w:t>This requirement does not apply to BS operating in band 27,</w:t>
            </w:r>
            <w:r w:rsidRPr="00F96858">
              <w:rPr>
                <w:rFonts w:cs="v5.0.0"/>
                <w:lang w:eastAsia="en-US"/>
              </w:rPr>
              <w:t xml:space="preserve"> since it is already covered by the requirement in subclause 6.6.1.2. </w:t>
            </w:r>
            <w:r w:rsidRPr="00F96858">
              <w:rPr>
                <w:rFonts w:cs="Arial"/>
                <w:lang w:eastAsia="en-US"/>
              </w:rPr>
              <w:t xml:space="preserve"> For BS operating in Band 26, it applies for 807 MHz to 814 MHz, while the rest is covered in sub-clause 6.6.1.2.  This requirement also applies to BS operating in Band 28</w:t>
            </w:r>
            <w:r w:rsidR="00997A33" w:rsidRPr="00F96858">
              <w:rPr>
                <w:rFonts w:cs="Arial"/>
                <w:lang w:eastAsia="en-US"/>
              </w:rPr>
              <w:t>/</w:t>
            </w:r>
            <w:r w:rsidR="0044531A" w:rsidRPr="00F96858">
              <w:rPr>
                <w:rFonts w:cs="Arial"/>
                <w:lang w:eastAsia="en-US"/>
              </w:rPr>
              <w:t>n28</w:t>
            </w:r>
            <w:r w:rsidRPr="00F96858">
              <w:rPr>
                <w:rFonts w:cs="Arial"/>
                <w:lang w:eastAsia="en-US"/>
              </w:rPr>
              <w:t>, starting 4 MHz above the Band 28</w:t>
            </w:r>
            <w:r w:rsidR="0044531A" w:rsidRPr="00F96858">
              <w:rPr>
                <w:rFonts w:cs="Arial"/>
                <w:lang w:eastAsia="en-US"/>
              </w:rPr>
              <w:t>/n28</w:t>
            </w:r>
            <w:r w:rsidRPr="00F96858">
              <w:rPr>
                <w:rFonts w:cs="Arial"/>
                <w:lang w:eastAsia="en-US"/>
              </w:rPr>
              <w:t xml:space="preserve"> downlink operating band</w:t>
            </w:r>
            <w:r w:rsidRPr="00F43D19">
              <w:rPr>
                <w:rFonts w:eastAsia="MS PGothic" w:cs="Arial"/>
                <w:kern w:val="24"/>
                <w:szCs w:val="22"/>
                <w:lang w:eastAsia="en-US"/>
              </w:rPr>
              <w:t xml:space="preserve"> (Note 6)</w:t>
            </w:r>
            <w:r w:rsidRPr="00F96858">
              <w:rPr>
                <w:rFonts w:cs="Arial"/>
                <w:lang w:eastAsia="en-US"/>
              </w:rPr>
              <w:t>.</w:t>
            </w:r>
          </w:p>
        </w:tc>
      </w:tr>
      <w:tr w:rsidR="006E7155" w:rsidRPr="00F96858" w:rsidTr="00F13365">
        <w:trPr>
          <w:cantSplit/>
          <w:trHeight w:val="208"/>
          <w:jc w:val="center"/>
        </w:trPr>
        <w:tc>
          <w:tcPr>
            <w:tcW w:w="1306" w:type="dxa"/>
            <w:vMerge w:val="restart"/>
            <w:tcBorders>
              <w:left w:val="single" w:sz="4" w:space="0" w:color="auto"/>
              <w:right w:val="single" w:sz="4" w:space="0" w:color="auto"/>
            </w:tcBorders>
            <w:shd w:val="clear" w:color="auto" w:fill="auto"/>
          </w:tcPr>
          <w:p w:rsidR="006E7155" w:rsidRPr="00F96858" w:rsidRDefault="006E7155" w:rsidP="00690E42">
            <w:pPr>
              <w:keepNext/>
              <w:keepLines/>
              <w:jc w:val="center"/>
              <w:rPr>
                <w:rFonts w:ascii="Arial" w:hAnsi="Arial"/>
                <w:sz w:val="18"/>
              </w:rPr>
            </w:pPr>
            <w:r w:rsidRPr="00F96858">
              <w:rPr>
                <w:rFonts w:ascii="Arial" w:hAnsi="Arial"/>
                <w:sz w:val="18"/>
              </w:rPr>
              <w:t>E-UTRA Band 28</w:t>
            </w:r>
            <w:r w:rsidR="0044531A" w:rsidRPr="00F96858">
              <w:rPr>
                <w:rFonts w:ascii="Arial" w:hAnsi="Arial"/>
                <w:sz w:val="18"/>
              </w:rPr>
              <w:t xml:space="preserve"> or NR Band n28</w:t>
            </w:r>
          </w:p>
        </w:tc>
        <w:tc>
          <w:tcPr>
            <w:tcW w:w="1710" w:type="dxa"/>
            <w:tcBorders>
              <w:left w:val="single" w:sz="4" w:space="0" w:color="auto"/>
            </w:tcBorders>
            <w:shd w:val="clear" w:color="auto" w:fill="auto"/>
          </w:tcPr>
          <w:p w:rsidR="006E7155" w:rsidRPr="00F96858" w:rsidRDefault="006E7155" w:rsidP="00690E42">
            <w:pPr>
              <w:keepNext/>
              <w:keepLines/>
              <w:jc w:val="center"/>
              <w:rPr>
                <w:rFonts w:ascii="Arial" w:hAnsi="Arial"/>
                <w:sz w:val="18"/>
              </w:rPr>
            </w:pPr>
            <w:r w:rsidRPr="00F96858">
              <w:rPr>
                <w:rFonts w:ascii="Arial" w:hAnsi="Arial"/>
                <w:sz w:val="18"/>
              </w:rPr>
              <w:t>758 - 803 MHz</w:t>
            </w:r>
          </w:p>
        </w:tc>
        <w:tc>
          <w:tcPr>
            <w:tcW w:w="990" w:type="dxa"/>
            <w:shd w:val="clear" w:color="auto" w:fill="auto"/>
          </w:tcPr>
          <w:p w:rsidR="006E7155" w:rsidRPr="00F96858" w:rsidRDefault="006E7155" w:rsidP="00690E42">
            <w:pPr>
              <w:keepNext/>
              <w:keepLines/>
              <w:jc w:val="center"/>
              <w:rPr>
                <w:rFonts w:ascii="Arial" w:hAnsi="Arial"/>
                <w:sz w:val="18"/>
              </w:rPr>
            </w:pPr>
            <w:r w:rsidRPr="00F96858">
              <w:rPr>
                <w:rFonts w:ascii="Arial" w:hAnsi="Arial"/>
                <w:sz w:val="18"/>
              </w:rPr>
              <w:t>-52 dBm</w:t>
            </w:r>
          </w:p>
        </w:tc>
        <w:tc>
          <w:tcPr>
            <w:tcW w:w="1264" w:type="dxa"/>
            <w:shd w:val="clear" w:color="auto" w:fill="auto"/>
          </w:tcPr>
          <w:p w:rsidR="006E7155" w:rsidRPr="00F96858" w:rsidRDefault="006E7155" w:rsidP="00690E42">
            <w:pPr>
              <w:keepNext/>
              <w:keepLines/>
              <w:jc w:val="center"/>
              <w:rPr>
                <w:rFonts w:ascii="Arial" w:hAnsi="Arial"/>
                <w:sz w:val="18"/>
              </w:rPr>
            </w:pPr>
            <w:r w:rsidRPr="00F96858">
              <w:rPr>
                <w:rFonts w:ascii="Arial" w:hAnsi="Arial"/>
                <w:sz w:val="18"/>
              </w:rPr>
              <w:t>1 MHz</w:t>
            </w:r>
          </w:p>
        </w:tc>
        <w:tc>
          <w:tcPr>
            <w:tcW w:w="4406" w:type="dxa"/>
            <w:shd w:val="clear" w:color="auto" w:fill="auto"/>
          </w:tcPr>
          <w:p w:rsidR="006E7155" w:rsidRPr="00F96858" w:rsidRDefault="006E7155" w:rsidP="00160FFB">
            <w:pPr>
              <w:keepNext/>
              <w:keepLines/>
              <w:rPr>
                <w:rFonts w:ascii="Arial" w:hAnsi="Arial"/>
                <w:sz w:val="18"/>
              </w:rPr>
            </w:pPr>
            <w:r w:rsidRPr="00F96858">
              <w:rPr>
                <w:rFonts w:ascii="Arial" w:hAnsi="Arial"/>
                <w:sz w:val="18"/>
              </w:rPr>
              <w:t xml:space="preserve">This requirement does not apply to BS operating in band </w:t>
            </w:r>
            <w:r w:rsidR="00891B5E" w:rsidRPr="00F96858">
              <w:rPr>
                <w:rFonts w:ascii="Arial" w:hAnsi="Arial"/>
                <w:sz w:val="18"/>
              </w:rPr>
              <w:t>20</w:t>
            </w:r>
            <w:r w:rsidR="00997A33" w:rsidRPr="00F96858">
              <w:rPr>
                <w:rFonts w:ascii="Arial" w:hAnsi="Arial"/>
                <w:sz w:val="18"/>
              </w:rPr>
              <w:t>/</w:t>
            </w:r>
            <w:r w:rsidR="0044531A" w:rsidRPr="00F96858">
              <w:rPr>
                <w:rFonts w:ascii="Arial" w:hAnsi="Arial"/>
                <w:sz w:val="18"/>
              </w:rPr>
              <w:t>n20</w:t>
            </w:r>
            <w:r w:rsidR="00891B5E" w:rsidRPr="00F96858">
              <w:rPr>
                <w:rFonts w:ascii="Arial" w:hAnsi="Arial"/>
                <w:sz w:val="18"/>
              </w:rPr>
              <w:t xml:space="preserve">, </w:t>
            </w:r>
            <w:r w:rsidRPr="00F96858">
              <w:rPr>
                <w:rFonts w:ascii="Arial" w:hAnsi="Arial"/>
                <w:sz w:val="18"/>
              </w:rPr>
              <w:t>28</w:t>
            </w:r>
            <w:r w:rsidR="00997A33" w:rsidRPr="00F96858">
              <w:rPr>
                <w:rFonts w:ascii="Arial" w:hAnsi="Arial"/>
                <w:sz w:val="18"/>
              </w:rPr>
              <w:t>/</w:t>
            </w:r>
            <w:r w:rsidR="0044531A" w:rsidRPr="00F96858">
              <w:rPr>
                <w:rFonts w:ascii="Arial" w:hAnsi="Arial"/>
                <w:sz w:val="18"/>
              </w:rPr>
              <w:t>n28</w:t>
            </w:r>
            <w:r w:rsidR="00160FFB" w:rsidRPr="00F96858">
              <w:rPr>
                <w:rFonts w:ascii="Arial" w:hAnsi="Arial"/>
                <w:sz w:val="18"/>
              </w:rPr>
              <w:t>,</w:t>
            </w:r>
            <w:r w:rsidRPr="00F96858">
              <w:rPr>
                <w:rFonts w:ascii="Arial" w:hAnsi="Arial"/>
                <w:sz w:val="18"/>
              </w:rPr>
              <w:t xml:space="preserve"> 44</w:t>
            </w:r>
            <w:r w:rsidR="00C71BEB" w:rsidRPr="00F96858">
              <w:rPr>
                <w:rFonts w:ascii="Arial" w:hAnsi="Arial"/>
                <w:sz w:val="18"/>
              </w:rPr>
              <w:t>,</w:t>
            </w:r>
            <w:r w:rsidR="00160FFB" w:rsidRPr="00F96858">
              <w:rPr>
                <w:rFonts w:ascii="Arial" w:hAnsi="Arial"/>
                <w:sz w:val="18"/>
              </w:rPr>
              <w:t xml:space="preserve"> 67</w:t>
            </w:r>
            <w:r w:rsidR="00C71BEB" w:rsidRPr="00F96858">
              <w:rPr>
                <w:rFonts w:ascii="Arial" w:hAnsi="Arial"/>
                <w:sz w:val="18"/>
              </w:rPr>
              <w:t xml:space="preserve"> or 68</w:t>
            </w:r>
            <w:r w:rsidRPr="00F96858">
              <w:rPr>
                <w:rFonts w:ascii="Arial" w:hAnsi="Arial"/>
                <w:sz w:val="18"/>
              </w:rPr>
              <w:t>.</w:t>
            </w:r>
          </w:p>
        </w:tc>
      </w:tr>
      <w:tr w:rsidR="006E7155" w:rsidRPr="00F96858" w:rsidTr="00F13365">
        <w:trPr>
          <w:cantSplit/>
          <w:trHeight w:val="208"/>
          <w:jc w:val="center"/>
        </w:trPr>
        <w:tc>
          <w:tcPr>
            <w:tcW w:w="1306" w:type="dxa"/>
            <w:vMerge/>
            <w:tcBorders>
              <w:left w:val="single" w:sz="4" w:space="0" w:color="auto"/>
              <w:bottom w:val="single" w:sz="4" w:space="0" w:color="auto"/>
              <w:right w:val="single" w:sz="4" w:space="0" w:color="auto"/>
            </w:tcBorders>
            <w:shd w:val="clear" w:color="auto" w:fill="auto"/>
          </w:tcPr>
          <w:p w:rsidR="006E7155" w:rsidRPr="00F96858" w:rsidRDefault="006E7155" w:rsidP="00690E42">
            <w:pPr>
              <w:keepNext/>
              <w:keepLines/>
              <w:jc w:val="center"/>
              <w:rPr>
                <w:rFonts w:ascii="Arial" w:hAnsi="Arial"/>
                <w:sz w:val="18"/>
              </w:rPr>
            </w:pPr>
          </w:p>
        </w:tc>
        <w:tc>
          <w:tcPr>
            <w:tcW w:w="1710" w:type="dxa"/>
            <w:tcBorders>
              <w:left w:val="single" w:sz="4" w:space="0" w:color="auto"/>
            </w:tcBorders>
            <w:shd w:val="clear" w:color="auto" w:fill="auto"/>
          </w:tcPr>
          <w:p w:rsidR="006E7155" w:rsidRPr="00F96858" w:rsidRDefault="006E7155" w:rsidP="00690E42">
            <w:pPr>
              <w:keepNext/>
              <w:keepLines/>
              <w:jc w:val="center"/>
              <w:rPr>
                <w:rFonts w:ascii="Arial" w:hAnsi="Arial"/>
                <w:sz w:val="18"/>
              </w:rPr>
            </w:pPr>
            <w:r w:rsidRPr="00F96858">
              <w:rPr>
                <w:rFonts w:ascii="Arial" w:hAnsi="Arial"/>
                <w:sz w:val="18"/>
              </w:rPr>
              <w:t>703 - 748 MHz</w:t>
            </w:r>
          </w:p>
        </w:tc>
        <w:tc>
          <w:tcPr>
            <w:tcW w:w="990" w:type="dxa"/>
            <w:shd w:val="clear" w:color="auto" w:fill="auto"/>
          </w:tcPr>
          <w:p w:rsidR="006E7155" w:rsidRPr="00F96858" w:rsidRDefault="006E7155" w:rsidP="00690E42">
            <w:pPr>
              <w:keepNext/>
              <w:keepLines/>
              <w:jc w:val="center"/>
              <w:rPr>
                <w:rFonts w:ascii="Arial" w:hAnsi="Arial"/>
                <w:sz w:val="18"/>
              </w:rPr>
            </w:pPr>
            <w:r w:rsidRPr="00F96858">
              <w:rPr>
                <w:rFonts w:ascii="Arial" w:hAnsi="Arial"/>
                <w:sz w:val="18"/>
              </w:rPr>
              <w:t>-49 dBm</w:t>
            </w:r>
          </w:p>
        </w:tc>
        <w:tc>
          <w:tcPr>
            <w:tcW w:w="1264" w:type="dxa"/>
            <w:shd w:val="clear" w:color="auto" w:fill="auto"/>
          </w:tcPr>
          <w:p w:rsidR="006E7155" w:rsidRPr="00F96858" w:rsidRDefault="006E7155" w:rsidP="00690E42">
            <w:pPr>
              <w:keepNext/>
              <w:keepLines/>
              <w:jc w:val="center"/>
              <w:rPr>
                <w:rFonts w:ascii="Arial" w:hAnsi="Arial"/>
                <w:sz w:val="18"/>
              </w:rPr>
            </w:pPr>
            <w:r w:rsidRPr="00F96858">
              <w:rPr>
                <w:rFonts w:ascii="Arial" w:hAnsi="Arial"/>
                <w:sz w:val="18"/>
              </w:rPr>
              <w:t>1 MHz</w:t>
            </w:r>
          </w:p>
        </w:tc>
        <w:tc>
          <w:tcPr>
            <w:tcW w:w="4406" w:type="dxa"/>
            <w:shd w:val="clear" w:color="auto" w:fill="auto"/>
          </w:tcPr>
          <w:p w:rsidR="006E7155" w:rsidRPr="00F96858" w:rsidRDefault="006E7155" w:rsidP="00C71BEB">
            <w:pPr>
              <w:pStyle w:val="TAL"/>
              <w:rPr>
                <w:rFonts w:cs="Arial"/>
                <w:lang w:eastAsia="en-US"/>
              </w:rPr>
            </w:pPr>
            <w:r w:rsidRPr="00F96858">
              <w:rPr>
                <w:rFonts w:cs="Arial"/>
                <w:lang w:eastAsia="en-US"/>
              </w:rPr>
              <w:t>This requirement does not apply to BS operating in band 28</w:t>
            </w:r>
            <w:r w:rsidR="00997A33" w:rsidRPr="00F96858">
              <w:rPr>
                <w:rFonts w:cs="Arial"/>
                <w:lang w:eastAsia="en-US"/>
              </w:rPr>
              <w:t>/</w:t>
            </w:r>
            <w:r w:rsidR="0044531A" w:rsidRPr="00F96858">
              <w:rPr>
                <w:rFonts w:cs="Arial"/>
                <w:lang w:eastAsia="en-US"/>
              </w:rPr>
              <w:t>n28</w:t>
            </w:r>
            <w:r w:rsidRPr="00F96858">
              <w:rPr>
                <w:rFonts w:cs="Arial"/>
                <w:lang w:eastAsia="en-US"/>
              </w:rPr>
              <w:t>, since it is already covered by the requirement in sub-clause 6.6.1.2. This requirement does not apply to BS operating in Band 44.</w:t>
            </w:r>
            <w:r w:rsidR="00160FFB" w:rsidRPr="00F96858">
              <w:rPr>
                <w:rFonts w:cs="Arial"/>
                <w:lang w:eastAsia="en-US"/>
              </w:rPr>
              <w:t xml:space="preserve"> For BS operating in Band 67, it applies for 703-736MHz.</w:t>
            </w:r>
            <w:r w:rsidR="00C71BEB" w:rsidRPr="00F96858">
              <w:rPr>
                <w:rFonts w:cs="Arial"/>
                <w:lang w:eastAsia="en-US"/>
              </w:rPr>
              <w:t xml:space="preserve"> </w:t>
            </w:r>
            <w:r w:rsidR="00C71BEB" w:rsidRPr="00F96858">
              <w:rPr>
                <w:rFonts w:cs="v5.0.0"/>
                <w:lang w:eastAsia="en-US"/>
              </w:rPr>
              <w:t>For E-UTRA BS operating in Band 68, it applies for 728MHz to 733MHz.</w:t>
            </w:r>
          </w:p>
        </w:tc>
      </w:tr>
      <w:tr w:rsidR="005743D8"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5743D8" w:rsidRPr="00F96858" w:rsidRDefault="005743D8" w:rsidP="00901F33">
            <w:pPr>
              <w:pStyle w:val="TAC"/>
              <w:rPr>
                <w:rFonts w:cs="Arial"/>
                <w:lang w:eastAsia="en-US"/>
              </w:rPr>
            </w:pPr>
            <w:r w:rsidRPr="00F96858">
              <w:rPr>
                <w:rFonts w:cs="Arial"/>
                <w:lang w:eastAsia="en-US"/>
              </w:rPr>
              <w:t>E-UTRA Band 29</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5743D8" w:rsidRPr="00F96858" w:rsidRDefault="005743D8" w:rsidP="00901F33">
            <w:pPr>
              <w:pStyle w:val="TAC"/>
              <w:rPr>
                <w:rFonts w:cs="Arial"/>
                <w:lang w:eastAsia="en-US"/>
              </w:rPr>
            </w:pPr>
            <w:r w:rsidRPr="00F96858">
              <w:rPr>
                <w:rFonts w:cs="Arial"/>
                <w:lang w:eastAsia="zh-CN"/>
              </w:rPr>
              <w:t>717 – 728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5743D8" w:rsidRPr="00F96858" w:rsidRDefault="005743D8" w:rsidP="00901F33">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5743D8" w:rsidRPr="00F96858" w:rsidRDefault="005743D8" w:rsidP="00901F33">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5743D8" w:rsidRPr="00F96858" w:rsidRDefault="005743D8" w:rsidP="00901F33">
            <w:pPr>
              <w:pStyle w:val="TAC"/>
              <w:jc w:val="left"/>
              <w:rPr>
                <w:rFonts w:cs="Arial"/>
                <w:lang w:eastAsia="en-US"/>
              </w:rPr>
            </w:pPr>
            <w:r w:rsidRPr="00F96858">
              <w:rPr>
                <w:rFonts w:cs="Arial"/>
                <w:lang w:eastAsia="en-US"/>
              </w:rPr>
              <w:t>This requirement does not apply to BS operating in Band 29</w:t>
            </w:r>
            <w:r w:rsidR="008C5F0D" w:rsidRPr="00F96858">
              <w:rPr>
                <w:rFonts w:cs="Arial"/>
                <w:lang w:eastAsia="ko-KR"/>
              </w:rPr>
              <w:t xml:space="preserve"> or 85.</w:t>
            </w:r>
          </w:p>
        </w:tc>
      </w:tr>
      <w:tr w:rsidR="0067095F" w:rsidRPr="00F96858" w:rsidTr="00F13365">
        <w:trPr>
          <w:cantSplit/>
          <w:trHeight w:val="113"/>
          <w:jc w:val="center"/>
        </w:trPr>
        <w:tc>
          <w:tcPr>
            <w:tcW w:w="1306" w:type="dxa"/>
            <w:vMerge w:val="restart"/>
            <w:tcBorders>
              <w:top w:val="single" w:sz="4" w:space="0" w:color="auto"/>
              <w:left w:val="single" w:sz="4" w:space="0" w:color="auto"/>
              <w:right w:val="single" w:sz="4" w:space="0" w:color="auto"/>
            </w:tcBorders>
            <w:shd w:val="clear" w:color="auto" w:fill="auto"/>
          </w:tcPr>
          <w:p w:rsidR="0067095F" w:rsidRPr="00F96858" w:rsidRDefault="0067095F" w:rsidP="00901F33">
            <w:pPr>
              <w:pStyle w:val="TAC"/>
              <w:rPr>
                <w:rFonts w:cs="Arial"/>
                <w:lang w:eastAsia="en-US"/>
              </w:rPr>
            </w:pPr>
            <w:r w:rsidRPr="00F96858">
              <w:rPr>
                <w:rFonts w:cs="Arial"/>
                <w:lang w:eastAsia="en-US"/>
              </w:rPr>
              <w:t>E-UTRA Band 30</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67095F" w:rsidRPr="00F96858" w:rsidRDefault="0067095F" w:rsidP="00901F33">
            <w:pPr>
              <w:pStyle w:val="TAC"/>
              <w:rPr>
                <w:rFonts w:cs="Arial"/>
                <w:lang w:eastAsia="zh-CN"/>
              </w:rPr>
            </w:pPr>
            <w:r w:rsidRPr="00F96858">
              <w:rPr>
                <w:rFonts w:cs="Arial"/>
                <w:lang w:eastAsia="en-US"/>
              </w:rPr>
              <w:t>2350 - 2360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67095F" w:rsidRPr="00F96858" w:rsidRDefault="0067095F" w:rsidP="00901F33">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67095F" w:rsidRPr="00F96858" w:rsidRDefault="0067095F" w:rsidP="00901F33">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67095F" w:rsidRPr="00F96858" w:rsidRDefault="0067095F" w:rsidP="0067095F">
            <w:pPr>
              <w:pStyle w:val="TAL"/>
              <w:rPr>
                <w:rFonts w:cs="Arial"/>
                <w:lang w:eastAsia="en-US"/>
              </w:rPr>
            </w:pPr>
            <w:r w:rsidRPr="00F96858">
              <w:rPr>
                <w:rFonts w:cs="Arial"/>
                <w:lang w:eastAsia="en-US"/>
              </w:rPr>
              <w:t>This requirement does not apply to BS operating in band 30 or 40</w:t>
            </w:r>
            <w:r w:rsidR="00FC56E7" w:rsidRPr="00F96858">
              <w:rPr>
                <w:rFonts w:cs="Arial"/>
                <w:lang w:eastAsia="en-US"/>
              </w:rPr>
              <w:t>/n40</w:t>
            </w:r>
            <w:r w:rsidRPr="00F96858">
              <w:rPr>
                <w:rFonts w:cs="Arial"/>
                <w:lang w:eastAsia="en-US"/>
              </w:rPr>
              <w:t>.</w:t>
            </w:r>
          </w:p>
        </w:tc>
      </w:tr>
      <w:tr w:rsidR="0067095F" w:rsidRPr="00F96858" w:rsidTr="00F13365">
        <w:trPr>
          <w:cantSplit/>
          <w:trHeight w:val="113"/>
          <w:jc w:val="center"/>
        </w:trPr>
        <w:tc>
          <w:tcPr>
            <w:tcW w:w="1306" w:type="dxa"/>
            <w:vMerge/>
            <w:tcBorders>
              <w:left w:val="single" w:sz="4" w:space="0" w:color="auto"/>
              <w:bottom w:val="single" w:sz="4" w:space="0" w:color="auto"/>
              <w:right w:val="single" w:sz="4" w:space="0" w:color="auto"/>
            </w:tcBorders>
            <w:shd w:val="clear" w:color="auto" w:fill="auto"/>
          </w:tcPr>
          <w:p w:rsidR="0067095F" w:rsidRPr="00F96858" w:rsidRDefault="0067095F" w:rsidP="00901F33">
            <w:pPr>
              <w:pStyle w:val="TAC"/>
              <w:rPr>
                <w:rFonts w:cs="Arial"/>
                <w:lang w:eastAsia="en-US"/>
              </w:rPr>
            </w:pP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67095F" w:rsidRPr="00F96858" w:rsidRDefault="0067095F" w:rsidP="00901F33">
            <w:pPr>
              <w:pStyle w:val="TAC"/>
              <w:rPr>
                <w:rFonts w:cs="Arial"/>
                <w:lang w:eastAsia="zh-CN"/>
              </w:rPr>
            </w:pPr>
            <w:r w:rsidRPr="00F96858">
              <w:rPr>
                <w:rFonts w:cs="Arial"/>
                <w:lang w:eastAsia="en-US"/>
              </w:rPr>
              <w:t>2305 - 2315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67095F" w:rsidRPr="00F96858" w:rsidRDefault="0067095F" w:rsidP="00901F33">
            <w:pPr>
              <w:pStyle w:val="TAC"/>
              <w:rPr>
                <w:rFonts w:cs="Arial"/>
                <w:lang w:eastAsia="en-US"/>
              </w:rPr>
            </w:pPr>
            <w:r w:rsidRPr="00F96858">
              <w:rPr>
                <w:rFonts w:cs="Arial"/>
                <w:lang w:eastAsia="en-US"/>
              </w:rPr>
              <w:t>-49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67095F" w:rsidRPr="00F96858" w:rsidRDefault="0067095F" w:rsidP="00901F33">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67095F" w:rsidRPr="00F96858" w:rsidRDefault="0067095F" w:rsidP="0067095F">
            <w:pPr>
              <w:pStyle w:val="TAL"/>
              <w:rPr>
                <w:rFonts w:cs="Arial"/>
                <w:lang w:eastAsia="en-US"/>
              </w:rPr>
            </w:pPr>
            <w:r w:rsidRPr="00F96858">
              <w:rPr>
                <w:rFonts w:cs="Arial"/>
                <w:lang w:eastAsia="en-US"/>
              </w:rPr>
              <w:t>This requirement does not apply to BS operating in band 30, since it is already covered by the requirement in sub-clause 6.6.1.2. This requirement does not apply to BS operating in Band 40.</w:t>
            </w:r>
          </w:p>
        </w:tc>
      </w:tr>
      <w:tr w:rsidR="003E2C62" w:rsidRPr="00F96858" w:rsidTr="00F13365">
        <w:trPr>
          <w:cantSplit/>
          <w:trHeight w:val="113"/>
          <w:jc w:val="center"/>
        </w:trPr>
        <w:tc>
          <w:tcPr>
            <w:tcW w:w="1306" w:type="dxa"/>
            <w:vMerge w:val="restart"/>
            <w:tcBorders>
              <w:left w:val="single" w:sz="4" w:space="0" w:color="auto"/>
              <w:right w:val="single" w:sz="4" w:space="0" w:color="auto"/>
            </w:tcBorders>
            <w:shd w:val="clear" w:color="auto" w:fill="auto"/>
          </w:tcPr>
          <w:p w:rsidR="003E2C62" w:rsidRPr="00F96858" w:rsidRDefault="003E2C62" w:rsidP="00901F33">
            <w:pPr>
              <w:pStyle w:val="TAC"/>
              <w:rPr>
                <w:rFonts w:cs="Arial"/>
                <w:lang w:eastAsia="en-US"/>
              </w:rPr>
            </w:pPr>
            <w:r w:rsidRPr="00F96858">
              <w:rPr>
                <w:rFonts w:cs="Arial"/>
                <w:lang w:eastAsia="en-US"/>
              </w:rPr>
              <w:t>E-UTRA Band 31</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3E2C62" w:rsidRPr="00F96858" w:rsidRDefault="003E2C62" w:rsidP="00901F33">
            <w:pPr>
              <w:pStyle w:val="TAC"/>
              <w:rPr>
                <w:rFonts w:cs="Arial"/>
                <w:lang w:eastAsia="en-US"/>
              </w:rPr>
            </w:pPr>
            <w:r w:rsidRPr="00F96858">
              <w:rPr>
                <w:rFonts w:cs="Arial"/>
                <w:lang w:eastAsia="en-US"/>
              </w:rPr>
              <w:t>462.5 – 467.5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3E2C62" w:rsidRPr="00F96858" w:rsidRDefault="003E2C62" w:rsidP="00901F33">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3E2C62" w:rsidRPr="00F96858" w:rsidRDefault="003E2C62" w:rsidP="00901F33">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3E2C62" w:rsidRPr="00F96858" w:rsidRDefault="003E2C62" w:rsidP="00672B25">
            <w:pPr>
              <w:pStyle w:val="TAL"/>
              <w:rPr>
                <w:rFonts w:cs="Arial"/>
                <w:lang w:eastAsia="en-US"/>
              </w:rPr>
            </w:pPr>
            <w:r w:rsidRPr="00F96858">
              <w:rPr>
                <w:rFonts w:cs="Arial"/>
                <w:lang w:eastAsia="en-US"/>
              </w:rPr>
              <w:t>This requirement does not apply to BS operating in band 31</w:t>
            </w:r>
            <w:r w:rsidR="00672B25" w:rsidRPr="00F96858">
              <w:rPr>
                <w:rFonts w:cs="Arial"/>
                <w:lang w:eastAsia="ko-KR"/>
              </w:rPr>
              <w:t>,</w:t>
            </w:r>
            <w:r w:rsidR="00422925" w:rsidRPr="00F96858">
              <w:rPr>
                <w:rFonts w:cs="Arial"/>
                <w:lang w:eastAsia="ko-KR"/>
              </w:rPr>
              <w:t xml:space="preserve"> 72</w:t>
            </w:r>
            <w:r w:rsidR="00672B25" w:rsidRPr="00F96858">
              <w:rPr>
                <w:rFonts w:cs="Arial"/>
                <w:lang w:eastAsia="ko-KR"/>
              </w:rPr>
              <w:t xml:space="preserve"> or 73</w:t>
            </w:r>
            <w:r w:rsidRPr="00F96858">
              <w:rPr>
                <w:rFonts w:cs="Arial"/>
                <w:lang w:eastAsia="en-US"/>
              </w:rPr>
              <w:t>.</w:t>
            </w:r>
          </w:p>
        </w:tc>
      </w:tr>
      <w:tr w:rsidR="003E2C62" w:rsidRPr="00F96858" w:rsidTr="00F13365">
        <w:trPr>
          <w:cantSplit/>
          <w:trHeight w:val="113"/>
          <w:jc w:val="center"/>
        </w:trPr>
        <w:tc>
          <w:tcPr>
            <w:tcW w:w="1306" w:type="dxa"/>
            <w:vMerge/>
            <w:tcBorders>
              <w:left w:val="single" w:sz="4" w:space="0" w:color="auto"/>
              <w:bottom w:val="single" w:sz="4" w:space="0" w:color="auto"/>
              <w:right w:val="single" w:sz="4" w:space="0" w:color="auto"/>
            </w:tcBorders>
            <w:shd w:val="clear" w:color="auto" w:fill="auto"/>
          </w:tcPr>
          <w:p w:rsidR="003E2C62" w:rsidRPr="00F96858" w:rsidRDefault="003E2C62" w:rsidP="00901F33">
            <w:pPr>
              <w:pStyle w:val="TAC"/>
              <w:rPr>
                <w:rFonts w:cs="Arial"/>
                <w:lang w:eastAsia="en-US"/>
              </w:rPr>
            </w:pP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3E2C62" w:rsidRPr="00F96858" w:rsidRDefault="003E2C62" w:rsidP="00901F33">
            <w:pPr>
              <w:pStyle w:val="TAC"/>
              <w:rPr>
                <w:rFonts w:cs="Arial"/>
                <w:lang w:eastAsia="en-US"/>
              </w:rPr>
            </w:pPr>
            <w:r w:rsidRPr="00F96858">
              <w:rPr>
                <w:rFonts w:cs="Arial"/>
                <w:lang w:eastAsia="en-US"/>
              </w:rPr>
              <w:t>452.5 – 457.5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3E2C62" w:rsidRPr="00F96858" w:rsidRDefault="003E2C62" w:rsidP="00901F33">
            <w:pPr>
              <w:pStyle w:val="TAC"/>
              <w:rPr>
                <w:rFonts w:cs="Arial"/>
                <w:lang w:eastAsia="en-US"/>
              </w:rPr>
            </w:pPr>
            <w:r w:rsidRPr="00F96858">
              <w:rPr>
                <w:rFonts w:cs="Arial"/>
                <w:lang w:eastAsia="en-US"/>
              </w:rPr>
              <w:t>-49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3E2C62" w:rsidRPr="00F96858" w:rsidRDefault="003E2C62" w:rsidP="00901F33">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3E2C62" w:rsidRPr="00F96858" w:rsidRDefault="003E2C62" w:rsidP="0067095F">
            <w:pPr>
              <w:pStyle w:val="TAL"/>
              <w:rPr>
                <w:rFonts w:cs="Arial"/>
                <w:lang w:eastAsia="en-US"/>
              </w:rPr>
            </w:pPr>
            <w:r w:rsidRPr="00F96858">
              <w:rPr>
                <w:rFonts w:cs="Arial"/>
                <w:lang w:eastAsia="en-US"/>
              </w:rPr>
              <w:t>This requirement does not apply to BS operating in band 31, since it is already covered by the requirement in sub-clause 6.6.1.2.</w:t>
            </w:r>
            <w:r w:rsidR="00422925" w:rsidRPr="00F96858">
              <w:rPr>
                <w:rFonts w:cs="Arial"/>
                <w:lang w:eastAsia="ko-KR"/>
              </w:rPr>
              <w:t xml:space="preserve"> This requirement does not apply to BS operating in band</w:t>
            </w:r>
            <w:r w:rsidR="00422925" w:rsidRPr="00F96858">
              <w:rPr>
                <w:rFonts w:cs="Arial"/>
                <w:lang w:eastAsia="zh-CN"/>
              </w:rPr>
              <w:t xml:space="preserve"> 72</w:t>
            </w:r>
            <w:r w:rsidR="00672B25" w:rsidRPr="00F96858">
              <w:rPr>
                <w:rFonts w:cs="Arial"/>
                <w:lang w:eastAsia="zh-CN"/>
              </w:rPr>
              <w:t xml:space="preserve"> or 73</w:t>
            </w:r>
            <w:r w:rsidR="00422925" w:rsidRPr="00F96858">
              <w:rPr>
                <w:rFonts w:cs="Arial"/>
                <w:lang w:eastAsia="zh-CN"/>
              </w:rPr>
              <w:t>.</w:t>
            </w:r>
          </w:p>
        </w:tc>
      </w:tr>
      <w:tr w:rsidR="00FC6205"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FC6205" w:rsidRPr="00F96858" w:rsidRDefault="00FC6205" w:rsidP="00537A5D">
            <w:pPr>
              <w:pStyle w:val="TAC"/>
              <w:rPr>
                <w:rFonts w:cs="Arial"/>
                <w:lang w:eastAsia="en-US"/>
              </w:rPr>
            </w:pPr>
            <w:r w:rsidRPr="00F96858">
              <w:rPr>
                <w:rFonts w:cs="Arial"/>
                <w:lang w:eastAsia="ja-JP"/>
              </w:rPr>
              <w:t>UTRA FDD Band XXXII or E-UTRA Band 32</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FC6205" w:rsidRPr="00F96858" w:rsidRDefault="00FC6205" w:rsidP="00537A5D">
            <w:pPr>
              <w:pStyle w:val="TAC"/>
              <w:rPr>
                <w:rFonts w:cs="Arial"/>
                <w:lang w:eastAsia="en-US"/>
              </w:rPr>
            </w:pPr>
            <w:r w:rsidRPr="00F96858">
              <w:rPr>
                <w:rFonts w:cs="Arial"/>
                <w:lang w:eastAsia="ja-JP"/>
              </w:rPr>
              <w:t>1452 - 1496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FC6205" w:rsidRPr="00F96858" w:rsidRDefault="00FC6205" w:rsidP="00537A5D">
            <w:pPr>
              <w:pStyle w:val="TAC"/>
              <w:rPr>
                <w:rFonts w:cs="Arial"/>
                <w:lang w:eastAsia="en-US"/>
              </w:rPr>
            </w:pPr>
            <w:r w:rsidRPr="00F96858">
              <w:rPr>
                <w:rFonts w:cs="Arial"/>
                <w:lang w:eastAsia="ja-JP"/>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FC6205" w:rsidRPr="00F96858" w:rsidRDefault="00FC6205" w:rsidP="00537A5D">
            <w:pPr>
              <w:pStyle w:val="TAC"/>
              <w:rPr>
                <w:rFonts w:cs="Arial"/>
                <w:lang w:eastAsia="en-US"/>
              </w:rPr>
            </w:pPr>
            <w:r w:rsidRPr="00F96858">
              <w:rPr>
                <w:rFonts w:cs="Arial"/>
                <w:lang w:eastAsia="ja-JP"/>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FC6205" w:rsidRPr="00F96858" w:rsidRDefault="00FC6205" w:rsidP="00F02600">
            <w:pPr>
              <w:pStyle w:val="TAC"/>
              <w:jc w:val="left"/>
              <w:rPr>
                <w:rFonts w:cs="Arial"/>
                <w:lang w:eastAsia="en-US"/>
              </w:rPr>
            </w:pPr>
            <w:r w:rsidRPr="00F96858">
              <w:rPr>
                <w:rFonts w:cs="Arial"/>
                <w:lang w:eastAsia="ja-JP"/>
              </w:rPr>
              <w:t>This requirement does not apply to BS operating in band 11, 21</w:t>
            </w:r>
            <w:r w:rsidR="00F02600" w:rsidRPr="00F96858">
              <w:rPr>
                <w:rFonts w:cs="Arial"/>
                <w:lang w:eastAsia="ja-JP"/>
              </w:rPr>
              <w:t>,</w:t>
            </w:r>
            <w:r w:rsidRPr="00F96858">
              <w:rPr>
                <w:rFonts w:cs="Arial"/>
                <w:lang w:eastAsia="ja-JP"/>
              </w:rPr>
              <w:t xml:space="preserve"> 32</w:t>
            </w:r>
            <w:r w:rsidR="00F02600" w:rsidRPr="00F96858">
              <w:rPr>
                <w:rFonts w:cs="Arial"/>
                <w:lang w:eastAsia="ja-JP"/>
              </w:rPr>
              <w:t>, 50</w:t>
            </w:r>
            <w:ins w:id="20" w:author="Laurent" w:date="2018-08-10T13:47:00Z">
              <w:r w:rsidR="00D14109">
                <w:rPr>
                  <w:rFonts w:cs="Arial"/>
                  <w:lang w:eastAsia="ja-JP"/>
                </w:rPr>
                <w:t>/n50</w:t>
              </w:r>
            </w:ins>
            <w:r w:rsidR="00F02600" w:rsidRPr="00F96858">
              <w:rPr>
                <w:rFonts w:cs="Arial"/>
                <w:lang w:eastAsia="ja-JP"/>
              </w:rPr>
              <w:t>, 74</w:t>
            </w:r>
            <w:r w:rsidR="0044531A" w:rsidRPr="00F96858">
              <w:rPr>
                <w:rFonts w:cs="Arial"/>
                <w:lang w:eastAsia="ja-JP"/>
              </w:rPr>
              <w:t>, 75</w:t>
            </w:r>
            <w:r w:rsidR="00997A33" w:rsidRPr="00F96858">
              <w:rPr>
                <w:rFonts w:cs="Arial"/>
                <w:lang w:eastAsia="ja-JP"/>
              </w:rPr>
              <w:t>/</w:t>
            </w:r>
            <w:r w:rsidR="0044531A" w:rsidRPr="00F96858">
              <w:rPr>
                <w:rFonts w:cs="Arial"/>
                <w:lang w:eastAsia="ja-JP"/>
              </w:rPr>
              <w:t>n</w:t>
            </w:r>
            <w:r w:rsidR="00F02600" w:rsidRPr="00F96858">
              <w:rPr>
                <w:rFonts w:cs="Arial"/>
                <w:lang w:eastAsia="ja-JP"/>
              </w:rPr>
              <w:t>75</w:t>
            </w:r>
            <w:r w:rsidRPr="00F96858">
              <w:rPr>
                <w:rFonts w:cs="Arial"/>
                <w:lang w:eastAsia="ja-JP"/>
              </w:rPr>
              <w:t>.</w:t>
            </w:r>
          </w:p>
        </w:tc>
      </w:tr>
      <w:tr w:rsidR="003A6FA7"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UTRA TDD Band a) or E-UTRA Band 33</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zh-CN"/>
              </w:rPr>
            </w:pPr>
            <w:r w:rsidRPr="00F96858">
              <w:rPr>
                <w:rFonts w:cs="Arial"/>
                <w:lang w:eastAsia="en-US"/>
              </w:rPr>
              <w:t>1900 - 1920 MHz</w:t>
            </w:r>
          </w:p>
          <w:p w:rsidR="003A6FA7" w:rsidRPr="00F96858" w:rsidRDefault="003A6FA7" w:rsidP="00DE2ED6">
            <w:pPr>
              <w:pStyle w:val="TAC"/>
              <w:rPr>
                <w:rFonts w:cs="Arial"/>
                <w:lang w:eastAsia="zh-CN"/>
              </w:rPr>
            </w:pP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jc w:val="left"/>
              <w:rPr>
                <w:rFonts w:cs="Arial"/>
                <w:lang w:eastAsia="zh-CN"/>
              </w:rPr>
            </w:pPr>
            <w:r w:rsidRPr="00F96858">
              <w:rPr>
                <w:rFonts w:cs="Arial"/>
                <w:lang w:eastAsia="en-US"/>
              </w:rPr>
              <w:t>This requirement does not apply to BS operating in Band 33</w:t>
            </w:r>
            <w:r w:rsidRPr="00F96858">
              <w:rPr>
                <w:rFonts w:cs="Arial"/>
                <w:lang w:eastAsia="zh-CN"/>
              </w:rPr>
              <w:t xml:space="preserve"> </w:t>
            </w:r>
          </w:p>
        </w:tc>
      </w:tr>
      <w:tr w:rsidR="003A6FA7"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lastRenderedPageBreak/>
              <w:t>UTRA TDD Band a) or E-UTRA Band 34</w:t>
            </w:r>
            <w:r w:rsidR="00FC56E7" w:rsidRPr="00F96858">
              <w:rPr>
                <w:rFonts w:cs="Arial"/>
                <w:lang w:eastAsia="en-US"/>
              </w:rPr>
              <w:t xml:space="preserve"> or NR Band n34</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2010 - 2025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 BS operating in Band 34</w:t>
            </w:r>
            <w:r w:rsidR="00FC56E7" w:rsidRPr="00F96858">
              <w:rPr>
                <w:rFonts w:cs="Arial"/>
                <w:lang w:eastAsia="en-US"/>
              </w:rPr>
              <w:t>/n34</w:t>
            </w:r>
          </w:p>
        </w:tc>
      </w:tr>
      <w:tr w:rsidR="003A6FA7"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UTRA TDD Band b) or E-UTRA Band 35</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zh-CN"/>
              </w:rPr>
            </w:pPr>
            <w:r w:rsidRPr="00F96858">
              <w:rPr>
                <w:rFonts w:cs="Arial"/>
                <w:lang w:eastAsia="en-US"/>
              </w:rPr>
              <w:t>1850 – 1910 MHz</w:t>
            </w:r>
          </w:p>
          <w:p w:rsidR="003A6FA7" w:rsidRPr="00F96858" w:rsidRDefault="003A6FA7" w:rsidP="00DE2ED6">
            <w:pPr>
              <w:pStyle w:val="TAC"/>
              <w:rPr>
                <w:rFonts w:cs="Arial"/>
                <w:lang w:eastAsia="zh-CN"/>
              </w:rPr>
            </w:pP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L"/>
              <w:rPr>
                <w:rFonts w:cs="Arial"/>
                <w:lang w:eastAsia="en-US"/>
              </w:rPr>
            </w:pPr>
            <w:r w:rsidRPr="00F96858">
              <w:rPr>
                <w:rFonts w:cs="Arial"/>
                <w:lang w:eastAsia="en-US"/>
              </w:rPr>
              <w:t>This requirement does not apply to BS operating in Band 35</w:t>
            </w:r>
          </w:p>
        </w:tc>
      </w:tr>
      <w:tr w:rsidR="003A6FA7"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UTRA TDD Band b) or E-UTRA Band 36</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1930 - 1990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 BS operating in Band 2</w:t>
            </w:r>
            <w:r w:rsidR="00997A33" w:rsidRPr="00F96858">
              <w:rPr>
                <w:rFonts w:cs="Arial"/>
                <w:lang w:eastAsia="en-US"/>
              </w:rPr>
              <w:t>/</w:t>
            </w:r>
            <w:r w:rsidR="0044531A" w:rsidRPr="00F96858">
              <w:rPr>
                <w:rFonts w:cs="Arial"/>
                <w:lang w:eastAsia="en-US"/>
              </w:rPr>
              <w:t>n2</w:t>
            </w:r>
            <w:r w:rsidR="00393DFF" w:rsidRPr="00F96858">
              <w:rPr>
                <w:rFonts w:cs="Arial"/>
                <w:lang w:eastAsia="zh-CN"/>
              </w:rPr>
              <w:t>, 25</w:t>
            </w:r>
            <w:r w:rsidR="00FC56E7" w:rsidRPr="00F96858">
              <w:rPr>
                <w:rFonts w:cs="Arial"/>
                <w:lang w:eastAsia="zh-CN"/>
              </w:rPr>
              <w:t>/n25</w:t>
            </w:r>
            <w:r w:rsidR="00393DFF" w:rsidRPr="00F96858">
              <w:rPr>
                <w:rFonts w:cs="Arial"/>
                <w:lang w:eastAsia="zh-CN"/>
              </w:rPr>
              <w:t xml:space="preserve"> or</w:t>
            </w:r>
            <w:r w:rsidRPr="00F96858">
              <w:rPr>
                <w:rFonts w:cs="Arial"/>
                <w:lang w:eastAsia="en-US"/>
              </w:rPr>
              <w:t xml:space="preserve"> 36</w:t>
            </w:r>
          </w:p>
        </w:tc>
      </w:tr>
      <w:tr w:rsidR="003A6FA7"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UTRA TDD Band c) or E-UTRA Band 37</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1910 - 1930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jc w:val="left"/>
              <w:rPr>
                <w:rFonts w:cs="Arial"/>
                <w:lang w:eastAsia="zh-CN"/>
              </w:rPr>
            </w:pPr>
            <w:r w:rsidRPr="00F96858">
              <w:rPr>
                <w:rFonts w:cs="Arial"/>
                <w:lang w:eastAsia="en-US"/>
              </w:rPr>
              <w:t>This is not applicable to BS operating in Band 37</w:t>
            </w:r>
            <w:r w:rsidRPr="00F96858">
              <w:rPr>
                <w:rFonts w:cs="Arial"/>
                <w:lang w:eastAsia="zh-CN"/>
              </w:rPr>
              <w:t>.</w:t>
            </w:r>
            <w:r w:rsidRPr="00F96858">
              <w:rPr>
                <w:rFonts w:cs="Arial"/>
                <w:lang w:eastAsia="en-US"/>
              </w:rPr>
              <w:t xml:space="preserve"> This unpaired band is defined in ITU-R M.1036, but is pending any future deployment.</w:t>
            </w:r>
          </w:p>
        </w:tc>
      </w:tr>
      <w:tr w:rsidR="003A6FA7"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UTRA TDD Band d) or E-UTRA Band 38</w:t>
            </w:r>
            <w:r w:rsidR="0044531A" w:rsidRPr="00F96858">
              <w:rPr>
                <w:rFonts w:cs="Arial"/>
                <w:lang w:eastAsia="en-US"/>
              </w:rPr>
              <w:t xml:space="preserve"> or NR Band n38</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2570 – 2620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jc w:val="left"/>
              <w:rPr>
                <w:rFonts w:cs="Arial"/>
                <w:lang w:eastAsia="en-US"/>
              </w:rPr>
            </w:pPr>
            <w:r w:rsidRPr="00F96858">
              <w:rPr>
                <w:rFonts w:cs="Arial"/>
                <w:lang w:eastAsia="en-US"/>
              </w:rPr>
              <w:t>This requirement does not apply to BS operating in Band 38</w:t>
            </w:r>
            <w:r w:rsidR="00997A33" w:rsidRPr="00F96858">
              <w:rPr>
                <w:rFonts w:cs="Arial"/>
                <w:lang w:eastAsia="en-US"/>
              </w:rPr>
              <w:t>/</w:t>
            </w:r>
            <w:r w:rsidR="0044531A" w:rsidRPr="00F96858">
              <w:rPr>
                <w:rFonts w:cs="Arial"/>
                <w:lang w:eastAsia="en-US"/>
              </w:rPr>
              <w:t>n38</w:t>
            </w:r>
            <w:r w:rsidR="006E7A5E" w:rsidRPr="00F96858">
              <w:rPr>
                <w:rFonts w:cs="Arial"/>
                <w:lang w:eastAsia="en-US"/>
              </w:rPr>
              <w:t xml:space="preserve"> or 69</w:t>
            </w:r>
            <w:r w:rsidRPr="00F96858">
              <w:rPr>
                <w:rFonts w:cs="Arial"/>
                <w:lang w:eastAsia="en-US"/>
              </w:rPr>
              <w:t xml:space="preserve">. </w:t>
            </w:r>
          </w:p>
        </w:tc>
      </w:tr>
      <w:tr w:rsidR="003A6FA7"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2749ED" w:rsidP="00DE2ED6">
            <w:pPr>
              <w:pStyle w:val="TAC"/>
              <w:rPr>
                <w:rFonts w:cs="Arial"/>
                <w:lang w:eastAsia="zh-CN"/>
              </w:rPr>
            </w:pPr>
            <w:r w:rsidRPr="00F96858">
              <w:rPr>
                <w:rFonts w:cs="Arial"/>
                <w:lang w:eastAsia="en-US"/>
              </w:rPr>
              <w:t xml:space="preserve">UTRA TDD Band f) or </w:t>
            </w:r>
            <w:r w:rsidR="003A6FA7" w:rsidRPr="00F96858">
              <w:rPr>
                <w:rFonts w:cs="Arial"/>
                <w:lang w:eastAsia="en-US"/>
              </w:rPr>
              <w:t>E-UTRA Band 3</w:t>
            </w:r>
            <w:r w:rsidR="003A6FA7" w:rsidRPr="00F96858">
              <w:rPr>
                <w:rFonts w:cs="Arial"/>
                <w:lang w:eastAsia="zh-CN"/>
              </w:rPr>
              <w:t>9</w:t>
            </w:r>
            <w:r w:rsidR="00FC56E7" w:rsidRPr="00F96858">
              <w:rPr>
                <w:rFonts w:cs="Arial"/>
                <w:lang w:eastAsia="en-US"/>
              </w:rPr>
              <w:t xml:space="preserve"> or NR Band n39</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zh-CN"/>
              </w:rPr>
            </w:pPr>
            <w:r w:rsidRPr="00F96858">
              <w:rPr>
                <w:rFonts w:cs="Arial"/>
                <w:lang w:eastAsia="zh-CN"/>
              </w:rPr>
              <w:t xml:space="preserve">1880 </w:t>
            </w:r>
            <w:r w:rsidRPr="00F96858">
              <w:rPr>
                <w:rFonts w:cs="Arial"/>
                <w:lang w:eastAsia="en-US"/>
              </w:rPr>
              <w:t xml:space="preserve">– </w:t>
            </w:r>
            <w:r w:rsidRPr="00F96858">
              <w:rPr>
                <w:rFonts w:cs="Arial"/>
                <w:lang w:eastAsia="zh-CN"/>
              </w:rPr>
              <w:t>1920MHz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jc w:val="left"/>
              <w:rPr>
                <w:rFonts w:cs="Arial"/>
                <w:lang w:eastAsia="zh-CN"/>
              </w:rPr>
            </w:pPr>
            <w:r w:rsidRPr="00F96858">
              <w:rPr>
                <w:rFonts w:cs="Arial"/>
                <w:lang w:eastAsia="en-US"/>
              </w:rPr>
              <w:t xml:space="preserve">This is not applicable to BS operating in Band </w:t>
            </w:r>
            <w:r w:rsidRPr="00F96858">
              <w:rPr>
                <w:rFonts w:cs="Arial"/>
                <w:lang w:eastAsia="zh-CN"/>
              </w:rPr>
              <w:t>39</w:t>
            </w:r>
            <w:r w:rsidR="00FC56E7" w:rsidRPr="00F96858">
              <w:rPr>
                <w:rFonts w:cs="Arial"/>
                <w:lang w:eastAsia="zh-CN"/>
              </w:rPr>
              <w:t>/n39</w:t>
            </w:r>
          </w:p>
        </w:tc>
      </w:tr>
      <w:tr w:rsidR="003A6FA7"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3A6FA7" w:rsidRPr="00F96858" w:rsidRDefault="002749ED" w:rsidP="00DE2ED6">
            <w:pPr>
              <w:pStyle w:val="TAC"/>
              <w:rPr>
                <w:rFonts w:cs="Arial"/>
                <w:lang w:eastAsia="zh-CN"/>
              </w:rPr>
            </w:pPr>
            <w:r w:rsidRPr="00F96858">
              <w:rPr>
                <w:rFonts w:cs="Arial"/>
                <w:lang w:eastAsia="en-US"/>
              </w:rPr>
              <w:t xml:space="preserve">UTRA TDD Band e) or </w:t>
            </w:r>
            <w:r w:rsidR="003A6FA7" w:rsidRPr="00F96858">
              <w:rPr>
                <w:rFonts w:cs="Arial"/>
                <w:lang w:eastAsia="en-US"/>
              </w:rPr>
              <w:t xml:space="preserve">E-UTRA Band </w:t>
            </w:r>
            <w:r w:rsidR="003A6FA7" w:rsidRPr="00F96858">
              <w:rPr>
                <w:rFonts w:cs="Arial"/>
                <w:lang w:eastAsia="zh-CN"/>
              </w:rPr>
              <w:t>40</w:t>
            </w:r>
            <w:r w:rsidR="00FC56E7" w:rsidRPr="00F96858">
              <w:rPr>
                <w:rFonts w:cs="Arial"/>
                <w:lang w:eastAsia="en-US"/>
              </w:rPr>
              <w:t xml:space="preserve"> or NR Band n40</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zh-CN"/>
              </w:rPr>
              <w:t xml:space="preserve">2300 </w:t>
            </w:r>
            <w:r w:rsidRPr="00F96858">
              <w:rPr>
                <w:rFonts w:cs="Arial"/>
                <w:lang w:eastAsia="en-US"/>
              </w:rPr>
              <w:t xml:space="preserve">– </w:t>
            </w:r>
            <w:r w:rsidRPr="00F96858">
              <w:rPr>
                <w:rFonts w:cs="Arial"/>
                <w:lang w:eastAsia="zh-CN"/>
              </w:rPr>
              <w:t>2400MHz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3A6FA7" w:rsidRPr="00F96858" w:rsidRDefault="003A6FA7" w:rsidP="00DE2ED6">
            <w:pPr>
              <w:pStyle w:val="TAC"/>
              <w:jc w:val="left"/>
              <w:rPr>
                <w:rFonts w:cs="Arial"/>
                <w:lang w:eastAsia="zh-CN"/>
              </w:rPr>
            </w:pPr>
            <w:r w:rsidRPr="00F96858">
              <w:rPr>
                <w:rFonts w:cs="Arial"/>
                <w:lang w:eastAsia="en-US"/>
              </w:rPr>
              <w:t xml:space="preserve">This is not applicable to BS operating in Band </w:t>
            </w:r>
            <w:r w:rsidR="0067095F" w:rsidRPr="00F96858">
              <w:rPr>
                <w:rFonts w:cs="Arial"/>
                <w:lang w:eastAsia="en-US"/>
              </w:rPr>
              <w:t xml:space="preserve">30 or </w:t>
            </w:r>
            <w:r w:rsidRPr="00F96858">
              <w:rPr>
                <w:rFonts w:cs="Arial"/>
                <w:lang w:eastAsia="zh-CN"/>
              </w:rPr>
              <w:t>40</w:t>
            </w:r>
            <w:r w:rsidR="00FC56E7" w:rsidRPr="00F96858">
              <w:rPr>
                <w:rFonts w:cs="Arial"/>
                <w:lang w:eastAsia="zh-CN"/>
              </w:rPr>
              <w:t>/n40</w:t>
            </w:r>
          </w:p>
        </w:tc>
      </w:tr>
      <w:tr w:rsidR="008C7161"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8C7161" w:rsidRPr="00F96858" w:rsidRDefault="008C7161" w:rsidP="00EA0968">
            <w:pPr>
              <w:pStyle w:val="TAC"/>
              <w:rPr>
                <w:rFonts w:cs="Arial"/>
                <w:lang w:eastAsia="en-US"/>
              </w:rPr>
            </w:pPr>
            <w:r w:rsidRPr="00F96858">
              <w:rPr>
                <w:rFonts w:cs="Arial"/>
                <w:lang w:eastAsia="en-US"/>
              </w:rPr>
              <w:t xml:space="preserve">E-UTRA Band </w:t>
            </w:r>
            <w:r w:rsidRPr="00F96858">
              <w:rPr>
                <w:rFonts w:cs="Arial"/>
                <w:lang w:eastAsia="zh-CN"/>
              </w:rPr>
              <w:t>41</w:t>
            </w:r>
            <w:r w:rsidR="0044531A" w:rsidRPr="00F96858">
              <w:rPr>
                <w:rFonts w:cs="Arial"/>
                <w:lang w:eastAsia="zh-CN"/>
              </w:rPr>
              <w:t xml:space="preserve"> or NR Band n41</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8C7161" w:rsidRPr="00F96858" w:rsidRDefault="008C7161" w:rsidP="00EA0968">
            <w:pPr>
              <w:pStyle w:val="TAC"/>
              <w:rPr>
                <w:rFonts w:cs="Arial"/>
                <w:lang w:eastAsia="zh-CN"/>
              </w:rPr>
            </w:pPr>
            <w:r w:rsidRPr="00F96858">
              <w:rPr>
                <w:rFonts w:cs="Arial"/>
                <w:lang w:eastAsia="zh-CN"/>
              </w:rPr>
              <w:t xml:space="preserve">2496 </w:t>
            </w:r>
            <w:r w:rsidRPr="00F96858">
              <w:rPr>
                <w:rFonts w:cs="Arial"/>
                <w:lang w:eastAsia="en-US"/>
              </w:rPr>
              <w:t xml:space="preserve">– </w:t>
            </w:r>
            <w:r w:rsidRPr="00F96858">
              <w:rPr>
                <w:rFonts w:cs="Arial"/>
                <w:lang w:eastAsia="zh-CN"/>
              </w:rPr>
              <w:t>2690MHz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8C7161" w:rsidRPr="00F96858" w:rsidRDefault="008C7161" w:rsidP="00EA0968">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8C7161" w:rsidRPr="00F96858" w:rsidRDefault="008C7161" w:rsidP="00EA0968">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8C7161" w:rsidRPr="00F96858" w:rsidRDefault="008C7161" w:rsidP="00EA0968">
            <w:pPr>
              <w:pStyle w:val="TAC"/>
              <w:jc w:val="left"/>
              <w:rPr>
                <w:rFonts w:cs="Arial"/>
                <w:lang w:eastAsia="en-US"/>
              </w:rPr>
            </w:pPr>
            <w:r w:rsidRPr="00F96858">
              <w:rPr>
                <w:rFonts w:cs="Arial"/>
                <w:lang w:eastAsia="en-US"/>
              </w:rPr>
              <w:t xml:space="preserve">This is not applicable to BS operating in Band </w:t>
            </w:r>
            <w:r w:rsidRPr="00F96858">
              <w:rPr>
                <w:rFonts w:cs="Arial"/>
                <w:lang w:eastAsia="zh-CN"/>
              </w:rPr>
              <w:t>41</w:t>
            </w:r>
            <w:r w:rsidR="00997A33" w:rsidRPr="00F96858">
              <w:rPr>
                <w:rFonts w:cs="Arial"/>
                <w:lang w:eastAsia="zh-CN"/>
              </w:rPr>
              <w:t>/</w:t>
            </w:r>
            <w:r w:rsidR="001D071A" w:rsidRPr="00F96858">
              <w:rPr>
                <w:rFonts w:cs="Arial"/>
                <w:lang w:eastAsia="zh-CN"/>
              </w:rPr>
              <w:t>n41</w:t>
            </w:r>
          </w:p>
        </w:tc>
      </w:tr>
      <w:tr w:rsidR="00353316"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353316" w:rsidRPr="00F96858" w:rsidRDefault="00353316" w:rsidP="00231F60">
            <w:pPr>
              <w:pStyle w:val="TAC"/>
              <w:rPr>
                <w:rFonts w:cs="Arial"/>
                <w:lang w:eastAsia="en-US"/>
              </w:rPr>
            </w:pPr>
            <w:r w:rsidRPr="00F96858">
              <w:rPr>
                <w:rFonts w:cs="Arial"/>
                <w:lang w:eastAsia="en-US"/>
              </w:rPr>
              <w:t xml:space="preserve">E-UTRA Band </w:t>
            </w:r>
            <w:r w:rsidRPr="00F96858">
              <w:rPr>
                <w:rFonts w:cs="Arial"/>
                <w:lang w:eastAsia="zh-CN"/>
              </w:rPr>
              <w:t>42</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353316" w:rsidRPr="00F96858" w:rsidRDefault="00353316" w:rsidP="00231F60">
            <w:pPr>
              <w:pStyle w:val="TAC"/>
              <w:rPr>
                <w:rFonts w:cs="Arial"/>
                <w:lang w:eastAsia="zh-CN"/>
              </w:rPr>
            </w:pPr>
            <w:r w:rsidRPr="00F96858">
              <w:rPr>
                <w:rFonts w:cs="Arial"/>
                <w:lang w:eastAsia="zh-CN"/>
              </w:rPr>
              <w:t>3400</w:t>
            </w:r>
            <w:r w:rsidRPr="00F96858">
              <w:rPr>
                <w:rFonts w:cs="Arial"/>
                <w:lang w:eastAsia="en-US"/>
              </w:rPr>
              <w:t xml:space="preserve"> – 3600 </w:t>
            </w:r>
            <w:r w:rsidRPr="00F96858">
              <w:rPr>
                <w:rFonts w:cs="Arial"/>
                <w:lang w:eastAsia="zh-CN"/>
              </w:rPr>
              <w:t>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353316" w:rsidRPr="00F96858" w:rsidRDefault="00353316" w:rsidP="00231F60">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353316" w:rsidRPr="00F96858" w:rsidRDefault="00353316" w:rsidP="00231F60">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353316" w:rsidRPr="00F96858" w:rsidRDefault="00353316" w:rsidP="00FF66B0">
            <w:pPr>
              <w:pStyle w:val="TAC"/>
              <w:jc w:val="left"/>
              <w:rPr>
                <w:rFonts w:cs="Arial"/>
                <w:lang w:eastAsia="en-US"/>
              </w:rPr>
            </w:pPr>
            <w:r w:rsidRPr="00F96858">
              <w:rPr>
                <w:rFonts w:cs="Arial"/>
                <w:lang w:eastAsia="en-US"/>
              </w:rPr>
              <w:t xml:space="preserve">This is not applicable to BS operating in Band </w:t>
            </w:r>
            <w:r w:rsidR="001F4C9E" w:rsidRPr="00F96858">
              <w:rPr>
                <w:rFonts w:cs="Arial"/>
                <w:lang w:eastAsia="zh-CN"/>
              </w:rPr>
              <w:t xml:space="preserve">22, </w:t>
            </w:r>
            <w:r w:rsidRPr="00F96858">
              <w:rPr>
                <w:rFonts w:cs="Arial"/>
                <w:lang w:eastAsia="zh-CN"/>
              </w:rPr>
              <w:t>42</w:t>
            </w:r>
            <w:r w:rsidR="0089330F" w:rsidRPr="00F96858">
              <w:rPr>
                <w:rFonts w:cs="Arial"/>
                <w:lang w:eastAsia="zh-CN"/>
              </w:rPr>
              <w:t xml:space="preserve"> 43</w:t>
            </w:r>
            <w:r w:rsidR="003F6289" w:rsidRPr="00F96858">
              <w:rPr>
                <w:rFonts w:cs="Arial"/>
                <w:lang w:eastAsia="zh-CN"/>
              </w:rPr>
              <w:t>,</w:t>
            </w:r>
            <w:r w:rsidR="00FA62A3" w:rsidRPr="00F96858">
              <w:rPr>
                <w:rFonts w:cs="Arial"/>
                <w:lang w:eastAsia="zh-CN"/>
              </w:rPr>
              <w:t xml:space="preserve"> 48</w:t>
            </w:r>
            <w:r w:rsidR="00FF66B0" w:rsidRPr="00F96858">
              <w:rPr>
                <w:rFonts w:cs="Arial"/>
                <w:lang w:eastAsia="zh-CN"/>
              </w:rPr>
              <w:t>,</w:t>
            </w:r>
            <w:r w:rsidR="003F6289" w:rsidRPr="00F96858">
              <w:rPr>
                <w:rFonts w:cs="Arial"/>
                <w:lang w:eastAsia="zh-CN"/>
              </w:rPr>
              <w:t xml:space="preserve"> 49</w:t>
            </w:r>
            <w:r w:rsidR="001D071A" w:rsidRPr="00F96858">
              <w:rPr>
                <w:rFonts w:cs="Arial"/>
                <w:lang w:eastAsia="zh-CN"/>
              </w:rPr>
              <w:t>, 52, n77</w:t>
            </w:r>
            <w:r w:rsidR="00FF66B0" w:rsidRPr="00F96858">
              <w:rPr>
                <w:rFonts w:cs="Arial"/>
                <w:lang w:eastAsia="zh-CN"/>
              </w:rPr>
              <w:t xml:space="preserve"> or </w:t>
            </w:r>
            <w:r w:rsidR="001D071A" w:rsidRPr="00F96858">
              <w:rPr>
                <w:rFonts w:cs="Arial"/>
                <w:lang w:eastAsia="zh-CN"/>
              </w:rPr>
              <w:t>n78</w:t>
            </w:r>
          </w:p>
        </w:tc>
      </w:tr>
      <w:tr w:rsidR="00353316"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353316" w:rsidRPr="00F96858" w:rsidRDefault="00353316" w:rsidP="00231F60">
            <w:pPr>
              <w:pStyle w:val="TAC"/>
              <w:rPr>
                <w:rFonts w:cs="Arial"/>
                <w:lang w:eastAsia="en-US"/>
              </w:rPr>
            </w:pPr>
            <w:r w:rsidRPr="00F96858">
              <w:rPr>
                <w:rFonts w:cs="Arial"/>
                <w:lang w:eastAsia="en-US"/>
              </w:rPr>
              <w:t xml:space="preserve">E-UTRA Band </w:t>
            </w:r>
            <w:r w:rsidRPr="00F96858">
              <w:rPr>
                <w:rFonts w:cs="Arial"/>
                <w:lang w:eastAsia="zh-CN"/>
              </w:rPr>
              <w:t>43</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353316" w:rsidRPr="00F96858" w:rsidRDefault="00353316" w:rsidP="00231F60">
            <w:pPr>
              <w:pStyle w:val="TAC"/>
              <w:rPr>
                <w:rFonts w:cs="Arial"/>
                <w:lang w:eastAsia="zh-CN"/>
              </w:rPr>
            </w:pPr>
            <w:r w:rsidRPr="00F96858">
              <w:rPr>
                <w:rFonts w:cs="Arial"/>
                <w:lang w:eastAsia="zh-CN"/>
              </w:rPr>
              <w:t>3600</w:t>
            </w:r>
            <w:r w:rsidRPr="00F96858">
              <w:rPr>
                <w:rFonts w:cs="Arial"/>
                <w:lang w:eastAsia="en-US"/>
              </w:rPr>
              <w:t xml:space="preserve"> – </w:t>
            </w:r>
            <w:r w:rsidRPr="00F96858">
              <w:rPr>
                <w:rFonts w:cs="Arial"/>
                <w:lang w:eastAsia="zh-CN"/>
              </w:rPr>
              <w:t>3800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353316" w:rsidRPr="00F96858" w:rsidRDefault="00353316" w:rsidP="00231F60">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353316" w:rsidRPr="00F96858" w:rsidRDefault="00353316" w:rsidP="00231F60">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353316" w:rsidRPr="00F96858" w:rsidRDefault="00353316" w:rsidP="003F6289">
            <w:pPr>
              <w:pStyle w:val="TAC"/>
              <w:jc w:val="left"/>
              <w:rPr>
                <w:rFonts w:cs="Arial"/>
                <w:lang w:eastAsia="en-US"/>
              </w:rPr>
            </w:pPr>
            <w:r w:rsidRPr="00F96858">
              <w:rPr>
                <w:rFonts w:cs="Arial"/>
                <w:lang w:eastAsia="en-US"/>
              </w:rPr>
              <w:t xml:space="preserve">This is not applicable to BS operating in Band </w:t>
            </w:r>
            <w:r w:rsidR="0089330F" w:rsidRPr="00F96858">
              <w:rPr>
                <w:rFonts w:cs="Arial"/>
                <w:lang w:eastAsia="en-US"/>
              </w:rPr>
              <w:t>42</w:t>
            </w:r>
            <w:r w:rsidR="00FA62A3" w:rsidRPr="00F96858">
              <w:rPr>
                <w:rFonts w:cs="Arial"/>
                <w:lang w:eastAsia="en-US"/>
              </w:rPr>
              <w:t>,</w:t>
            </w:r>
            <w:r w:rsidR="0089330F" w:rsidRPr="00F96858">
              <w:rPr>
                <w:rFonts w:cs="Arial"/>
                <w:lang w:eastAsia="en-US"/>
              </w:rPr>
              <w:t xml:space="preserve"> </w:t>
            </w:r>
            <w:r w:rsidRPr="00F96858">
              <w:rPr>
                <w:rFonts w:cs="Arial"/>
                <w:lang w:eastAsia="zh-CN"/>
              </w:rPr>
              <w:t>43</w:t>
            </w:r>
            <w:r w:rsidR="003F6289" w:rsidRPr="00F96858">
              <w:rPr>
                <w:rFonts w:cs="Arial"/>
                <w:lang w:eastAsia="zh-CN"/>
              </w:rPr>
              <w:t>,</w:t>
            </w:r>
            <w:r w:rsidR="00FA62A3" w:rsidRPr="00F96858">
              <w:rPr>
                <w:rFonts w:cs="Arial"/>
                <w:lang w:eastAsia="zh-CN"/>
              </w:rPr>
              <w:t xml:space="preserve"> 48</w:t>
            </w:r>
            <w:r w:rsidR="001D071A" w:rsidRPr="00F96858">
              <w:rPr>
                <w:rFonts w:cs="Arial"/>
                <w:lang w:eastAsia="zh-CN"/>
              </w:rPr>
              <w:t>, 49, n77</w:t>
            </w:r>
            <w:r w:rsidR="003F6289" w:rsidRPr="00F96858">
              <w:rPr>
                <w:rFonts w:cs="Arial"/>
                <w:lang w:eastAsia="zh-CN"/>
              </w:rPr>
              <w:t xml:space="preserve"> or </w:t>
            </w:r>
            <w:r w:rsidR="001D071A" w:rsidRPr="00F96858">
              <w:rPr>
                <w:rFonts w:cs="Arial"/>
                <w:lang w:eastAsia="zh-CN"/>
              </w:rPr>
              <w:t>n78</w:t>
            </w:r>
          </w:p>
        </w:tc>
      </w:tr>
      <w:tr w:rsidR="00157E7A"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157E7A" w:rsidRPr="00F96858" w:rsidRDefault="00157E7A" w:rsidP="00690E42">
            <w:pPr>
              <w:pStyle w:val="TAC"/>
              <w:rPr>
                <w:rFonts w:cs="Arial"/>
                <w:lang w:eastAsia="en-US"/>
              </w:rPr>
            </w:pPr>
            <w:r w:rsidRPr="00F96858">
              <w:rPr>
                <w:rFonts w:cs="Arial"/>
                <w:lang w:eastAsia="en-US"/>
              </w:rPr>
              <w:t>E-UTRA Band 44</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157E7A" w:rsidRPr="00F96858" w:rsidRDefault="00157E7A" w:rsidP="00690E42">
            <w:pPr>
              <w:pStyle w:val="TAC"/>
              <w:rPr>
                <w:rFonts w:cs="Arial"/>
                <w:lang w:eastAsia="zh-CN"/>
              </w:rPr>
            </w:pPr>
            <w:r w:rsidRPr="00F96858">
              <w:rPr>
                <w:rFonts w:cs="Arial"/>
                <w:lang w:eastAsia="zh-CN"/>
              </w:rPr>
              <w:t>703</w:t>
            </w:r>
            <w:r w:rsidRPr="00F96858">
              <w:rPr>
                <w:rFonts w:cs="Arial"/>
                <w:lang w:eastAsia="en-US"/>
              </w:rPr>
              <w:t xml:space="preserve"> - 80</w:t>
            </w:r>
            <w:r w:rsidRPr="00F96858">
              <w:rPr>
                <w:rFonts w:cs="Arial"/>
                <w:lang w:eastAsia="zh-CN"/>
              </w:rPr>
              <w:t>3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157E7A" w:rsidRPr="00F96858" w:rsidRDefault="00157E7A" w:rsidP="00690E42">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157E7A" w:rsidRPr="00F96858" w:rsidRDefault="00157E7A" w:rsidP="00690E42">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157E7A" w:rsidRPr="00F96858" w:rsidRDefault="00157E7A" w:rsidP="00690E42">
            <w:pPr>
              <w:pStyle w:val="TAC"/>
              <w:jc w:val="left"/>
              <w:rPr>
                <w:rFonts w:cs="Arial"/>
                <w:lang w:eastAsia="en-US"/>
              </w:rPr>
            </w:pPr>
            <w:r w:rsidRPr="00F96858">
              <w:rPr>
                <w:rFonts w:cs="Arial"/>
                <w:lang w:eastAsia="en-US"/>
              </w:rPr>
              <w:t>This is not applicable to BS operating in Band 28</w:t>
            </w:r>
            <w:r w:rsidR="00997A33" w:rsidRPr="00F96858">
              <w:rPr>
                <w:rFonts w:cs="Arial"/>
                <w:lang w:eastAsia="en-US"/>
              </w:rPr>
              <w:t>/</w:t>
            </w:r>
            <w:r w:rsidR="001D071A" w:rsidRPr="00F96858">
              <w:rPr>
                <w:rFonts w:cs="Arial"/>
                <w:lang w:eastAsia="en-US"/>
              </w:rPr>
              <w:t>n28</w:t>
            </w:r>
            <w:r w:rsidRPr="00F96858">
              <w:rPr>
                <w:rFonts w:cs="Arial"/>
                <w:lang w:eastAsia="en-US"/>
              </w:rPr>
              <w:t xml:space="preserve"> or 44</w:t>
            </w:r>
          </w:p>
        </w:tc>
      </w:tr>
      <w:tr w:rsidR="00FF655A"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FF655A" w:rsidRPr="00F96858" w:rsidRDefault="00FF655A" w:rsidP="00B766C6">
            <w:pPr>
              <w:keepNext/>
              <w:keepLines/>
              <w:spacing w:after="0"/>
              <w:jc w:val="center"/>
              <w:rPr>
                <w:rFonts w:ascii="Arial" w:hAnsi="Arial" w:cs="Arial"/>
                <w:sz w:val="18"/>
                <w:szCs w:val="18"/>
                <w:lang w:eastAsia="zh-CN"/>
              </w:rPr>
            </w:pPr>
            <w:r w:rsidRPr="00F96858">
              <w:rPr>
                <w:rFonts w:ascii="Arial" w:hAnsi="Arial" w:cs="Arial"/>
                <w:sz w:val="18"/>
                <w:szCs w:val="18"/>
              </w:rPr>
              <w:t>E-UTRA Band 4</w:t>
            </w:r>
            <w:r w:rsidRPr="00F96858">
              <w:rPr>
                <w:rFonts w:ascii="Arial" w:hAnsi="Arial" w:cs="Arial"/>
                <w:sz w:val="18"/>
                <w:szCs w:val="18"/>
                <w:lang w:eastAsia="zh-CN"/>
              </w:rPr>
              <w:t>5</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FF655A" w:rsidRPr="00F96858" w:rsidRDefault="00FF655A" w:rsidP="00B766C6">
            <w:pPr>
              <w:keepNext/>
              <w:keepLines/>
              <w:spacing w:after="0"/>
              <w:jc w:val="center"/>
              <w:rPr>
                <w:rFonts w:ascii="Arial" w:hAnsi="Arial" w:cs="Arial"/>
                <w:sz w:val="18"/>
                <w:szCs w:val="18"/>
                <w:lang w:eastAsia="zh-CN"/>
              </w:rPr>
            </w:pPr>
            <w:r w:rsidRPr="00F96858">
              <w:rPr>
                <w:rFonts w:ascii="Arial" w:hAnsi="Arial" w:cs="Arial"/>
                <w:sz w:val="18"/>
                <w:szCs w:val="18"/>
                <w:lang w:eastAsia="zh-CN"/>
              </w:rPr>
              <w:t>1447</w:t>
            </w:r>
            <w:r w:rsidRPr="00F96858">
              <w:rPr>
                <w:rFonts w:ascii="Arial" w:hAnsi="Arial" w:cs="Arial"/>
                <w:sz w:val="18"/>
                <w:szCs w:val="18"/>
              </w:rPr>
              <w:t xml:space="preserve"> - </w:t>
            </w:r>
            <w:r w:rsidRPr="00F96858">
              <w:rPr>
                <w:rFonts w:ascii="Arial" w:hAnsi="Arial" w:cs="Arial"/>
                <w:sz w:val="18"/>
                <w:szCs w:val="18"/>
                <w:lang w:eastAsia="zh-CN"/>
              </w:rPr>
              <w:t>1467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FF655A" w:rsidRPr="00F96858" w:rsidRDefault="00FF655A" w:rsidP="00B766C6">
            <w:pPr>
              <w:keepNext/>
              <w:keepLines/>
              <w:spacing w:after="0"/>
              <w:jc w:val="center"/>
              <w:rPr>
                <w:rFonts w:ascii="Arial" w:hAnsi="Arial" w:cs="Arial"/>
                <w:sz w:val="18"/>
                <w:szCs w:val="18"/>
              </w:rPr>
            </w:pPr>
            <w:r w:rsidRPr="00F96858">
              <w:rPr>
                <w:rFonts w:ascii="Arial" w:hAnsi="Arial" w:cs="Arial"/>
                <w:sz w:val="18"/>
                <w:szCs w:val="18"/>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FF655A" w:rsidRPr="00F96858" w:rsidRDefault="00FF655A" w:rsidP="00B766C6">
            <w:pPr>
              <w:keepNext/>
              <w:keepLines/>
              <w:spacing w:after="0"/>
              <w:jc w:val="center"/>
              <w:rPr>
                <w:rFonts w:ascii="Arial" w:hAnsi="Arial" w:cs="Arial"/>
                <w:sz w:val="18"/>
                <w:szCs w:val="18"/>
              </w:rPr>
            </w:pPr>
            <w:r w:rsidRPr="00F96858">
              <w:rPr>
                <w:rFonts w:ascii="Arial" w:hAnsi="Arial" w:cs="Arial"/>
                <w:sz w:val="18"/>
                <w:szCs w:val="18"/>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FF655A" w:rsidRPr="00F96858" w:rsidRDefault="00FF655A" w:rsidP="00B766C6">
            <w:pPr>
              <w:keepNext/>
              <w:keepLines/>
              <w:spacing w:after="0"/>
              <w:rPr>
                <w:rFonts w:ascii="Arial" w:hAnsi="Arial" w:cs="Arial"/>
                <w:sz w:val="18"/>
                <w:szCs w:val="18"/>
                <w:lang w:eastAsia="zh-CN"/>
              </w:rPr>
            </w:pPr>
            <w:r w:rsidRPr="00F96858">
              <w:rPr>
                <w:rFonts w:ascii="Arial" w:hAnsi="Arial" w:cs="Arial"/>
                <w:sz w:val="18"/>
                <w:szCs w:val="18"/>
              </w:rPr>
              <w:t xml:space="preserve">This is not applicable to BS operating in Band </w:t>
            </w:r>
            <w:r w:rsidRPr="00F96858">
              <w:rPr>
                <w:rFonts w:ascii="Arial" w:hAnsi="Arial" w:cs="Arial"/>
                <w:sz w:val="18"/>
                <w:szCs w:val="18"/>
                <w:lang w:eastAsia="zh-CN"/>
              </w:rPr>
              <w:t>45</w:t>
            </w:r>
          </w:p>
        </w:tc>
      </w:tr>
      <w:tr w:rsidR="001F4C9E"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1F4C9E" w:rsidRPr="00F96858" w:rsidRDefault="001F4C9E" w:rsidP="00F573F6">
            <w:pPr>
              <w:keepNext/>
              <w:keepLines/>
              <w:spacing w:after="0"/>
              <w:jc w:val="center"/>
              <w:rPr>
                <w:rFonts w:ascii="Arial" w:hAnsi="Arial" w:cs="Arial"/>
                <w:sz w:val="18"/>
                <w:szCs w:val="18"/>
              </w:rPr>
            </w:pPr>
            <w:r w:rsidRPr="00F96858">
              <w:rPr>
                <w:rFonts w:ascii="Arial" w:hAnsi="Arial" w:cs="Arial"/>
                <w:sz w:val="18"/>
                <w:szCs w:val="18"/>
              </w:rPr>
              <w:t>E-UTRA Band 4</w:t>
            </w:r>
            <w:r w:rsidRPr="00F96858">
              <w:rPr>
                <w:rFonts w:ascii="Arial" w:hAnsi="Arial" w:cs="Arial"/>
                <w:sz w:val="18"/>
                <w:szCs w:val="18"/>
                <w:lang w:eastAsia="zh-CN"/>
              </w:rPr>
              <w:t>6</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1F4C9E" w:rsidRPr="00F96858" w:rsidRDefault="001F4C9E" w:rsidP="00F573F6">
            <w:pPr>
              <w:keepNext/>
              <w:keepLines/>
              <w:spacing w:after="0"/>
              <w:jc w:val="center"/>
              <w:rPr>
                <w:rFonts w:ascii="Arial" w:hAnsi="Arial" w:cs="Arial"/>
                <w:sz w:val="18"/>
                <w:szCs w:val="18"/>
                <w:lang w:eastAsia="zh-CN"/>
              </w:rPr>
            </w:pPr>
            <w:r w:rsidRPr="00F96858">
              <w:rPr>
                <w:rFonts w:ascii="Arial" w:hAnsi="Arial" w:cs="Arial"/>
                <w:sz w:val="18"/>
                <w:szCs w:val="18"/>
                <w:lang w:eastAsia="zh-CN"/>
              </w:rPr>
              <w:t>5150</w:t>
            </w:r>
            <w:r w:rsidRPr="00F96858">
              <w:rPr>
                <w:rFonts w:ascii="Arial" w:hAnsi="Arial" w:cs="Arial"/>
                <w:sz w:val="18"/>
                <w:szCs w:val="18"/>
              </w:rPr>
              <w:t xml:space="preserve"> - </w:t>
            </w:r>
            <w:r w:rsidRPr="00F96858">
              <w:rPr>
                <w:rFonts w:ascii="Arial" w:hAnsi="Arial" w:cs="Arial"/>
                <w:sz w:val="18"/>
                <w:szCs w:val="18"/>
                <w:lang w:eastAsia="zh-CN"/>
              </w:rPr>
              <w:t>5925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1F4C9E" w:rsidRPr="00F96858" w:rsidRDefault="001F4C9E" w:rsidP="00F573F6">
            <w:pPr>
              <w:keepNext/>
              <w:keepLines/>
              <w:spacing w:after="0"/>
              <w:jc w:val="center"/>
              <w:rPr>
                <w:rFonts w:ascii="Arial" w:hAnsi="Arial" w:cs="Arial"/>
                <w:sz w:val="18"/>
                <w:szCs w:val="18"/>
              </w:rPr>
            </w:pPr>
            <w:r w:rsidRPr="00F96858">
              <w:rPr>
                <w:rFonts w:ascii="Arial" w:hAnsi="Arial" w:cs="Arial"/>
                <w:sz w:val="18"/>
                <w:szCs w:val="18"/>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1F4C9E" w:rsidRPr="00F96858" w:rsidRDefault="001F4C9E" w:rsidP="00F573F6">
            <w:pPr>
              <w:keepNext/>
              <w:keepLines/>
              <w:spacing w:after="0"/>
              <w:jc w:val="center"/>
              <w:rPr>
                <w:rFonts w:ascii="Arial" w:hAnsi="Arial" w:cs="Arial"/>
                <w:sz w:val="18"/>
                <w:szCs w:val="18"/>
              </w:rPr>
            </w:pPr>
            <w:r w:rsidRPr="00F96858">
              <w:rPr>
                <w:rFonts w:ascii="Arial" w:hAnsi="Arial" w:cs="Arial"/>
                <w:sz w:val="18"/>
                <w:szCs w:val="18"/>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1F4C9E" w:rsidRPr="00F96858" w:rsidRDefault="001F4C9E" w:rsidP="00F573F6">
            <w:pPr>
              <w:keepNext/>
              <w:keepLines/>
              <w:spacing w:after="0"/>
              <w:rPr>
                <w:rFonts w:ascii="Arial" w:hAnsi="Arial" w:cs="Arial"/>
                <w:sz w:val="18"/>
                <w:szCs w:val="18"/>
              </w:rPr>
            </w:pPr>
            <w:r w:rsidRPr="00F96858">
              <w:rPr>
                <w:rFonts w:ascii="Arial" w:hAnsi="Arial" w:cs="Arial"/>
                <w:sz w:val="18"/>
                <w:szCs w:val="18"/>
              </w:rPr>
              <w:t xml:space="preserve">This is not applicable to BS operating in Band </w:t>
            </w:r>
            <w:r w:rsidRPr="00F96858">
              <w:rPr>
                <w:rFonts w:ascii="Arial" w:hAnsi="Arial" w:cs="Arial"/>
                <w:sz w:val="18"/>
                <w:szCs w:val="18"/>
                <w:lang w:eastAsia="zh-CN"/>
              </w:rPr>
              <w:t>46</w:t>
            </w:r>
          </w:p>
        </w:tc>
      </w:tr>
      <w:tr w:rsidR="00956074"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956074" w:rsidRPr="00F96858" w:rsidRDefault="00956074" w:rsidP="001F1912">
            <w:pPr>
              <w:keepNext/>
              <w:keepLines/>
              <w:spacing w:after="0"/>
              <w:jc w:val="center"/>
              <w:rPr>
                <w:rFonts w:ascii="Arial" w:hAnsi="Arial" w:cs="Arial"/>
                <w:sz w:val="18"/>
                <w:szCs w:val="18"/>
              </w:rPr>
            </w:pPr>
            <w:r w:rsidRPr="00F96858">
              <w:rPr>
                <w:rFonts w:ascii="Arial" w:hAnsi="Arial" w:cs="Arial"/>
                <w:sz w:val="18"/>
                <w:szCs w:val="18"/>
              </w:rPr>
              <w:t>E-UTRA Band 4</w:t>
            </w:r>
            <w:r w:rsidRPr="00F96858">
              <w:rPr>
                <w:rFonts w:ascii="Arial" w:hAnsi="Arial" w:cs="Arial"/>
                <w:sz w:val="18"/>
                <w:szCs w:val="18"/>
                <w:lang w:eastAsia="zh-CN"/>
              </w:rPr>
              <w:t>7</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956074" w:rsidRPr="00F96858" w:rsidRDefault="00956074" w:rsidP="001F1912">
            <w:pPr>
              <w:keepNext/>
              <w:keepLines/>
              <w:spacing w:after="0"/>
              <w:jc w:val="center"/>
              <w:rPr>
                <w:rFonts w:ascii="Arial" w:hAnsi="Arial" w:cs="Arial"/>
                <w:sz w:val="18"/>
                <w:szCs w:val="18"/>
                <w:lang w:eastAsia="zh-CN"/>
              </w:rPr>
            </w:pPr>
            <w:r w:rsidRPr="00F96858">
              <w:rPr>
                <w:rFonts w:ascii="Arial" w:hAnsi="Arial" w:cs="Arial"/>
                <w:sz w:val="18"/>
                <w:szCs w:val="18"/>
                <w:lang w:eastAsia="zh-CN"/>
              </w:rPr>
              <w:t>5855</w:t>
            </w:r>
            <w:r w:rsidRPr="00F96858">
              <w:rPr>
                <w:rFonts w:ascii="Arial" w:hAnsi="Arial" w:cs="Arial"/>
                <w:sz w:val="18"/>
                <w:szCs w:val="18"/>
              </w:rPr>
              <w:t xml:space="preserve"> - </w:t>
            </w:r>
            <w:r w:rsidRPr="00F96858">
              <w:rPr>
                <w:rFonts w:ascii="Arial" w:hAnsi="Arial" w:cs="Arial"/>
                <w:sz w:val="18"/>
                <w:szCs w:val="18"/>
                <w:lang w:eastAsia="zh-CN"/>
              </w:rPr>
              <w:t>5925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956074" w:rsidRPr="00F96858" w:rsidRDefault="00956074" w:rsidP="001F1912">
            <w:pPr>
              <w:keepNext/>
              <w:keepLines/>
              <w:spacing w:after="0"/>
              <w:jc w:val="center"/>
              <w:rPr>
                <w:rFonts w:ascii="Arial" w:hAnsi="Arial" w:cs="Arial"/>
                <w:sz w:val="18"/>
                <w:szCs w:val="18"/>
              </w:rPr>
            </w:pPr>
            <w:r w:rsidRPr="00F96858">
              <w:rPr>
                <w:rFonts w:ascii="Arial" w:hAnsi="Arial" w:cs="Arial"/>
                <w:sz w:val="18"/>
                <w:szCs w:val="18"/>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956074" w:rsidRPr="00F96858" w:rsidRDefault="00956074" w:rsidP="001F1912">
            <w:pPr>
              <w:keepNext/>
              <w:keepLines/>
              <w:spacing w:after="0"/>
              <w:jc w:val="center"/>
              <w:rPr>
                <w:rFonts w:ascii="Arial" w:hAnsi="Arial" w:cs="Arial"/>
                <w:sz w:val="18"/>
                <w:szCs w:val="18"/>
              </w:rPr>
            </w:pPr>
            <w:r w:rsidRPr="00F96858">
              <w:rPr>
                <w:rFonts w:ascii="Arial" w:hAnsi="Arial" w:cs="Arial"/>
                <w:sz w:val="18"/>
                <w:szCs w:val="18"/>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956074" w:rsidRPr="00F96858" w:rsidRDefault="00956074" w:rsidP="001F1912">
            <w:pPr>
              <w:keepNext/>
              <w:keepLines/>
              <w:spacing w:after="0"/>
              <w:rPr>
                <w:rFonts w:ascii="Arial" w:hAnsi="Arial" w:cs="Arial"/>
                <w:sz w:val="18"/>
                <w:szCs w:val="18"/>
              </w:rPr>
            </w:pPr>
          </w:p>
        </w:tc>
      </w:tr>
      <w:tr w:rsidR="00FA62A3"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FA62A3" w:rsidRPr="00F96858" w:rsidRDefault="00FA62A3" w:rsidP="00FA62A3">
            <w:pPr>
              <w:pStyle w:val="TAC"/>
              <w:rPr>
                <w:lang w:eastAsia="ja-JP"/>
              </w:rPr>
            </w:pPr>
            <w:r w:rsidRPr="00F96858">
              <w:rPr>
                <w:lang w:eastAsia="ja-JP"/>
              </w:rPr>
              <w:t>E-UTRA Band 4</w:t>
            </w:r>
            <w:r w:rsidRPr="00F96858">
              <w:rPr>
                <w:lang w:eastAsia="zh-CN"/>
              </w:rPr>
              <w:t>8</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FA62A3" w:rsidRPr="00F96858" w:rsidRDefault="00FA62A3" w:rsidP="00FA62A3">
            <w:pPr>
              <w:pStyle w:val="TAC"/>
              <w:rPr>
                <w:lang w:eastAsia="zh-CN"/>
              </w:rPr>
            </w:pPr>
            <w:r w:rsidRPr="00F96858">
              <w:rPr>
                <w:lang w:eastAsia="zh-CN"/>
              </w:rPr>
              <w:t>3550</w:t>
            </w:r>
            <w:r w:rsidRPr="00F96858">
              <w:rPr>
                <w:lang w:eastAsia="ja-JP"/>
              </w:rPr>
              <w:t xml:space="preserve"> - </w:t>
            </w:r>
            <w:r w:rsidRPr="00F96858">
              <w:rPr>
                <w:lang w:eastAsia="zh-CN"/>
              </w:rPr>
              <w:t>3700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FA62A3" w:rsidRPr="00F96858" w:rsidRDefault="00FA62A3" w:rsidP="00FA62A3">
            <w:pPr>
              <w:pStyle w:val="TAC"/>
              <w:rPr>
                <w:lang w:eastAsia="ja-JP"/>
              </w:rPr>
            </w:pPr>
            <w:r w:rsidRPr="00F96858">
              <w:rPr>
                <w:lang w:eastAsia="ja-JP"/>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FA62A3" w:rsidRPr="00F96858" w:rsidRDefault="00FA62A3" w:rsidP="00FA62A3">
            <w:pPr>
              <w:pStyle w:val="TAC"/>
              <w:rPr>
                <w:lang w:eastAsia="ja-JP"/>
              </w:rPr>
            </w:pPr>
            <w:r w:rsidRPr="00F96858">
              <w:rPr>
                <w:lang w:eastAsia="ja-JP"/>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FA62A3" w:rsidRPr="00F96858" w:rsidRDefault="00FA62A3" w:rsidP="003F6289">
            <w:pPr>
              <w:pStyle w:val="TAL"/>
              <w:rPr>
                <w:lang w:eastAsia="ja-JP"/>
              </w:rPr>
            </w:pPr>
            <w:r w:rsidRPr="00F96858">
              <w:rPr>
                <w:lang w:eastAsia="ja-JP"/>
              </w:rPr>
              <w:t>This is not applicable to BS operating in Band 22, 42,</w:t>
            </w:r>
            <w:r w:rsidR="003F6289" w:rsidRPr="00F96858">
              <w:rPr>
                <w:lang w:eastAsia="ja-JP"/>
              </w:rPr>
              <w:t xml:space="preserve"> </w:t>
            </w:r>
            <w:r w:rsidRPr="00F96858">
              <w:rPr>
                <w:lang w:eastAsia="ja-JP"/>
              </w:rPr>
              <w:t>43, 48</w:t>
            </w:r>
            <w:r w:rsidR="003F6289" w:rsidRPr="00F96858">
              <w:rPr>
                <w:lang w:eastAsia="ja-JP"/>
              </w:rPr>
              <w:t>,</w:t>
            </w:r>
            <w:r w:rsidR="001D071A" w:rsidRPr="00F96858">
              <w:rPr>
                <w:lang w:eastAsia="ja-JP"/>
              </w:rPr>
              <w:t xml:space="preserve"> 49, n77</w:t>
            </w:r>
            <w:r w:rsidR="003F6289" w:rsidRPr="00F96858">
              <w:rPr>
                <w:lang w:eastAsia="ja-JP"/>
              </w:rPr>
              <w:t xml:space="preserve"> or </w:t>
            </w:r>
            <w:r w:rsidR="001D071A" w:rsidRPr="00F96858">
              <w:rPr>
                <w:lang w:eastAsia="ja-JP"/>
              </w:rPr>
              <w:t>n78</w:t>
            </w:r>
            <w:r w:rsidRPr="00F96858">
              <w:rPr>
                <w:lang w:eastAsia="ja-JP"/>
              </w:rPr>
              <w:t>.</w:t>
            </w:r>
          </w:p>
        </w:tc>
      </w:tr>
      <w:tr w:rsidR="003F6289"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3F6289" w:rsidRPr="00F96858" w:rsidRDefault="003F6289" w:rsidP="002F0091">
            <w:pPr>
              <w:pStyle w:val="TAC"/>
              <w:rPr>
                <w:lang w:eastAsia="ja-JP"/>
              </w:rPr>
            </w:pPr>
            <w:r w:rsidRPr="00F96858">
              <w:rPr>
                <w:lang w:eastAsia="ja-JP"/>
              </w:rPr>
              <w:t>E-UTRA Band 4</w:t>
            </w:r>
            <w:r w:rsidRPr="00F96858">
              <w:rPr>
                <w:lang w:eastAsia="zh-CN"/>
              </w:rPr>
              <w:t>9</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3F6289" w:rsidRPr="00F96858" w:rsidRDefault="003F6289" w:rsidP="002F0091">
            <w:pPr>
              <w:pStyle w:val="TAC"/>
              <w:rPr>
                <w:lang w:eastAsia="zh-CN"/>
              </w:rPr>
            </w:pPr>
            <w:r w:rsidRPr="00F96858">
              <w:rPr>
                <w:lang w:eastAsia="zh-CN"/>
              </w:rPr>
              <w:t>3550</w:t>
            </w:r>
            <w:r w:rsidRPr="00F96858">
              <w:rPr>
                <w:lang w:eastAsia="ja-JP"/>
              </w:rPr>
              <w:t xml:space="preserve"> - </w:t>
            </w:r>
            <w:r w:rsidRPr="00F96858">
              <w:rPr>
                <w:lang w:eastAsia="zh-CN"/>
              </w:rPr>
              <w:t>3700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3F6289" w:rsidRPr="00F96858" w:rsidRDefault="003F6289" w:rsidP="002F0091">
            <w:pPr>
              <w:pStyle w:val="TAC"/>
              <w:rPr>
                <w:lang w:eastAsia="ja-JP"/>
              </w:rPr>
            </w:pPr>
            <w:r w:rsidRPr="00F96858">
              <w:rPr>
                <w:lang w:eastAsia="ja-JP"/>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3F6289" w:rsidRPr="00F96858" w:rsidRDefault="003F6289" w:rsidP="002F0091">
            <w:pPr>
              <w:pStyle w:val="TAC"/>
              <w:rPr>
                <w:lang w:eastAsia="ja-JP"/>
              </w:rPr>
            </w:pPr>
            <w:r w:rsidRPr="00F96858">
              <w:rPr>
                <w:lang w:eastAsia="ja-JP"/>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3F6289" w:rsidRPr="00F96858" w:rsidRDefault="003F6289" w:rsidP="002F0091">
            <w:pPr>
              <w:pStyle w:val="TAL"/>
              <w:rPr>
                <w:lang w:eastAsia="ja-JP"/>
              </w:rPr>
            </w:pPr>
            <w:r w:rsidRPr="00F96858">
              <w:rPr>
                <w:lang w:eastAsia="ja-JP"/>
              </w:rPr>
              <w:t>This is not applicable to BS operating in Band 22, 42, 43, 48</w:t>
            </w:r>
            <w:r w:rsidR="001D071A" w:rsidRPr="00F96858">
              <w:rPr>
                <w:lang w:eastAsia="ja-JP"/>
              </w:rPr>
              <w:t>, 49, n77</w:t>
            </w:r>
            <w:r w:rsidRPr="00F96858">
              <w:rPr>
                <w:lang w:eastAsia="ja-JP"/>
              </w:rPr>
              <w:t xml:space="preserve"> or </w:t>
            </w:r>
            <w:r w:rsidR="001D071A" w:rsidRPr="00F96858">
              <w:rPr>
                <w:lang w:eastAsia="ja-JP"/>
              </w:rPr>
              <w:t>n78</w:t>
            </w:r>
            <w:r w:rsidRPr="00F96858">
              <w:rPr>
                <w:lang w:eastAsia="ja-JP"/>
              </w:rPr>
              <w:t>.</w:t>
            </w:r>
          </w:p>
        </w:tc>
      </w:tr>
      <w:tr w:rsidR="00764937"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764937" w:rsidRPr="00F96858" w:rsidRDefault="00764937" w:rsidP="00A96578">
            <w:pPr>
              <w:pStyle w:val="TAC"/>
              <w:rPr>
                <w:lang w:eastAsia="ja-JP"/>
              </w:rPr>
            </w:pPr>
            <w:r w:rsidRPr="00F96858">
              <w:rPr>
                <w:rFonts w:cs="Arial"/>
                <w:lang w:eastAsia="ko-KR"/>
              </w:rPr>
              <w:t xml:space="preserve">E-UTRA Band </w:t>
            </w:r>
            <w:r w:rsidRPr="004966E4">
              <w:rPr>
                <w:rFonts w:cs="Arial"/>
                <w:lang w:eastAsia="ko-KR"/>
              </w:rPr>
              <w:t>50</w:t>
            </w:r>
            <w:ins w:id="21" w:author="Laurent" w:date="2018-08-10T13:45:00Z">
              <w:r w:rsidR="00D14109" w:rsidRPr="004966E4">
                <w:rPr>
                  <w:rFonts w:cs="Arial"/>
                  <w:lang w:eastAsia="ko-KR"/>
                </w:rPr>
                <w:t xml:space="preserve"> or NR Band n50</w:t>
              </w:r>
            </w:ins>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764937" w:rsidRPr="00F96858" w:rsidRDefault="00764937" w:rsidP="00A96578">
            <w:pPr>
              <w:pStyle w:val="TAC"/>
              <w:rPr>
                <w:lang w:eastAsia="zh-CN"/>
              </w:rPr>
            </w:pPr>
            <w:r w:rsidRPr="00F96858">
              <w:rPr>
                <w:rFonts w:cs="Arial"/>
                <w:lang w:eastAsia="ko-KR"/>
              </w:rPr>
              <w:t>1432 - 1517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lang w:eastAsia="ja-JP"/>
              </w:rPr>
            </w:pPr>
            <w:r w:rsidRPr="00F96858">
              <w:rPr>
                <w:rFonts w:cs="Arial"/>
                <w:lang w:eastAsia="ko-KR"/>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lang w:eastAsia="ja-JP"/>
              </w:rPr>
            </w:pPr>
            <w:r w:rsidRPr="00F96858">
              <w:rPr>
                <w:rFonts w:cs="Arial"/>
                <w:lang w:eastAsia="ko-KR"/>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L"/>
              <w:rPr>
                <w:lang w:eastAsia="ja-JP"/>
              </w:rPr>
            </w:pPr>
            <w:r w:rsidRPr="00F96858">
              <w:rPr>
                <w:rFonts w:cs="Arial"/>
                <w:lang w:eastAsia="ko-KR"/>
              </w:rPr>
              <w:t>This requirement does not apply to BS operating in Band 11, 21, 32, 45, 50</w:t>
            </w:r>
            <w:ins w:id="22" w:author="Laurent" w:date="2018-08-10T13:47:00Z">
              <w:r w:rsidR="00D14109">
                <w:rPr>
                  <w:rFonts w:cs="Arial"/>
                  <w:lang w:eastAsia="ko-KR"/>
                </w:rPr>
                <w:t>/n50</w:t>
              </w:r>
            </w:ins>
            <w:r w:rsidRPr="00F96858">
              <w:rPr>
                <w:rFonts w:cs="Arial"/>
                <w:lang w:eastAsia="ko-KR"/>
              </w:rPr>
              <w:t>, 51</w:t>
            </w:r>
            <w:r w:rsidR="00997A33" w:rsidRPr="00F96858">
              <w:rPr>
                <w:rFonts w:cs="Arial"/>
                <w:lang w:eastAsia="ko-KR"/>
              </w:rPr>
              <w:t>/</w:t>
            </w:r>
            <w:r w:rsidR="001D071A" w:rsidRPr="00F96858">
              <w:rPr>
                <w:rFonts w:cs="Arial"/>
                <w:lang w:eastAsia="ko-KR"/>
              </w:rPr>
              <w:t xml:space="preserve">n51, </w:t>
            </w:r>
            <w:r w:rsidRPr="00F96858">
              <w:rPr>
                <w:rFonts w:cs="Arial"/>
                <w:lang w:eastAsia="ko-KR"/>
              </w:rPr>
              <w:t>74, 75</w:t>
            </w:r>
            <w:r w:rsidR="00997A33" w:rsidRPr="00F96858">
              <w:rPr>
                <w:rFonts w:cs="Arial"/>
                <w:lang w:eastAsia="ko-KR"/>
              </w:rPr>
              <w:t>/</w:t>
            </w:r>
            <w:r w:rsidR="001D071A" w:rsidRPr="00F96858">
              <w:rPr>
                <w:rFonts w:cs="Arial"/>
                <w:lang w:eastAsia="ko-KR"/>
              </w:rPr>
              <w:t>n75, 76</w:t>
            </w:r>
            <w:r w:rsidR="00997A33" w:rsidRPr="00F96858">
              <w:rPr>
                <w:rFonts w:cs="Arial"/>
                <w:lang w:eastAsia="ko-KR"/>
              </w:rPr>
              <w:t>/</w:t>
            </w:r>
            <w:r w:rsidR="001D071A" w:rsidRPr="00F96858">
              <w:rPr>
                <w:rFonts w:cs="Arial"/>
                <w:lang w:eastAsia="ko-KR"/>
              </w:rPr>
              <w:t>n</w:t>
            </w:r>
            <w:r w:rsidRPr="00F96858">
              <w:rPr>
                <w:rFonts w:cs="Arial"/>
                <w:lang w:eastAsia="ko-KR"/>
              </w:rPr>
              <w:t>76.</w:t>
            </w:r>
          </w:p>
        </w:tc>
      </w:tr>
      <w:tr w:rsidR="00764937"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764937" w:rsidRPr="00F96858" w:rsidRDefault="00764937" w:rsidP="00A96578">
            <w:pPr>
              <w:pStyle w:val="TAC"/>
              <w:rPr>
                <w:lang w:eastAsia="ja-JP"/>
              </w:rPr>
            </w:pPr>
            <w:r w:rsidRPr="00F96858">
              <w:rPr>
                <w:rFonts w:cs="Arial"/>
                <w:lang w:eastAsia="ko-KR"/>
              </w:rPr>
              <w:t>E-UTRA Band 51</w:t>
            </w:r>
            <w:r w:rsidR="001D071A" w:rsidRPr="00F96858">
              <w:rPr>
                <w:rFonts w:cs="Arial"/>
                <w:lang w:eastAsia="ko-KR"/>
              </w:rPr>
              <w:t xml:space="preserve"> or NR Band n51</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764937" w:rsidRPr="00F96858" w:rsidRDefault="00764937" w:rsidP="00A96578">
            <w:pPr>
              <w:pStyle w:val="TAC"/>
              <w:rPr>
                <w:lang w:eastAsia="zh-CN"/>
              </w:rPr>
            </w:pPr>
            <w:r w:rsidRPr="00F96858">
              <w:rPr>
                <w:rFonts w:cs="Arial"/>
                <w:lang w:eastAsia="ko-KR"/>
              </w:rPr>
              <w:t>1427 - 1432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lang w:eastAsia="ja-JP"/>
              </w:rPr>
            </w:pPr>
            <w:r w:rsidRPr="00F96858">
              <w:rPr>
                <w:rFonts w:cs="Arial"/>
                <w:lang w:eastAsia="ko-KR"/>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lang w:eastAsia="ja-JP"/>
              </w:rPr>
            </w:pPr>
            <w:r w:rsidRPr="00F96858">
              <w:rPr>
                <w:rFonts w:cs="Arial"/>
                <w:lang w:eastAsia="ko-KR"/>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L"/>
              <w:rPr>
                <w:lang w:eastAsia="ja-JP"/>
              </w:rPr>
            </w:pPr>
            <w:r w:rsidRPr="00F96858">
              <w:rPr>
                <w:rFonts w:cs="Arial"/>
                <w:lang w:eastAsia="ko-KR"/>
              </w:rPr>
              <w:t>This requirement does not apply to BS operating in Band 50</w:t>
            </w:r>
            <w:ins w:id="23" w:author="Laurent" w:date="2018-08-10T13:47:00Z">
              <w:r w:rsidR="00D14109">
                <w:rPr>
                  <w:rFonts w:cs="Arial"/>
                  <w:lang w:eastAsia="ko-KR"/>
                </w:rPr>
                <w:t>/n50</w:t>
              </w:r>
            </w:ins>
            <w:r w:rsidRPr="00F96858">
              <w:rPr>
                <w:rFonts w:cs="Arial"/>
                <w:lang w:eastAsia="ko-KR"/>
              </w:rPr>
              <w:t xml:space="preserve">, </w:t>
            </w:r>
            <w:r w:rsidR="001D071A" w:rsidRPr="00F96858">
              <w:rPr>
                <w:rFonts w:cs="Arial"/>
                <w:lang w:eastAsia="ko-KR"/>
              </w:rPr>
              <w:t>51</w:t>
            </w:r>
            <w:r w:rsidR="00997A33" w:rsidRPr="00F96858">
              <w:rPr>
                <w:rFonts w:cs="Arial"/>
                <w:lang w:eastAsia="ko-KR"/>
              </w:rPr>
              <w:t>/</w:t>
            </w:r>
            <w:r w:rsidR="001D071A" w:rsidRPr="00F96858">
              <w:rPr>
                <w:rFonts w:cs="Arial"/>
                <w:lang w:eastAsia="ko-KR"/>
              </w:rPr>
              <w:t>n</w:t>
            </w:r>
            <w:r w:rsidRPr="00F96858">
              <w:rPr>
                <w:rFonts w:cs="Arial"/>
                <w:lang w:eastAsia="ko-KR"/>
              </w:rPr>
              <w:t>51, 75</w:t>
            </w:r>
            <w:r w:rsidR="00997A33" w:rsidRPr="00F96858">
              <w:rPr>
                <w:rFonts w:cs="Arial"/>
                <w:lang w:eastAsia="ko-KR"/>
              </w:rPr>
              <w:t>/</w:t>
            </w:r>
            <w:r w:rsidR="001D071A" w:rsidRPr="00F96858">
              <w:rPr>
                <w:rFonts w:cs="Arial"/>
                <w:lang w:eastAsia="ko-KR"/>
              </w:rPr>
              <w:t>n75, 76</w:t>
            </w:r>
            <w:r w:rsidR="00997A33" w:rsidRPr="00F96858">
              <w:rPr>
                <w:rFonts w:cs="Arial"/>
                <w:lang w:eastAsia="ko-KR"/>
              </w:rPr>
              <w:t>/</w:t>
            </w:r>
            <w:r w:rsidR="001D071A" w:rsidRPr="00F96858">
              <w:rPr>
                <w:rFonts w:cs="Arial"/>
                <w:lang w:eastAsia="ko-KR"/>
              </w:rPr>
              <w:t>n</w:t>
            </w:r>
            <w:r w:rsidRPr="00F96858">
              <w:rPr>
                <w:rFonts w:cs="Arial"/>
                <w:lang w:eastAsia="ko-KR"/>
              </w:rPr>
              <w:t>76.</w:t>
            </w:r>
          </w:p>
        </w:tc>
      </w:tr>
      <w:tr w:rsidR="00FF66B0"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FF66B0" w:rsidRPr="00F96858" w:rsidRDefault="00FF66B0" w:rsidP="00FF66B0">
            <w:pPr>
              <w:pStyle w:val="TAC"/>
              <w:rPr>
                <w:rFonts w:cs="Arial"/>
                <w:lang w:eastAsia="ko-KR"/>
              </w:rPr>
            </w:pPr>
            <w:r w:rsidRPr="00F96858">
              <w:rPr>
                <w:rFonts w:cs="Arial"/>
                <w:lang w:eastAsia="ko-KR"/>
              </w:rPr>
              <w:t xml:space="preserve">E-UTRA Band </w:t>
            </w:r>
            <w:r w:rsidRPr="00F96858">
              <w:rPr>
                <w:rFonts w:cs="Arial"/>
                <w:lang w:eastAsia="zh-CN"/>
              </w:rPr>
              <w:t>52</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FF66B0" w:rsidRPr="00F96858" w:rsidRDefault="00FF66B0" w:rsidP="00FF66B0">
            <w:pPr>
              <w:pStyle w:val="TAC"/>
              <w:rPr>
                <w:rFonts w:cs="Arial"/>
                <w:lang w:eastAsia="zh-CN"/>
              </w:rPr>
            </w:pPr>
            <w:r w:rsidRPr="00F96858">
              <w:rPr>
                <w:rFonts w:cs="Arial"/>
                <w:lang w:eastAsia="zh-CN"/>
              </w:rPr>
              <w:t>3300</w:t>
            </w:r>
            <w:r w:rsidRPr="00F96858">
              <w:rPr>
                <w:rFonts w:cs="Arial"/>
                <w:lang w:eastAsia="ko-KR"/>
              </w:rPr>
              <w:t xml:space="preserve"> – 3400 </w:t>
            </w:r>
            <w:r w:rsidRPr="00F96858">
              <w:rPr>
                <w:rFonts w:cs="Arial"/>
                <w:lang w:eastAsia="zh-CN"/>
              </w:rPr>
              <w:t>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FF66B0" w:rsidRPr="00F96858" w:rsidRDefault="00FF66B0" w:rsidP="00FF66B0">
            <w:pPr>
              <w:pStyle w:val="TAC"/>
              <w:rPr>
                <w:rFonts w:cs="Arial"/>
                <w:lang w:eastAsia="ko-KR"/>
              </w:rPr>
            </w:pPr>
            <w:r w:rsidRPr="00F96858">
              <w:rPr>
                <w:rFonts w:cs="Arial"/>
                <w:lang w:eastAsia="ko-KR"/>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FF66B0" w:rsidRPr="00F96858" w:rsidRDefault="00FF66B0" w:rsidP="00FF66B0">
            <w:pPr>
              <w:pStyle w:val="TAC"/>
              <w:rPr>
                <w:rFonts w:cs="Arial"/>
                <w:lang w:eastAsia="ko-KR"/>
              </w:rPr>
            </w:pPr>
            <w:r w:rsidRPr="00F96858">
              <w:rPr>
                <w:rFonts w:cs="Arial"/>
                <w:lang w:eastAsia="ko-KR"/>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FF66B0" w:rsidRPr="00F96858" w:rsidRDefault="00FF66B0" w:rsidP="00FF66B0">
            <w:pPr>
              <w:pStyle w:val="TAC"/>
              <w:jc w:val="left"/>
              <w:rPr>
                <w:rFonts w:cs="Arial"/>
                <w:lang w:eastAsia="ko-KR"/>
              </w:rPr>
            </w:pPr>
            <w:r w:rsidRPr="00F96858">
              <w:rPr>
                <w:rFonts w:cs="Arial"/>
                <w:lang w:eastAsia="ko-KR"/>
              </w:rPr>
              <w:t xml:space="preserve">This is not applicable to BS operating in Band </w:t>
            </w:r>
            <w:r w:rsidRPr="00F96858">
              <w:rPr>
                <w:rFonts w:cs="Arial"/>
                <w:lang w:eastAsia="zh-CN"/>
              </w:rPr>
              <w:t>42 or 52</w:t>
            </w:r>
          </w:p>
        </w:tc>
      </w:tr>
      <w:tr w:rsidR="001E09C0" w:rsidRPr="00F96858" w:rsidTr="00F13365">
        <w:trPr>
          <w:cantSplit/>
          <w:trHeight w:val="113"/>
          <w:jc w:val="center"/>
        </w:trPr>
        <w:tc>
          <w:tcPr>
            <w:tcW w:w="1306" w:type="dxa"/>
            <w:vMerge w:val="restart"/>
            <w:tcBorders>
              <w:top w:val="single" w:sz="4" w:space="0" w:color="auto"/>
              <w:left w:val="single" w:sz="4" w:space="0" w:color="auto"/>
              <w:right w:val="single" w:sz="4" w:space="0" w:color="auto"/>
            </w:tcBorders>
            <w:shd w:val="clear" w:color="auto" w:fill="auto"/>
          </w:tcPr>
          <w:p w:rsidR="001E09C0" w:rsidRPr="00F96858" w:rsidRDefault="001E09C0" w:rsidP="000044C1">
            <w:pPr>
              <w:pStyle w:val="TAC"/>
              <w:rPr>
                <w:rFonts w:cs="Arial"/>
                <w:lang w:eastAsia="en-US"/>
              </w:rPr>
            </w:pPr>
            <w:r w:rsidRPr="00F96858">
              <w:rPr>
                <w:rFonts w:cs="Arial"/>
                <w:lang w:eastAsia="ja-JP"/>
              </w:rPr>
              <w:t>E-UTRA Band 65</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1E09C0" w:rsidRPr="00F96858" w:rsidRDefault="001E09C0" w:rsidP="000044C1">
            <w:pPr>
              <w:pStyle w:val="TAC"/>
              <w:rPr>
                <w:rFonts w:cs="Arial"/>
                <w:lang w:eastAsia="zh-CN"/>
              </w:rPr>
            </w:pPr>
            <w:r w:rsidRPr="00F96858">
              <w:rPr>
                <w:rFonts w:cs="Arial"/>
                <w:lang w:eastAsia="en-US"/>
              </w:rPr>
              <w:t>2110 - 2</w:t>
            </w:r>
            <w:r w:rsidRPr="00F96858">
              <w:rPr>
                <w:rFonts w:cs="Arial"/>
                <w:lang w:eastAsia="ja-JP"/>
              </w:rPr>
              <w:t>20</w:t>
            </w:r>
            <w:r w:rsidRPr="00F96858">
              <w:rPr>
                <w:rFonts w:cs="Arial"/>
                <w:lang w:eastAsia="en-US"/>
              </w:rPr>
              <w:t>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1E09C0" w:rsidRPr="00F96858" w:rsidRDefault="001E09C0" w:rsidP="000044C1">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1E09C0" w:rsidRPr="00F96858" w:rsidRDefault="001E09C0" w:rsidP="000044C1">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1E09C0" w:rsidRPr="00F96858" w:rsidRDefault="001E09C0" w:rsidP="000044C1">
            <w:pPr>
              <w:pStyle w:val="TAC"/>
              <w:jc w:val="left"/>
              <w:rPr>
                <w:rFonts w:cs="Arial"/>
                <w:lang w:eastAsia="en-US"/>
              </w:rPr>
            </w:pPr>
            <w:r w:rsidRPr="00F96858">
              <w:rPr>
                <w:rFonts w:cs="Arial"/>
                <w:lang w:eastAsia="en-US"/>
              </w:rPr>
              <w:t>This requirement does not apply to BS operating in band 1</w:t>
            </w:r>
            <w:r w:rsidR="00997A33" w:rsidRPr="00F96858">
              <w:rPr>
                <w:rFonts w:cs="Arial"/>
                <w:lang w:eastAsia="en-US"/>
              </w:rPr>
              <w:t>/</w:t>
            </w:r>
            <w:r w:rsidR="001D071A" w:rsidRPr="00F96858">
              <w:rPr>
                <w:rFonts w:cs="Arial"/>
                <w:lang w:eastAsia="en-US"/>
              </w:rPr>
              <w:t>n1</w:t>
            </w:r>
            <w:r w:rsidRPr="00F96858">
              <w:rPr>
                <w:rFonts w:cs="Arial"/>
                <w:lang w:eastAsia="ja-JP"/>
              </w:rPr>
              <w:t xml:space="preserve"> or 65</w:t>
            </w:r>
            <w:r w:rsidRPr="00F96858">
              <w:rPr>
                <w:rFonts w:cs="Arial"/>
                <w:lang w:eastAsia="en-US"/>
              </w:rPr>
              <w:t xml:space="preserve">, </w:t>
            </w:r>
          </w:p>
        </w:tc>
      </w:tr>
      <w:tr w:rsidR="001E09C0" w:rsidRPr="00F96858" w:rsidTr="00F13365">
        <w:trPr>
          <w:cantSplit/>
          <w:trHeight w:val="113"/>
          <w:jc w:val="center"/>
        </w:trPr>
        <w:tc>
          <w:tcPr>
            <w:tcW w:w="1306" w:type="dxa"/>
            <w:vMerge/>
            <w:tcBorders>
              <w:left w:val="single" w:sz="4" w:space="0" w:color="auto"/>
              <w:bottom w:val="single" w:sz="4" w:space="0" w:color="auto"/>
              <w:right w:val="single" w:sz="4" w:space="0" w:color="auto"/>
            </w:tcBorders>
            <w:shd w:val="clear" w:color="auto" w:fill="auto"/>
          </w:tcPr>
          <w:p w:rsidR="001E09C0" w:rsidRPr="00F96858" w:rsidRDefault="001E09C0" w:rsidP="000044C1">
            <w:pPr>
              <w:pStyle w:val="TAC"/>
              <w:rPr>
                <w:rFonts w:cs="Arial"/>
                <w:lang w:eastAsia="en-US"/>
              </w:rPr>
            </w:pP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1E09C0" w:rsidRPr="00F96858" w:rsidRDefault="001E09C0" w:rsidP="000044C1">
            <w:pPr>
              <w:pStyle w:val="TAC"/>
              <w:rPr>
                <w:rFonts w:cs="Arial"/>
                <w:lang w:eastAsia="zh-CN"/>
              </w:rPr>
            </w:pPr>
            <w:r w:rsidRPr="00F96858">
              <w:rPr>
                <w:rFonts w:cs="Arial"/>
                <w:lang w:eastAsia="en-US"/>
              </w:rPr>
              <w:t xml:space="preserve">1920 - </w:t>
            </w:r>
            <w:r w:rsidRPr="00F96858">
              <w:rPr>
                <w:rFonts w:cs="Arial"/>
                <w:lang w:eastAsia="ja-JP"/>
              </w:rPr>
              <w:t>2010</w:t>
            </w:r>
            <w:r w:rsidRPr="00F96858">
              <w:rPr>
                <w:rFonts w:cs="Arial"/>
                <w:lang w:eastAsia="en-US"/>
              </w:rPr>
              <w:t xml:space="preserve"> MHz</w:t>
            </w:r>
          </w:p>
          <w:p w:rsidR="001E09C0" w:rsidRPr="00F96858" w:rsidRDefault="001E09C0" w:rsidP="000044C1">
            <w:pPr>
              <w:pStyle w:val="TAC"/>
              <w:rPr>
                <w:rFonts w:cs="Arial"/>
                <w:lang w:eastAsia="zh-CN"/>
              </w:rPr>
            </w:pP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1E09C0" w:rsidRPr="00F96858" w:rsidRDefault="001E09C0" w:rsidP="000044C1">
            <w:pPr>
              <w:pStyle w:val="TAC"/>
              <w:rPr>
                <w:rFonts w:cs="Arial"/>
                <w:lang w:eastAsia="en-US"/>
              </w:rPr>
            </w:pPr>
            <w:r w:rsidRPr="00F96858">
              <w:rPr>
                <w:rFonts w:cs="Arial"/>
                <w:lang w:eastAsia="en-US"/>
              </w:rPr>
              <w:t>-49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1E09C0" w:rsidRPr="00F96858" w:rsidRDefault="001E09C0" w:rsidP="000044C1">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1E09C0" w:rsidRPr="00F96858" w:rsidRDefault="001E09C0" w:rsidP="000044C1">
            <w:pPr>
              <w:pStyle w:val="TAL"/>
              <w:rPr>
                <w:rFonts w:cs="v5.0.0"/>
                <w:lang w:eastAsia="ja-JP"/>
              </w:rPr>
            </w:pPr>
            <w:r w:rsidRPr="00F96858">
              <w:rPr>
                <w:rFonts w:cs="Arial"/>
                <w:lang w:eastAsia="en-US"/>
              </w:rPr>
              <w:t xml:space="preserve">This requirement does not apply to BS operating in band </w:t>
            </w:r>
            <w:r w:rsidRPr="00F96858">
              <w:rPr>
                <w:rFonts w:cs="Arial"/>
                <w:lang w:eastAsia="ja-JP"/>
              </w:rPr>
              <w:t>65</w:t>
            </w:r>
            <w:r w:rsidRPr="00F96858">
              <w:rPr>
                <w:rFonts w:cs="Arial"/>
                <w:lang w:eastAsia="en-US"/>
              </w:rPr>
              <w:t>,</w:t>
            </w:r>
            <w:r w:rsidRPr="00F96858">
              <w:rPr>
                <w:rFonts w:cs="v5.0.0"/>
                <w:lang w:eastAsia="en-US"/>
              </w:rPr>
              <w:t xml:space="preserve"> since it is already covered by the requirement in sub-clause </w:t>
            </w:r>
            <w:r w:rsidRPr="00F96858">
              <w:rPr>
                <w:rFonts w:cs="Arial"/>
                <w:lang w:eastAsia="en-US"/>
              </w:rPr>
              <w:t>6.6.1.2</w:t>
            </w:r>
            <w:r w:rsidRPr="00F96858">
              <w:rPr>
                <w:rFonts w:cs="v5.0.0"/>
                <w:lang w:eastAsia="en-US"/>
              </w:rPr>
              <w:t>.</w:t>
            </w:r>
          </w:p>
          <w:p w:rsidR="001E09C0" w:rsidRPr="00F96858" w:rsidRDefault="001E09C0" w:rsidP="000044C1">
            <w:pPr>
              <w:pStyle w:val="TAC"/>
              <w:jc w:val="left"/>
              <w:rPr>
                <w:rFonts w:cs="Arial"/>
                <w:lang w:eastAsia="en-US"/>
              </w:rPr>
            </w:pPr>
            <w:r w:rsidRPr="00F96858">
              <w:rPr>
                <w:rFonts w:cs="Arial"/>
                <w:lang w:eastAsia="ja-JP"/>
              </w:rPr>
              <w:t xml:space="preserve">For BS operating in Band 1, it applies for 1980 MHz to 2010 MHz, while the rest is covered in sub-clause </w:t>
            </w:r>
            <w:r w:rsidRPr="00F96858">
              <w:rPr>
                <w:rFonts w:cs="Arial"/>
                <w:lang w:eastAsia="en-US"/>
              </w:rPr>
              <w:t>6.6.1.2</w:t>
            </w:r>
            <w:r w:rsidRPr="00F96858">
              <w:rPr>
                <w:rFonts w:cs="Arial"/>
                <w:lang w:eastAsia="ja-JP"/>
              </w:rPr>
              <w:t>.</w:t>
            </w:r>
          </w:p>
        </w:tc>
      </w:tr>
      <w:tr w:rsidR="00DA1864" w:rsidRPr="00F96858" w:rsidTr="00F13365">
        <w:trPr>
          <w:cantSplit/>
          <w:trHeight w:val="113"/>
          <w:jc w:val="center"/>
        </w:trPr>
        <w:tc>
          <w:tcPr>
            <w:tcW w:w="1306" w:type="dxa"/>
            <w:vMerge w:val="restart"/>
            <w:tcBorders>
              <w:top w:val="single" w:sz="4" w:space="0" w:color="auto"/>
              <w:left w:val="single" w:sz="4" w:space="0" w:color="auto"/>
              <w:right w:val="single" w:sz="4" w:space="0" w:color="auto"/>
            </w:tcBorders>
            <w:shd w:val="clear" w:color="auto" w:fill="auto"/>
          </w:tcPr>
          <w:p w:rsidR="00DA1864" w:rsidRPr="00F96858" w:rsidRDefault="00DA1864" w:rsidP="00B06320">
            <w:pPr>
              <w:pStyle w:val="TAC"/>
              <w:rPr>
                <w:rFonts w:cs="Arial"/>
                <w:lang w:eastAsia="en-US"/>
              </w:rPr>
            </w:pPr>
            <w:r w:rsidRPr="00F96858">
              <w:rPr>
                <w:rFonts w:cs="Arial"/>
                <w:lang w:eastAsia="en-US"/>
              </w:rPr>
              <w:t>E-UTRA Band 66</w:t>
            </w:r>
            <w:r w:rsidR="001D071A" w:rsidRPr="00F96858">
              <w:rPr>
                <w:rFonts w:cs="Arial"/>
                <w:lang w:eastAsia="en-US"/>
              </w:rPr>
              <w:t xml:space="preserve"> or NR Band n66</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DA1864" w:rsidRPr="00F96858" w:rsidRDefault="00DA1864" w:rsidP="00B06320">
            <w:pPr>
              <w:pStyle w:val="TAC"/>
              <w:rPr>
                <w:rFonts w:cs="Arial"/>
                <w:lang w:eastAsia="zh-CN"/>
              </w:rPr>
            </w:pPr>
            <w:r w:rsidRPr="00F96858">
              <w:rPr>
                <w:rFonts w:cs="Arial"/>
                <w:lang w:eastAsia="en-US"/>
              </w:rPr>
              <w:t>2110 - 2200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DA1864" w:rsidRPr="00F96858" w:rsidRDefault="00DA1864" w:rsidP="00B06320">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DA1864" w:rsidRPr="00F96858" w:rsidRDefault="00DA1864" w:rsidP="00B06320">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DA1864" w:rsidRPr="00F96858" w:rsidRDefault="00DA1864" w:rsidP="00B06320">
            <w:pPr>
              <w:pStyle w:val="TAC"/>
              <w:jc w:val="left"/>
              <w:rPr>
                <w:rFonts w:cs="Arial"/>
                <w:lang w:eastAsia="en-US"/>
              </w:rPr>
            </w:pPr>
            <w:r w:rsidRPr="00F96858">
              <w:rPr>
                <w:rFonts w:cs="Arial"/>
                <w:lang w:eastAsia="en-US"/>
              </w:rPr>
              <w:t>This requirement does not apply to BS operating in band 4, 10, 23</w:t>
            </w:r>
            <w:r w:rsidR="001D071A" w:rsidRPr="00F96858">
              <w:rPr>
                <w:rFonts w:cs="Arial"/>
                <w:lang w:eastAsia="en-US"/>
              </w:rPr>
              <w:t>, 66</w:t>
            </w:r>
            <w:r w:rsidR="00997A33" w:rsidRPr="00F96858">
              <w:rPr>
                <w:rFonts w:cs="Arial"/>
                <w:lang w:eastAsia="en-US"/>
              </w:rPr>
              <w:t>/</w:t>
            </w:r>
            <w:r w:rsidR="001D071A" w:rsidRPr="00F96858">
              <w:rPr>
                <w:rFonts w:cs="Arial"/>
                <w:lang w:eastAsia="en-US"/>
              </w:rPr>
              <w:t>n</w:t>
            </w:r>
            <w:r w:rsidRPr="00F96858">
              <w:rPr>
                <w:rFonts w:cs="Arial"/>
                <w:lang w:eastAsia="en-US"/>
              </w:rPr>
              <w:t>66.</w:t>
            </w:r>
          </w:p>
        </w:tc>
      </w:tr>
      <w:tr w:rsidR="00DA1864" w:rsidRPr="00F96858" w:rsidTr="00F13365">
        <w:trPr>
          <w:cantSplit/>
          <w:trHeight w:val="113"/>
          <w:jc w:val="center"/>
        </w:trPr>
        <w:tc>
          <w:tcPr>
            <w:tcW w:w="1306" w:type="dxa"/>
            <w:vMerge/>
            <w:tcBorders>
              <w:left w:val="single" w:sz="4" w:space="0" w:color="auto"/>
              <w:bottom w:val="single" w:sz="4" w:space="0" w:color="auto"/>
              <w:right w:val="single" w:sz="4" w:space="0" w:color="auto"/>
            </w:tcBorders>
            <w:shd w:val="clear" w:color="auto" w:fill="auto"/>
          </w:tcPr>
          <w:p w:rsidR="00DA1864" w:rsidRPr="00F96858" w:rsidRDefault="00DA1864" w:rsidP="00B06320">
            <w:pPr>
              <w:pStyle w:val="TAC"/>
              <w:rPr>
                <w:rFonts w:cs="Arial"/>
                <w:lang w:eastAsia="en-US"/>
              </w:rPr>
            </w:pP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DA1864" w:rsidRPr="00F96858" w:rsidRDefault="00DA1864" w:rsidP="00B06320">
            <w:pPr>
              <w:pStyle w:val="TAC"/>
              <w:rPr>
                <w:rFonts w:cs="Arial"/>
                <w:lang w:eastAsia="zh-CN"/>
              </w:rPr>
            </w:pPr>
            <w:r w:rsidRPr="00F96858">
              <w:rPr>
                <w:rFonts w:cs="Arial"/>
                <w:lang w:eastAsia="en-US"/>
              </w:rPr>
              <w:t>1710 - 1780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DA1864" w:rsidRPr="00F96858" w:rsidRDefault="00DA1864" w:rsidP="00B06320">
            <w:pPr>
              <w:pStyle w:val="TAC"/>
              <w:rPr>
                <w:rFonts w:cs="Arial"/>
                <w:lang w:eastAsia="en-US"/>
              </w:rPr>
            </w:pPr>
            <w:r w:rsidRPr="00F96858">
              <w:rPr>
                <w:rFonts w:cs="Arial"/>
                <w:lang w:eastAsia="en-US"/>
              </w:rPr>
              <w:t>-49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DA1864" w:rsidRPr="00F96858" w:rsidRDefault="00DA1864" w:rsidP="00B06320">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DA1864" w:rsidRPr="00F96858" w:rsidRDefault="00DA1864" w:rsidP="00B06320">
            <w:pPr>
              <w:pStyle w:val="TAC"/>
              <w:jc w:val="left"/>
              <w:rPr>
                <w:rFonts w:cs="Arial"/>
                <w:lang w:eastAsia="en-US"/>
              </w:rPr>
            </w:pPr>
            <w:r w:rsidRPr="00F96858">
              <w:rPr>
                <w:rFonts w:cs="Arial"/>
                <w:lang w:eastAsia="en-US"/>
              </w:rPr>
              <w:t>This requirement does not apply to BS operating in band 66</w:t>
            </w:r>
            <w:r w:rsidR="00997A33" w:rsidRPr="00F96858">
              <w:rPr>
                <w:rFonts w:cs="Arial"/>
                <w:lang w:eastAsia="en-US"/>
              </w:rPr>
              <w:t>/</w:t>
            </w:r>
            <w:r w:rsidR="001D071A" w:rsidRPr="00F96858">
              <w:rPr>
                <w:rFonts w:cs="Arial"/>
                <w:lang w:eastAsia="en-US"/>
              </w:rPr>
              <w:t>n66</w:t>
            </w:r>
            <w:r w:rsidRPr="00F96858">
              <w:rPr>
                <w:rFonts w:cs="Arial"/>
                <w:lang w:eastAsia="en-US"/>
              </w:rPr>
              <w:t xml:space="preserve">, </w:t>
            </w:r>
            <w:r w:rsidRPr="00F96858">
              <w:rPr>
                <w:rFonts w:cs="v5.0.0"/>
                <w:lang w:eastAsia="en-US"/>
              </w:rPr>
              <w:t xml:space="preserve">since it is already covered by the requirement in sub-clause 6.6.1.2. </w:t>
            </w:r>
            <w:r w:rsidRPr="00F96858">
              <w:rPr>
                <w:rFonts w:cs="Arial"/>
                <w:lang w:eastAsia="en-US"/>
              </w:rPr>
              <w:t xml:space="preserve">For BS operating in Band 4, it applies for 1755 MHz to 1780 MHz, while the rest is covered in sub-clause </w:t>
            </w:r>
            <w:r w:rsidRPr="00F96858">
              <w:rPr>
                <w:rFonts w:cs="v5.0.0"/>
                <w:lang w:eastAsia="en-US"/>
              </w:rPr>
              <w:t>6.6.1.2</w:t>
            </w:r>
            <w:r w:rsidRPr="00F96858">
              <w:rPr>
                <w:rFonts w:cs="Arial"/>
                <w:lang w:eastAsia="en-US"/>
              </w:rPr>
              <w:t xml:space="preserve">. For BS operating in Band 10, it applies for 1770 MHz to 1780 MHz, while the rest is covered in sub-clause </w:t>
            </w:r>
            <w:r w:rsidRPr="00F96858">
              <w:rPr>
                <w:rFonts w:cs="v5.0.0"/>
                <w:lang w:eastAsia="en-US"/>
              </w:rPr>
              <w:t>6.6.1.2</w:t>
            </w:r>
            <w:r w:rsidRPr="00F96858">
              <w:rPr>
                <w:rFonts w:cs="Arial"/>
                <w:lang w:eastAsia="en-US"/>
              </w:rPr>
              <w:t>.</w:t>
            </w:r>
          </w:p>
        </w:tc>
      </w:tr>
      <w:tr w:rsidR="00E45B59" w:rsidRPr="00F96858" w:rsidTr="00F13365">
        <w:trPr>
          <w:cantSplit/>
          <w:trHeight w:val="113"/>
          <w:jc w:val="center"/>
        </w:trPr>
        <w:tc>
          <w:tcPr>
            <w:tcW w:w="1306" w:type="dxa"/>
            <w:tcBorders>
              <w:top w:val="single" w:sz="4" w:space="0" w:color="auto"/>
              <w:left w:val="single" w:sz="4" w:space="0" w:color="auto"/>
              <w:bottom w:val="single" w:sz="4" w:space="0" w:color="auto"/>
              <w:right w:val="single" w:sz="4" w:space="0" w:color="auto"/>
            </w:tcBorders>
            <w:shd w:val="clear" w:color="auto" w:fill="auto"/>
          </w:tcPr>
          <w:p w:rsidR="00E45B59" w:rsidRPr="00F96858" w:rsidRDefault="00E45B59" w:rsidP="002141E7">
            <w:pPr>
              <w:pStyle w:val="TAC"/>
              <w:rPr>
                <w:rFonts w:cs="Arial"/>
                <w:lang w:eastAsia="en-US"/>
              </w:rPr>
            </w:pPr>
            <w:r w:rsidRPr="00F96858">
              <w:rPr>
                <w:rFonts w:cs="Arial"/>
                <w:lang w:eastAsia="en-US"/>
              </w:rPr>
              <w:t>E-UTRA Band 67</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E45B59" w:rsidRPr="00F96858" w:rsidRDefault="00E45B59" w:rsidP="002141E7">
            <w:pPr>
              <w:pStyle w:val="TAC"/>
              <w:rPr>
                <w:rFonts w:cs="Arial"/>
                <w:lang w:eastAsia="zh-CN"/>
              </w:rPr>
            </w:pPr>
            <w:r w:rsidRPr="00F96858">
              <w:rPr>
                <w:rFonts w:cs="Arial"/>
                <w:lang w:eastAsia="zh-CN"/>
              </w:rPr>
              <w:t>738 – 758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E45B59" w:rsidRPr="00F96858" w:rsidRDefault="00E45B59" w:rsidP="002141E7">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E45B59" w:rsidRPr="00F96858" w:rsidRDefault="00E45B59" w:rsidP="002141E7">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E45B59" w:rsidRPr="00F96858" w:rsidRDefault="00E45B59" w:rsidP="00E45B59">
            <w:pPr>
              <w:pStyle w:val="TAL"/>
              <w:rPr>
                <w:rFonts w:cs="Arial"/>
                <w:lang w:eastAsia="en-US"/>
              </w:rPr>
            </w:pPr>
            <w:r w:rsidRPr="00F96858">
              <w:rPr>
                <w:rFonts w:cs="Arial"/>
                <w:lang w:eastAsia="en-US"/>
              </w:rPr>
              <w:t>This requirement does not apply to BS operating in band 28</w:t>
            </w:r>
            <w:r w:rsidR="00997A33" w:rsidRPr="00F96858">
              <w:rPr>
                <w:rFonts w:cs="Arial"/>
                <w:lang w:eastAsia="en-US"/>
              </w:rPr>
              <w:t>/</w:t>
            </w:r>
            <w:r w:rsidR="001D071A" w:rsidRPr="00F96858">
              <w:rPr>
                <w:rFonts w:cs="Arial"/>
                <w:lang w:eastAsia="en-US"/>
              </w:rPr>
              <w:t>n28</w:t>
            </w:r>
            <w:r w:rsidRPr="00F96858">
              <w:rPr>
                <w:rFonts w:cs="Arial"/>
                <w:lang w:eastAsia="en-US"/>
              </w:rPr>
              <w:t xml:space="preserve"> or 67.</w:t>
            </w:r>
          </w:p>
        </w:tc>
      </w:tr>
      <w:tr w:rsidR="00C71BEB" w:rsidRPr="00F96858" w:rsidTr="00F13365">
        <w:trPr>
          <w:cantSplit/>
          <w:trHeight w:val="113"/>
          <w:jc w:val="center"/>
        </w:trPr>
        <w:tc>
          <w:tcPr>
            <w:tcW w:w="1309" w:type="dxa"/>
            <w:vMerge w:val="restart"/>
            <w:tcBorders>
              <w:top w:val="single" w:sz="4" w:space="0" w:color="auto"/>
              <w:left w:val="single" w:sz="4" w:space="0" w:color="auto"/>
              <w:right w:val="single" w:sz="4" w:space="0" w:color="auto"/>
            </w:tcBorders>
            <w:shd w:val="clear" w:color="auto" w:fill="auto"/>
          </w:tcPr>
          <w:p w:rsidR="00C71BEB" w:rsidRPr="00F96858" w:rsidRDefault="00C71BEB" w:rsidP="00C503B9">
            <w:pPr>
              <w:pStyle w:val="TAC"/>
              <w:rPr>
                <w:rFonts w:cs="Arial"/>
                <w:lang w:eastAsia="en-US"/>
              </w:rPr>
            </w:pPr>
            <w:r w:rsidRPr="00F96858">
              <w:rPr>
                <w:rFonts w:cs="Arial"/>
                <w:lang w:eastAsia="en-US"/>
              </w:rPr>
              <w:t>E-UTRA Band 68</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C71BEB" w:rsidRPr="00F96858" w:rsidRDefault="00C71BEB" w:rsidP="00C503B9">
            <w:pPr>
              <w:pStyle w:val="TAC"/>
              <w:rPr>
                <w:rFonts w:cs="Arial"/>
                <w:lang w:eastAsia="zh-CN"/>
              </w:rPr>
            </w:pPr>
            <w:r w:rsidRPr="00F96858">
              <w:rPr>
                <w:rFonts w:cs="Arial"/>
                <w:lang w:eastAsia="en-US"/>
              </w:rPr>
              <w:t>753 -783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C71BEB" w:rsidRPr="00F96858" w:rsidRDefault="00C71BEB" w:rsidP="00C503B9">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C71BEB" w:rsidRPr="00F96858" w:rsidRDefault="00C71BEB" w:rsidP="00C503B9">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C71BEB" w:rsidRPr="00F96858" w:rsidRDefault="00C71BEB" w:rsidP="00C503B9">
            <w:pPr>
              <w:pStyle w:val="TAL"/>
              <w:rPr>
                <w:rFonts w:cs="Arial"/>
                <w:lang w:eastAsia="en-US"/>
              </w:rPr>
            </w:pPr>
            <w:r w:rsidRPr="00F96858">
              <w:rPr>
                <w:rFonts w:cs="Arial"/>
                <w:lang w:eastAsia="en-US"/>
              </w:rPr>
              <w:t>This requirement does not apply to BS operating in band 28</w:t>
            </w:r>
            <w:r w:rsidR="00997A33" w:rsidRPr="00F96858">
              <w:rPr>
                <w:rFonts w:cs="Arial"/>
                <w:lang w:eastAsia="en-US"/>
              </w:rPr>
              <w:t>/</w:t>
            </w:r>
            <w:r w:rsidR="001D071A" w:rsidRPr="00F96858">
              <w:rPr>
                <w:rFonts w:cs="Arial"/>
                <w:lang w:eastAsia="en-US"/>
              </w:rPr>
              <w:t>n28</w:t>
            </w:r>
            <w:r w:rsidRPr="00F96858">
              <w:rPr>
                <w:rFonts w:cs="Arial"/>
                <w:lang w:eastAsia="en-US"/>
              </w:rPr>
              <w:t>, or 68.</w:t>
            </w:r>
          </w:p>
        </w:tc>
      </w:tr>
      <w:tr w:rsidR="00C71BEB" w:rsidRPr="00F96858" w:rsidTr="00F13365">
        <w:trPr>
          <w:cantSplit/>
          <w:trHeight w:val="113"/>
          <w:jc w:val="center"/>
        </w:trPr>
        <w:tc>
          <w:tcPr>
            <w:tcW w:w="1309" w:type="dxa"/>
            <w:vMerge/>
            <w:tcBorders>
              <w:left w:val="single" w:sz="4" w:space="0" w:color="auto"/>
              <w:bottom w:val="single" w:sz="4" w:space="0" w:color="auto"/>
              <w:right w:val="single" w:sz="4" w:space="0" w:color="auto"/>
            </w:tcBorders>
            <w:shd w:val="clear" w:color="auto" w:fill="auto"/>
          </w:tcPr>
          <w:p w:rsidR="00C71BEB" w:rsidRPr="00F96858" w:rsidRDefault="00C71BEB" w:rsidP="00C503B9">
            <w:pPr>
              <w:pStyle w:val="TAC"/>
              <w:rPr>
                <w:rFonts w:cs="Arial"/>
                <w:lang w:eastAsia="en-US"/>
              </w:rPr>
            </w:pP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C71BEB" w:rsidRPr="00F96858" w:rsidRDefault="00C71BEB" w:rsidP="00C503B9">
            <w:pPr>
              <w:pStyle w:val="TAC"/>
              <w:rPr>
                <w:rFonts w:cs="Arial"/>
                <w:lang w:eastAsia="zh-CN"/>
              </w:rPr>
            </w:pPr>
            <w:r w:rsidRPr="00F96858">
              <w:rPr>
                <w:rFonts w:cs="Arial"/>
                <w:lang w:eastAsia="en-US"/>
              </w:rPr>
              <w:t>698-728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C71BEB" w:rsidRPr="00F96858" w:rsidRDefault="00C71BEB" w:rsidP="00C503B9">
            <w:pPr>
              <w:pStyle w:val="TAC"/>
              <w:rPr>
                <w:rFonts w:cs="Arial"/>
                <w:lang w:eastAsia="en-US"/>
              </w:rPr>
            </w:pPr>
            <w:r w:rsidRPr="00F96858">
              <w:rPr>
                <w:rFonts w:cs="Arial"/>
                <w:lang w:eastAsia="en-US"/>
              </w:rPr>
              <w:t>-49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C71BEB" w:rsidRPr="00F96858" w:rsidRDefault="00C71BEB" w:rsidP="00C503B9">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C71BEB" w:rsidRPr="00F96858" w:rsidRDefault="00C71BEB" w:rsidP="00C503B9">
            <w:pPr>
              <w:pStyle w:val="TAL"/>
              <w:rPr>
                <w:rFonts w:cs="v5.0.0"/>
                <w:lang w:eastAsia="en-US"/>
              </w:rPr>
            </w:pPr>
            <w:r w:rsidRPr="00F96858">
              <w:rPr>
                <w:rFonts w:cs="Arial"/>
                <w:lang w:eastAsia="en-US"/>
              </w:rPr>
              <w:t xml:space="preserve">This requirement does not apply to BS operating in band 68, </w:t>
            </w:r>
            <w:r w:rsidRPr="00F96858">
              <w:rPr>
                <w:rFonts w:cs="v5.0.0"/>
                <w:lang w:eastAsia="en-US"/>
              </w:rPr>
              <w:t xml:space="preserve">since it is already covered by the requirement in sub-clause </w:t>
            </w:r>
            <w:r w:rsidR="00956074" w:rsidRPr="00F96858">
              <w:rPr>
                <w:rFonts w:cs="v5.0.0"/>
                <w:lang w:eastAsia="en-US"/>
              </w:rPr>
              <w:t>6.6.1.2</w:t>
            </w:r>
            <w:r w:rsidRPr="00F96858">
              <w:rPr>
                <w:rFonts w:cs="v5.0.0"/>
                <w:lang w:eastAsia="en-US"/>
              </w:rPr>
              <w:t xml:space="preserve">. </w:t>
            </w:r>
            <w:r w:rsidRPr="00F96858">
              <w:rPr>
                <w:rFonts w:cs="Arial"/>
                <w:lang w:eastAsia="en-US"/>
              </w:rPr>
              <w:t>For BS operating in Band 28</w:t>
            </w:r>
            <w:r w:rsidR="00997A33" w:rsidRPr="00F96858">
              <w:rPr>
                <w:rFonts w:cs="Arial"/>
                <w:lang w:eastAsia="en-US"/>
              </w:rPr>
              <w:t>/</w:t>
            </w:r>
            <w:r w:rsidR="001D071A" w:rsidRPr="00F96858">
              <w:rPr>
                <w:rFonts w:cs="Arial"/>
                <w:lang w:eastAsia="en-US"/>
              </w:rPr>
              <w:t>n28</w:t>
            </w:r>
            <w:r w:rsidRPr="00F96858">
              <w:rPr>
                <w:rFonts w:cs="Arial"/>
                <w:lang w:eastAsia="en-US"/>
              </w:rPr>
              <w:t xml:space="preserve">, it applies between 698 MHz and 703 MHz, while the rest is covered in sub-clause </w:t>
            </w:r>
            <w:r w:rsidR="00956074" w:rsidRPr="00F96858">
              <w:rPr>
                <w:rFonts w:cs="v5.0.0"/>
                <w:lang w:eastAsia="en-US"/>
              </w:rPr>
              <w:t>6.6.1.2</w:t>
            </w:r>
            <w:r w:rsidRPr="00F96858">
              <w:rPr>
                <w:rFonts w:cs="Arial"/>
                <w:lang w:eastAsia="en-US"/>
              </w:rPr>
              <w:t>.</w:t>
            </w:r>
          </w:p>
        </w:tc>
      </w:tr>
      <w:tr w:rsidR="006E7A5E" w:rsidRPr="00F96858" w:rsidTr="00F13365">
        <w:trPr>
          <w:cantSplit/>
          <w:trHeight w:val="113"/>
          <w:jc w:val="center"/>
        </w:trPr>
        <w:tc>
          <w:tcPr>
            <w:tcW w:w="1309" w:type="dxa"/>
            <w:tcBorders>
              <w:left w:val="single" w:sz="4" w:space="0" w:color="auto"/>
              <w:bottom w:val="single" w:sz="4" w:space="0" w:color="auto"/>
              <w:right w:val="single" w:sz="4"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E-UTRA Band 69</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2570 - 2620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L"/>
              <w:rPr>
                <w:rFonts w:cs="Arial"/>
                <w:lang w:eastAsia="en-US"/>
              </w:rPr>
            </w:pPr>
            <w:r w:rsidRPr="00F96858">
              <w:rPr>
                <w:rFonts w:cs="Arial"/>
                <w:lang w:eastAsia="en-US"/>
              </w:rPr>
              <w:t>This requirement does not apply to BS operating in Band 38 or 69.</w:t>
            </w:r>
          </w:p>
        </w:tc>
      </w:tr>
      <w:tr w:rsidR="006E7A5E" w:rsidRPr="00F96858" w:rsidTr="00F13365">
        <w:trPr>
          <w:cantSplit/>
          <w:trHeight w:val="113"/>
          <w:jc w:val="center"/>
        </w:trPr>
        <w:tc>
          <w:tcPr>
            <w:tcW w:w="1309" w:type="dxa"/>
            <w:vMerge w:val="restart"/>
            <w:tcBorders>
              <w:left w:val="single" w:sz="4" w:space="0" w:color="auto"/>
              <w:right w:val="single" w:sz="4"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E-UTRA Band 70</w:t>
            </w:r>
            <w:r w:rsidR="001D071A" w:rsidRPr="00F96858">
              <w:rPr>
                <w:rFonts w:cs="Arial"/>
                <w:lang w:eastAsia="en-US"/>
              </w:rPr>
              <w:t xml:space="preserve"> or NR Band n70</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u w:val="single"/>
                <w:lang w:eastAsia="en-US"/>
              </w:rPr>
              <w:t>1995 - 2020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L"/>
              <w:rPr>
                <w:rFonts w:cs="Arial"/>
                <w:lang w:eastAsia="en-US"/>
              </w:rPr>
            </w:pPr>
            <w:r w:rsidRPr="00F96858">
              <w:rPr>
                <w:rFonts w:cs="Arial"/>
                <w:lang w:eastAsia="en-US"/>
              </w:rPr>
              <w:t>This requirement does not apply to BS operating in band 2</w:t>
            </w:r>
            <w:r w:rsidR="00997A33" w:rsidRPr="00F96858">
              <w:rPr>
                <w:rFonts w:cs="Arial"/>
                <w:lang w:eastAsia="en-US"/>
              </w:rPr>
              <w:t>/</w:t>
            </w:r>
            <w:r w:rsidR="001D071A" w:rsidRPr="00F96858">
              <w:rPr>
                <w:rFonts w:cs="Arial"/>
                <w:lang w:eastAsia="en-US"/>
              </w:rPr>
              <w:t>n2</w:t>
            </w:r>
            <w:r w:rsidRPr="00F96858">
              <w:rPr>
                <w:rFonts w:cs="Arial"/>
                <w:lang w:eastAsia="en-US"/>
              </w:rPr>
              <w:t>, 25</w:t>
            </w:r>
            <w:r w:rsidR="008A1B42" w:rsidRPr="00F96858">
              <w:rPr>
                <w:rFonts w:cs="Arial"/>
                <w:lang w:eastAsia="en-US"/>
              </w:rPr>
              <w:t>/n25</w:t>
            </w:r>
            <w:r w:rsidR="001D071A" w:rsidRPr="00F96858">
              <w:rPr>
                <w:rFonts w:cs="Arial"/>
                <w:lang w:eastAsia="en-US"/>
              </w:rPr>
              <w:t>, 70</w:t>
            </w:r>
            <w:r w:rsidR="00997A33" w:rsidRPr="00F96858">
              <w:rPr>
                <w:rFonts w:cs="Arial"/>
                <w:lang w:eastAsia="en-US"/>
              </w:rPr>
              <w:t>/</w:t>
            </w:r>
            <w:r w:rsidR="001D071A" w:rsidRPr="00F96858">
              <w:rPr>
                <w:rFonts w:cs="Arial"/>
                <w:lang w:eastAsia="en-US"/>
              </w:rPr>
              <w:t>n</w:t>
            </w:r>
            <w:r w:rsidRPr="00F96858">
              <w:rPr>
                <w:rFonts w:cs="Arial"/>
                <w:lang w:eastAsia="en-US"/>
              </w:rPr>
              <w:t>70</w:t>
            </w:r>
          </w:p>
        </w:tc>
      </w:tr>
      <w:tr w:rsidR="006E7A5E" w:rsidRPr="00F96858" w:rsidTr="00F13365">
        <w:trPr>
          <w:cantSplit/>
          <w:trHeight w:val="113"/>
          <w:jc w:val="center"/>
        </w:trPr>
        <w:tc>
          <w:tcPr>
            <w:tcW w:w="1309" w:type="dxa"/>
            <w:vMerge/>
            <w:tcBorders>
              <w:left w:val="single" w:sz="4" w:space="0" w:color="auto"/>
              <w:bottom w:val="single" w:sz="4" w:space="0" w:color="auto"/>
              <w:right w:val="single" w:sz="4" w:space="0" w:color="auto"/>
            </w:tcBorders>
            <w:shd w:val="clear" w:color="auto" w:fill="auto"/>
          </w:tcPr>
          <w:p w:rsidR="006E7A5E" w:rsidRPr="00F96858" w:rsidRDefault="006E7A5E" w:rsidP="00B626B7">
            <w:pPr>
              <w:pStyle w:val="TAC"/>
              <w:rPr>
                <w:rFonts w:cs="Arial"/>
                <w:lang w:eastAsia="en-US"/>
              </w:rPr>
            </w:pP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u w:val="single"/>
                <w:lang w:eastAsia="en-US"/>
              </w:rPr>
              <w:t>1695 – 1710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-49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C"/>
              <w:rPr>
                <w:rFonts w:cs="Arial"/>
                <w:lang w:eastAsia="en-US"/>
              </w:rPr>
            </w:pPr>
            <w:r w:rsidRPr="00F96858">
              <w:rPr>
                <w:rFonts w:cs="Arial"/>
                <w:lang w:eastAsia="en-US"/>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6E7A5E" w:rsidRPr="00F96858" w:rsidRDefault="006E7A5E" w:rsidP="00B626B7">
            <w:pPr>
              <w:pStyle w:val="TAL"/>
              <w:rPr>
                <w:rFonts w:cs="Arial"/>
                <w:lang w:eastAsia="en-US"/>
              </w:rPr>
            </w:pPr>
            <w:r w:rsidRPr="00F96858">
              <w:rPr>
                <w:rFonts w:cs="Arial"/>
                <w:lang w:eastAsia="en-US"/>
              </w:rPr>
              <w:t>This requirement does not apply to BS operating in band 70</w:t>
            </w:r>
            <w:r w:rsidR="00997A33" w:rsidRPr="00F96858">
              <w:rPr>
                <w:rFonts w:cs="Arial"/>
                <w:lang w:eastAsia="en-US"/>
              </w:rPr>
              <w:t>/</w:t>
            </w:r>
            <w:r w:rsidR="001D071A" w:rsidRPr="00F96858">
              <w:rPr>
                <w:rFonts w:cs="Arial"/>
                <w:lang w:eastAsia="en-US"/>
              </w:rPr>
              <w:t>n70</w:t>
            </w:r>
            <w:r w:rsidRPr="00F96858">
              <w:rPr>
                <w:rFonts w:cs="Arial"/>
                <w:lang w:eastAsia="en-US"/>
              </w:rPr>
              <w:t>, since it is already covered by the requirement in sub-clause 6.6.1.2</w:t>
            </w:r>
          </w:p>
        </w:tc>
      </w:tr>
      <w:tr w:rsidR="00F02600" w:rsidRPr="00F96858" w:rsidTr="00F13365">
        <w:trPr>
          <w:cantSplit/>
          <w:trHeight w:val="113"/>
          <w:jc w:val="center"/>
        </w:trPr>
        <w:tc>
          <w:tcPr>
            <w:tcW w:w="1309" w:type="dxa"/>
            <w:vMerge w:val="restart"/>
            <w:tcBorders>
              <w:left w:val="single" w:sz="4" w:space="0" w:color="auto"/>
              <w:right w:val="single" w:sz="4" w:space="0" w:color="auto"/>
            </w:tcBorders>
            <w:shd w:val="clear" w:color="auto" w:fill="auto"/>
          </w:tcPr>
          <w:p w:rsidR="00F02600" w:rsidRPr="00F96858" w:rsidRDefault="00F02600" w:rsidP="00A96578">
            <w:pPr>
              <w:pStyle w:val="TAC"/>
              <w:rPr>
                <w:rFonts w:cs="Arial"/>
                <w:lang w:eastAsia="ko-KR"/>
              </w:rPr>
            </w:pPr>
            <w:r w:rsidRPr="00F96858">
              <w:rPr>
                <w:rFonts w:cs="Arial"/>
                <w:lang w:eastAsia="ko-KR"/>
              </w:rPr>
              <w:t>E-UTRA Band 71</w:t>
            </w:r>
            <w:r w:rsidR="001D071A" w:rsidRPr="00F96858">
              <w:rPr>
                <w:rFonts w:cs="Arial"/>
                <w:lang w:eastAsia="en-US"/>
              </w:rPr>
              <w:t xml:space="preserve"> or NR Band n71</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F02600" w:rsidRPr="00F96858" w:rsidRDefault="00F02600" w:rsidP="00A96578">
            <w:pPr>
              <w:pStyle w:val="TAC"/>
              <w:rPr>
                <w:rFonts w:cs="Arial"/>
                <w:u w:val="single"/>
                <w:lang w:eastAsia="ko-KR"/>
              </w:rPr>
            </w:pPr>
            <w:r w:rsidRPr="00F96858">
              <w:rPr>
                <w:rFonts w:cs="Arial"/>
                <w:u w:val="single"/>
                <w:lang w:eastAsia="ko-KR"/>
              </w:rPr>
              <w:t>617 – 652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F02600" w:rsidRPr="00F96858" w:rsidRDefault="00F02600" w:rsidP="00A96578">
            <w:pPr>
              <w:pStyle w:val="TAC"/>
              <w:rPr>
                <w:rFonts w:cs="Arial"/>
                <w:lang w:eastAsia="ko-KR"/>
              </w:rPr>
            </w:pPr>
            <w:r w:rsidRPr="00F96858">
              <w:rPr>
                <w:rFonts w:cs="Arial"/>
                <w:lang w:eastAsia="ko-KR"/>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F02600" w:rsidRPr="00F96858" w:rsidRDefault="00F02600" w:rsidP="00A96578">
            <w:pPr>
              <w:pStyle w:val="TAC"/>
              <w:rPr>
                <w:rFonts w:cs="Arial"/>
                <w:lang w:eastAsia="ko-KR"/>
              </w:rPr>
            </w:pPr>
            <w:r w:rsidRPr="00F96858">
              <w:rPr>
                <w:rFonts w:cs="Arial"/>
                <w:lang w:eastAsia="ko-KR"/>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F02600" w:rsidRPr="00F96858" w:rsidRDefault="00F02600" w:rsidP="00A96578">
            <w:pPr>
              <w:pStyle w:val="TAL"/>
              <w:rPr>
                <w:rFonts w:cs="Arial"/>
                <w:lang w:eastAsia="ko-KR"/>
              </w:rPr>
            </w:pPr>
            <w:r w:rsidRPr="00F96858">
              <w:rPr>
                <w:rFonts w:cs="Arial"/>
                <w:lang w:eastAsia="ko-KR"/>
              </w:rPr>
              <w:t>This requirement does not apply to BS operating in band 71</w:t>
            </w:r>
            <w:r w:rsidR="00997A33" w:rsidRPr="00F96858">
              <w:rPr>
                <w:rFonts w:cs="Arial"/>
                <w:lang w:eastAsia="ko-KR"/>
              </w:rPr>
              <w:t>/</w:t>
            </w:r>
            <w:r w:rsidR="001D071A" w:rsidRPr="00F96858">
              <w:rPr>
                <w:rFonts w:cs="Arial"/>
                <w:lang w:eastAsia="ko-KR"/>
              </w:rPr>
              <w:t>n71</w:t>
            </w:r>
          </w:p>
        </w:tc>
      </w:tr>
      <w:tr w:rsidR="00F02600" w:rsidRPr="00F96858" w:rsidTr="00F13365">
        <w:trPr>
          <w:cantSplit/>
          <w:trHeight w:val="113"/>
          <w:jc w:val="center"/>
        </w:trPr>
        <w:tc>
          <w:tcPr>
            <w:tcW w:w="1309" w:type="dxa"/>
            <w:vMerge/>
            <w:tcBorders>
              <w:left w:val="single" w:sz="4" w:space="0" w:color="auto"/>
              <w:bottom w:val="single" w:sz="4" w:space="0" w:color="auto"/>
              <w:right w:val="single" w:sz="4" w:space="0" w:color="auto"/>
            </w:tcBorders>
            <w:shd w:val="clear" w:color="auto" w:fill="auto"/>
          </w:tcPr>
          <w:p w:rsidR="00F02600" w:rsidRPr="00F96858" w:rsidRDefault="00F02600" w:rsidP="00A96578">
            <w:pPr>
              <w:pStyle w:val="TAC"/>
              <w:rPr>
                <w:rFonts w:cs="Arial"/>
                <w:lang w:eastAsia="ko-KR"/>
              </w:rPr>
            </w:pP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F02600" w:rsidRPr="00F96858" w:rsidRDefault="00F02600" w:rsidP="00A96578">
            <w:pPr>
              <w:pStyle w:val="TAC"/>
              <w:rPr>
                <w:rFonts w:cs="Arial"/>
                <w:u w:val="single"/>
                <w:lang w:eastAsia="ko-KR"/>
              </w:rPr>
            </w:pPr>
            <w:r w:rsidRPr="00F96858">
              <w:rPr>
                <w:rFonts w:cs="Arial"/>
                <w:u w:val="single"/>
                <w:lang w:eastAsia="ko-KR"/>
              </w:rPr>
              <w:t>663 – 698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F02600" w:rsidRPr="00F96858" w:rsidRDefault="00F02600" w:rsidP="00A96578">
            <w:pPr>
              <w:pStyle w:val="TAC"/>
              <w:rPr>
                <w:rFonts w:cs="Arial"/>
                <w:lang w:eastAsia="ko-KR"/>
              </w:rPr>
            </w:pPr>
            <w:r w:rsidRPr="00F96858">
              <w:rPr>
                <w:rFonts w:cs="Arial"/>
                <w:lang w:eastAsia="ko-KR"/>
              </w:rPr>
              <w:t>-49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F02600" w:rsidRPr="00F96858" w:rsidRDefault="00F02600" w:rsidP="00A96578">
            <w:pPr>
              <w:pStyle w:val="TAC"/>
              <w:rPr>
                <w:rFonts w:cs="Arial"/>
                <w:lang w:eastAsia="ko-KR"/>
              </w:rPr>
            </w:pPr>
            <w:r w:rsidRPr="00F96858">
              <w:rPr>
                <w:rFonts w:cs="Arial"/>
                <w:lang w:eastAsia="ko-KR"/>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F02600" w:rsidRPr="00F96858" w:rsidRDefault="00F02600" w:rsidP="00A96578">
            <w:pPr>
              <w:pStyle w:val="TAL"/>
              <w:rPr>
                <w:rFonts w:cs="Arial"/>
                <w:lang w:eastAsia="ko-KR"/>
              </w:rPr>
            </w:pPr>
            <w:r w:rsidRPr="00F96858">
              <w:rPr>
                <w:rFonts w:cs="Arial"/>
                <w:lang w:eastAsia="ko-KR"/>
              </w:rPr>
              <w:t>This requirement does not apply to BS operating in band 71</w:t>
            </w:r>
            <w:r w:rsidR="00997A33" w:rsidRPr="00F96858">
              <w:rPr>
                <w:rFonts w:cs="Arial"/>
                <w:lang w:eastAsia="ko-KR"/>
              </w:rPr>
              <w:t>/</w:t>
            </w:r>
            <w:r w:rsidR="001D071A" w:rsidRPr="00F96858">
              <w:rPr>
                <w:rFonts w:cs="Arial"/>
                <w:lang w:eastAsia="ko-KR"/>
              </w:rPr>
              <w:t>n71</w:t>
            </w:r>
            <w:r w:rsidRPr="00F96858">
              <w:rPr>
                <w:rFonts w:cs="Arial"/>
                <w:lang w:eastAsia="ko-KR"/>
              </w:rPr>
              <w:t>, since it is already covered by the requirement in sub-clause 6.6.1.2</w:t>
            </w:r>
          </w:p>
        </w:tc>
      </w:tr>
      <w:tr w:rsidR="00422925" w:rsidRPr="00F96858" w:rsidTr="00F13365">
        <w:trPr>
          <w:cantSplit/>
          <w:trHeight w:val="113"/>
          <w:jc w:val="center"/>
        </w:trPr>
        <w:tc>
          <w:tcPr>
            <w:tcW w:w="1309" w:type="dxa"/>
            <w:vMerge w:val="restart"/>
            <w:tcBorders>
              <w:left w:val="single" w:sz="4" w:space="0" w:color="auto"/>
              <w:right w:val="single" w:sz="4" w:space="0" w:color="auto"/>
            </w:tcBorders>
            <w:shd w:val="clear" w:color="auto" w:fill="auto"/>
          </w:tcPr>
          <w:p w:rsidR="00422925" w:rsidRPr="00F96858" w:rsidRDefault="00422925" w:rsidP="00A96578">
            <w:pPr>
              <w:pStyle w:val="TAC"/>
              <w:rPr>
                <w:rFonts w:cs="Arial"/>
                <w:lang w:eastAsia="ko-KR"/>
              </w:rPr>
            </w:pPr>
            <w:r w:rsidRPr="00F96858">
              <w:rPr>
                <w:lang w:eastAsia="ko-KR"/>
              </w:rPr>
              <w:t>E-UTRA Band 72</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422925" w:rsidRPr="00F96858" w:rsidRDefault="00422925" w:rsidP="00A96578">
            <w:pPr>
              <w:pStyle w:val="TAC"/>
              <w:rPr>
                <w:rFonts w:cs="Arial"/>
                <w:u w:val="single"/>
                <w:lang w:eastAsia="ko-KR"/>
              </w:rPr>
            </w:pPr>
            <w:r w:rsidRPr="00F96858">
              <w:rPr>
                <w:rFonts w:cs="Arial"/>
                <w:lang w:eastAsia="zh-CN"/>
              </w:rPr>
              <w:t>461 - 466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422925" w:rsidRPr="00F96858" w:rsidRDefault="00422925" w:rsidP="00A96578">
            <w:pPr>
              <w:pStyle w:val="TAC"/>
              <w:rPr>
                <w:rFonts w:cs="Arial"/>
                <w:lang w:eastAsia="ko-KR"/>
              </w:rPr>
            </w:pPr>
            <w:r w:rsidRPr="00F96858">
              <w:rPr>
                <w:lang w:eastAsia="ko-KR"/>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422925" w:rsidRPr="00F96858" w:rsidRDefault="00422925" w:rsidP="00A96578">
            <w:pPr>
              <w:pStyle w:val="TAC"/>
              <w:rPr>
                <w:rFonts w:cs="Arial"/>
                <w:lang w:eastAsia="ko-KR"/>
              </w:rPr>
            </w:pPr>
            <w:r w:rsidRPr="00F96858">
              <w:rPr>
                <w:lang w:eastAsia="ko-KR"/>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422925" w:rsidRPr="00F96858" w:rsidRDefault="00422925" w:rsidP="00672B25">
            <w:pPr>
              <w:pStyle w:val="TAL"/>
              <w:rPr>
                <w:rFonts w:cs="Arial"/>
                <w:lang w:eastAsia="ko-KR"/>
              </w:rPr>
            </w:pPr>
            <w:r w:rsidRPr="00F96858">
              <w:rPr>
                <w:lang w:eastAsia="ko-KR"/>
              </w:rPr>
              <w:t>This requirement does not apply to BS operating in band 31</w:t>
            </w:r>
            <w:r w:rsidR="00672B25" w:rsidRPr="00F96858">
              <w:rPr>
                <w:lang w:eastAsia="ko-KR"/>
              </w:rPr>
              <w:t>,</w:t>
            </w:r>
            <w:r w:rsidRPr="00F96858">
              <w:rPr>
                <w:lang w:eastAsia="ko-KR"/>
              </w:rPr>
              <w:t xml:space="preserve"> 72</w:t>
            </w:r>
            <w:r w:rsidR="00672B25" w:rsidRPr="00F96858">
              <w:rPr>
                <w:lang w:eastAsia="ko-KR"/>
              </w:rPr>
              <w:t xml:space="preserve"> or 73</w:t>
            </w:r>
            <w:r w:rsidRPr="00F96858">
              <w:rPr>
                <w:rFonts w:cs="v5.0.0"/>
                <w:lang w:eastAsia="ko-KR"/>
              </w:rPr>
              <w:t>.</w:t>
            </w:r>
          </w:p>
        </w:tc>
      </w:tr>
      <w:tr w:rsidR="00422925" w:rsidRPr="00F96858" w:rsidTr="00F13365">
        <w:trPr>
          <w:cantSplit/>
          <w:trHeight w:val="113"/>
          <w:jc w:val="center"/>
        </w:trPr>
        <w:tc>
          <w:tcPr>
            <w:tcW w:w="1309" w:type="dxa"/>
            <w:vMerge/>
            <w:tcBorders>
              <w:left w:val="single" w:sz="4" w:space="0" w:color="auto"/>
              <w:bottom w:val="single" w:sz="4" w:space="0" w:color="auto"/>
              <w:right w:val="single" w:sz="4" w:space="0" w:color="auto"/>
            </w:tcBorders>
            <w:shd w:val="clear" w:color="auto" w:fill="auto"/>
            <w:vAlign w:val="center"/>
          </w:tcPr>
          <w:p w:rsidR="00422925" w:rsidRPr="00F96858" w:rsidRDefault="00422925" w:rsidP="00A96578">
            <w:pPr>
              <w:pStyle w:val="TAC"/>
              <w:rPr>
                <w:rFonts w:cs="Arial"/>
                <w:lang w:eastAsia="ko-KR"/>
              </w:rPr>
            </w:pP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422925" w:rsidRPr="00F96858" w:rsidRDefault="00422925" w:rsidP="00A96578">
            <w:pPr>
              <w:pStyle w:val="TAC"/>
              <w:rPr>
                <w:rFonts w:cs="Arial"/>
                <w:u w:val="single"/>
                <w:lang w:eastAsia="ko-KR"/>
              </w:rPr>
            </w:pPr>
            <w:r w:rsidRPr="00F96858">
              <w:rPr>
                <w:rFonts w:cs="Arial"/>
                <w:lang w:eastAsia="zh-CN"/>
              </w:rPr>
              <w:t>451 - 456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422925" w:rsidRPr="00F96858" w:rsidRDefault="00422925" w:rsidP="00A96578">
            <w:pPr>
              <w:pStyle w:val="TAC"/>
              <w:rPr>
                <w:rFonts w:cs="Arial"/>
                <w:lang w:eastAsia="ko-KR"/>
              </w:rPr>
            </w:pPr>
            <w:r w:rsidRPr="00F96858">
              <w:rPr>
                <w:lang w:eastAsia="ko-KR"/>
              </w:rPr>
              <w:t>-49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422925" w:rsidRPr="00F96858" w:rsidRDefault="00422925" w:rsidP="00A96578">
            <w:pPr>
              <w:pStyle w:val="TAC"/>
              <w:rPr>
                <w:rFonts w:cs="Arial"/>
                <w:lang w:eastAsia="ko-KR"/>
              </w:rPr>
            </w:pPr>
            <w:r w:rsidRPr="00F96858">
              <w:rPr>
                <w:lang w:eastAsia="ko-KR"/>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422925" w:rsidRPr="00F96858" w:rsidRDefault="00422925" w:rsidP="00A96578">
            <w:pPr>
              <w:pStyle w:val="TAL"/>
              <w:rPr>
                <w:rFonts w:cs="Arial"/>
                <w:lang w:eastAsia="ko-KR"/>
              </w:rPr>
            </w:pPr>
            <w:r w:rsidRPr="00F96858">
              <w:rPr>
                <w:lang w:eastAsia="ko-KR"/>
              </w:rPr>
              <w:t>This requirement does not apply to BS operating in band 72</w:t>
            </w:r>
            <w:r w:rsidRPr="00F96858">
              <w:rPr>
                <w:rFonts w:cs="v5.0.0"/>
                <w:lang w:eastAsia="ko-KR"/>
              </w:rPr>
              <w:t xml:space="preserve">, </w:t>
            </w:r>
            <w:r w:rsidRPr="00F96858">
              <w:rPr>
                <w:lang w:eastAsia="ko-KR"/>
              </w:rPr>
              <w:t>since it is already covered by the requirement in sub-clause 6.6.1.2.</w:t>
            </w:r>
            <w:r w:rsidR="00672B25" w:rsidRPr="00F96858">
              <w:rPr>
                <w:lang w:eastAsia="zh-CN"/>
              </w:rPr>
              <w:t xml:space="preserve"> </w:t>
            </w:r>
            <w:r w:rsidR="00672B25" w:rsidRPr="00F96858">
              <w:rPr>
                <w:rFonts w:cs="Arial"/>
                <w:lang w:eastAsia="ko-KR"/>
              </w:rPr>
              <w:t>This requirement does not apply to BS operating in band</w:t>
            </w:r>
            <w:r w:rsidR="00672B25" w:rsidRPr="00F96858">
              <w:rPr>
                <w:rFonts w:cs="Arial"/>
                <w:lang w:eastAsia="zh-CN"/>
              </w:rPr>
              <w:t xml:space="preserve"> 73.</w:t>
            </w:r>
          </w:p>
        </w:tc>
      </w:tr>
      <w:tr w:rsidR="00672B25" w:rsidRPr="00F96858" w:rsidTr="00F13365">
        <w:trPr>
          <w:cantSplit/>
          <w:trHeight w:val="113"/>
          <w:jc w:val="center"/>
        </w:trPr>
        <w:tc>
          <w:tcPr>
            <w:tcW w:w="1309" w:type="dxa"/>
            <w:vMerge w:val="restart"/>
            <w:tcBorders>
              <w:left w:val="single" w:sz="4" w:space="0" w:color="auto"/>
              <w:right w:val="single" w:sz="4" w:space="0" w:color="auto"/>
            </w:tcBorders>
            <w:shd w:val="clear" w:color="auto" w:fill="auto"/>
          </w:tcPr>
          <w:p w:rsidR="00672B25" w:rsidRPr="00F96858" w:rsidRDefault="00672B25" w:rsidP="002F0091">
            <w:pPr>
              <w:pStyle w:val="TAC"/>
              <w:rPr>
                <w:rFonts w:cs="Arial"/>
                <w:lang w:eastAsia="zh-CN"/>
              </w:rPr>
            </w:pPr>
            <w:r w:rsidRPr="00F96858">
              <w:rPr>
                <w:lang w:eastAsia="ko-KR"/>
              </w:rPr>
              <w:t>E-UTRA Band 7</w:t>
            </w:r>
            <w:r w:rsidRPr="00F96858">
              <w:rPr>
                <w:lang w:eastAsia="zh-CN"/>
              </w:rPr>
              <w:t>3</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672B25" w:rsidRPr="00F96858" w:rsidRDefault="00672B25" w:rsidP="002F0091">
            <w:pPr>
              <w:pStyle w:val="TAC"/>
              <w:rPr>
                <w:rFonts w:cs="Arial"/>
                <w:lang w:eastAsia="zh-CN"/>
              </w:rPr>
            </w:pPr>
            <w:r w:rsidRPr="00F96858">
              <w:rPr>
                <w:rFonts w:cs="Arial"/>
                <w:lang w:eastAsia="zh-CN"/>
              </w:rPr>
              <w:t>460 - 465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672B25" w:rsidRPr="00F96858" w:rsidRDefault="00672B25" w:rsidP="002F0091">
            <w:pPr>
              <w:pStyle w:val="TAC"/>
              <w:rPr>
                <w:lang w:eastAsia="ko-KR"/>
              </w:rPr>
            </w:pPr>
            <w:r w:rsidRPr="00F96858">
              <w:rPr>
                <w:lang w:eastAsia="ko-KR"/>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672B25" w:rsidRPr="00F96858" w:rsidRDefault="00672B25" w:rsidP="002F0091">
            <w:pPr>
              <w:pStyle w:val="TAC"/>
              <w:rPr>
                <w:lang w:eastAsia="ko-KR"/>
              </w:rPr>
            </w:pPr>
            <w:r w:rsidRPr="00F96858">
              <w:rPr>
                <w:lang w:eastAsia="ko-KR"/>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672B25" w:rsidRPr="00F96858" w:rsidRDefault="00672B25" w:rsidP="002F0091">
            <w:pPr>
              <w:pStyle w:val="TAL"/>
              <w:rPr>
                <w:lang w:eastAsia="ko-KR"/>
              </w:rPr>
            </w:pPr>
            <w:r w:rsidRPr="00F96858">
              <w:rPr>
                <w:lang w:eastAsia="ko-KR"/>
              </w:rPr>
              <w:t>This requirement does not apply to BS operating in band 31</w:t>
            </w:r>
            <w:r w:rsidRPr="00F96858">
              <w:rPr>
                <w:lang w:eastAsia="zh-CN"/>
              </w:rPr>
              <w:t>,</w:t>
            </w:r>
            <w:r w:rsidRPr="00F96858">
              <w:rPr>
                <w:lang w:eastAsia="ko-KR"/>
              </w:rPr>
              <w:t xml:space="preserve"> </w:t>
            </w:r>
            <w:r w:rsidRPr="00F96858">
              <w:rPr>
                <w:lang w:eastAsia="zh-CN"/>
              </w:rPr>
              <w:t>72 or</w:t>
            </w:r>
            <w:r w:rsidRPr="00F96858">
              <w:rPr>
                <w:lang w:eastAsia="ko-KR"/>
              </w:rPr>
              <w:t xml:space="preserve"> 7</w:t>
            </w:r>
            <w:r w:rsidRPr="00F96858">
              <w:rPr>
                <w:lang w:eastAsia="zh-CN"/>
              </w:rPr>
              <w:t>3</w:t>
            </w:r>
            <w:r w:rsidRPr="00F96858">
              <w:rPr>
                <w:rFonts w:cs="v5.0.0"/>
                <w:lang w:eastAsia="ko-KR"/>
              </w:rPr>
              <w:t>.</w:t>
            </w:r>
          </w:p>
        </w:tc>
      </w:tr>
      <w:tr w:rsidR="00672B25" w:rsidRPr="00F96858" w:rsidTr="00F13365">
        <w:trPr>
          <w:cantSplit/>
          <w:trHeight w:val="113"/>
          <w:jc w:val="center"/>
        </w:trPr>
        <w:tc>
          <w:tcPr>
            <w:tcW w:w="1309" w:type="dxa"/>
            <w:vMerge/>
            <w:tcBorders>
              <w:left w:val="single" w:sz="4" w:space="0" w:color="auto"/>
              <w:bottom w:val="single" w:sz="4" w:space="0" w:color="auto"/>
              <w:right w:val="single" w:sz="4" w:space="0" w:color="auto"/>
            </w:tcBorders>
            <w:shd w:val="clear" w:color="auto" w:fill="auto"/>
            <w:vAlign w:val="center"/>
          </w:tcPr>
          <w:p w:rsidR="00672B25" w:rsidRPr="00F96858" w:rsidRDefault="00672B25" w:rsidP="002F0091">
            <w:pPr>
              <w:pStyle w:val="TAC"/>
              <w:rPr>
                <w:rFonts w:cs="Arial"/>
                <w:lang w:eastAsia="ko-KR"/>
              </w:rPr>
            </w:pP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672B25" w:rsidRPr="00F96858" w:rsidRDefault="00672B25" w:rsidP="002F0091">
            <w:pPr>
              <w:pStyle w:val="TAC"/>
              <w:rPr>
                <w:rFonts w:cs="Arial"/>
                <w:lang w:eastAsia="zh-CN"/>
              </w:rPr>
            </w:pPr>
            <w:r w:rsidRPr="00F96858">
              <w:rPr>
                <w:rFonts w:cs="Arial"/>
                <w:lang w:eastAsia="zh-CN"/>
              </w:rPr>
              <w:t>450 - 455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672B25" w:rsidRPr="00F96858" w:rsidRDefault="00672B25" w:rsidP="002F0091">
            <w:pPr>
              <w:pStyle w:val="TAC"/>
              <w:rPr>
                <w:lang w:eastAsia="ko-KR"/>
              </w:rPr>
            </w:pPr>
            <w:r w:rsidRPr="00F96858">
              <w:rPr>
                <w:lang w:eastAsia="ko-KR"/>
              </w:rPr>
              <w:t>-49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672B25" w:rsidRPr="00F96858" w:rsidRDefault="00672B25" w:rsidP="002F0091">
            <w:pPr>
              <w:pStyle w:val="TAC"/>
              <w:rPr>
                <w:lang w:eastAsia="ko-KR"/>
              </w:rPr>
            </w:pPr>
            <w:r w:rsidRPr="00F96858">
              <w:rPr>
                <w:lang w:eastAsia="ko-KR"/>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672B25" w:rsidRPr="00F96858" w:rsidRDefault="00672B25" w:rsidP="002F0091">
            <w:pPr>
              <w:pStyle w:val="TAL"/>
              <w:rPr>
                <w:lang w:eastAsia="zh-CN"/>
              </w:rPr>
            </w:pPr>
            <w:r w:rsidRPr="00F96858">
              <w:rPr>
                <w:lang w:eastAsia="ko-KR"/>
              </w:rPr>
              <w:t>This requirement does not apply to BS operating in band 7</w:t>
            </w:r>
            <w:r w:rsidRPr="00F96858">
              <w:rPr>
                <w:lang w:eastAsia="zh-CN"/>
              </w:rPr>
              <w:t>3</w:t>
            </w:r>
            <w:r w:rsidRPr="00F96858">
              <w:rPr>
                <w:rFonts w:cs="v5.0.0"/>
                <w:lang w:eastAsia="ko-KR"/>
              </w:rPr>
              <w:t xml:space="preserve">, </w:t>
            </w:r>
            <w:r w:rsidRPr="00F96858">
              <w:rPr>
                <w:lang w:eastAsia="ko-KR"/>
              </w:rPr>
              <w:t>since it is already covered by the requirement in sub-clause 6.6.1.2.</w:t>
            </w:r>
          </w:p>
        </w:tc>
      </w:tr>
      <w:tr w:rsidR="00764937" w:rsidRPr="00F96858" w:rsidTr="00F13365">
        <w:trPr>
          <w:cantSplit/>
          <w:trHeight w:val="113"/>
          <w:jc w:val="center"/>
        </w:trPr>
        <w:tc>
          <w:tcPr>
            <w:tcW w:w="1309" w:type="dxa"/>
            <w:vMerge w:val="restart"/>
            <w:tcBorders>
              <w:left w:val="single" w:sz="4" w:space="0" w:color="auto"/>
              <w:right w:val="single" w:sz="4" w:space="0" w:color="auto"/>
            </w:tcBorders>
            <w:shd w:val="clear" w:color="auto" w:fill="auto"/>
          </w:tcPr>
          <w:p w:rsidR="00764937" w:rsidRPr="00F96858" w:rsidRDefault="00764937" w:rsidP="00A96578">
            <w:pPr>
              <w:pStyle w:val="TAC"/>
              <w:rPr>
                <w:rFonts w:cs="Arial"/>
                <w:lang w:eastAsia="ko-KR"/>
              </w:rPr>
            </w:pPr>
            <w:r w:rsidRPr="00F96858">
              <w:rPr>
                <w:rFonts w:cs="Arial"/>
                <w:lang w:eastAsia="ko-KR"/>
              </w:rPr>
              <w:t>E-UTRA</w:t>
            </w:r>
            <w:r w:rsidRPr="00F96858">
              <w:rPr>
                <w:rFonts w:cs="Arial"/>
                <w:lang w:eastAsia="ja-JP"/>
              </w:rPr>
              <w:t xml:space="preserve"> Band 74</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ja-JP"/>
              </w:rPr>
              <w:t>1475 – 1518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ja-JP"/>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ja-JP"/>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L"/>
              <w:rPr>
                <w:rFonts w:cs="Arial"/>
                <w:lang w:eastAsia="ko-KR"/>
              </w:rPr>
            </w:pPr>
            <w:r w:rsidRPr="00F96858">
              <w:rPr>
                <w:rFonts w:cs="Arial"/>
                <w:lang w:eastAsia="ko-KR"/>
              </w:rPr>
              <w:t xml:space="preserve">This requirement does not apply to BS operating in band </w:t>
            </w:r>
            <w:r w:rsidRPr="00F96858">
              <w:rPr>
                <w:rFonts w:cs="Arial"/>
                <w:lang w:eastAsia="ja-JP"/>
              </w:rPr>
              <w:t>11, 21, 32, 50</w:t>
            </w:r>
            <w:ins w:id="24" w:author="Laurent" w:date="2018-08-10T13:47:00Z">
              <w:r w:rsidR="00D14109">
                <w:rPr>
                  <w:rFonts w:cs="Arial"/>
                  <w:lang w:eastAsia="ja-JP"/>
                </w:rPr>
                <w:t>/n50</w:t>
              </w:r>
            </w:ins>
            <w:r w:rsidRPr="00F96858">
              <w:rPr>
                <w:rFonts w:cs="Arial"/>
                <w:lang w:eastAsia="ja-JP"/>
              </w:rPr>
              <w:t>, 74</w:t>
            </w:r>
            <w:r w:rsidR="001D071A" w:rsidRPr="00F96858">
              <w:rPr>
                <w:rFonts w:cs="Arial"/>
                <w:lang w:eastAsia="ja-JP"/>
              </w:rPr>
              <w:t>, 75</w:t>
            </w:r>
            <w:r w:rsidR="00997A33" w:rsidRPr="00F96858">
              <w:rPr>
                <w:rFonts w:cs="Arial"/>
                <w:lang w:eastAsia="ja-JP"/>
              </w:rPr>
              <w:t>/</w:t>
            </w:r>
            <w:r w:rsidR="001D071A" w:rsidRPr="00F96858">
              <w:rPr>
                <w:rFonts w:cs="Arial"/>
                <w:lang w:eastAsia="ja-JP"/>
              </w:rPr>
              <w:t>n</w:t>
            </w:r>
            <w:r w:rsidRPr="00F96858">
              <w:rPr>
                <w:rFonts w:cs="Arial"/>
                <w:lang w:eastAsia="ja-JP"/>
              </w:rPr>
              <w:t>75.</w:t>
            </w:r>
          </w:p>
        </w:tc>
      </w:tr>
      <w:tr w:rsidR="00764937" w:rsidRPr="00F96858" w:rsidTr="00F13365">
        <w:trPr>
          <w:cantSplit/>
          <w:trHeight w:val="113"/>
          <w:jc w:val="center"/>
        </w:trPr>
        <w:tc>
          <w:tcPr>
            <w:tcW w:w="1309" w:type="dxa"/>
            <w:vMerge/>
            <w:tcBorders>
              <w:left w:val="single" w:sz="4" w:space="0" w:color="auto"/>
              <w:bottom w:val="single" w:sz="4" w:space="0" w:color="auto"/>
              <w:right w:val="single" w:sz="4" w:space="0" w:color="auto"/>
            </w:tcBorders>
            <w:shd w:val="clear" w:color="auto" w:fill="auto"/>
            <w:vAlign w:val="center"/>
          </w:tcPr>
          <w:p w:rsidR="00764937" w:rsidRPr="00F96858" w:rsidRDefault="00764937" w:rsidP="00A96578">
            <w:pPr>
              <w:pStyle w:val="TAC"/>
              <w:rPr>
                <w:rFonts w:cs="Arial"/>
                <w:lang w:eastAsia="ko-KR"/>
              </w:rPr>
            </w:pP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ja-JP"/>
              </w:rPr>
              <w:t>1427 – 1470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ja-JP"/>
              </w:rPr>
              <w:t>-49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ja-JP"/>
              </w:rPr>
              <w:t>1MHz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L"/>
              <w:rPr>
                <w:rFonts w:cs="Arial"/>
                <w:lang w:eastAsia="ko-KR"/>
              </w:rPr>
            </w:pPr>
            <w:r w:rsidRPr="00F96858">
              <w:rPr>
                <w:rFonts w:cs="Arial"/>
                <w:lang w:eastAsia="ko-KR"/>
              </w:rPr>
              <w:t xml:space="preserve">This requirement does not apply to BS operating in </w:t>
            </w:r>
            <w:r w:rsidRPr="00F96858">
              <w:rPr>
                <w:rFonts w:cs="Arial"/>
                <w:lang w:eastAsia="ja-JP"/>
              </w:rPr>
              <w:t>B</w:t>
            </w:r>
            <w:r w:rsidRPr="00F96858">
              <w:rPr>
                <w:rFonts w:cs="Arial"/>
                <w:lang w:eastAsia="ko-KR"/>
              </w:rPr>
              <w:t xml:space="preserve">and </w:t>
            </w:r>
            <w:r w:rsidRPr="00F96858">
              <w:rPr>
                <w:rFonts w:cs="Arial"/>
                <w:lang w:eastAsia="ja-JP"/>
              </w:rPr>
              <w:t>74</w:t>
            </w:r>
            <w:r w:rsidRPr="00F96858">
              <w:rPr>
                <w:rFonts w:cs="Arial"/>
                <w:lang w:eastAsia="ko-KR"/>
              </w:rPr>
              <w:t>,</w:t>
            </w:r>
            <w:r w:rsidRPr="00F96858">
              <w:rPr>
                <w:rFonts w:cs="v5.0.0"/>
                <w:lang w:eastAsia="ko-KR"/>
              </w:rPr>
              <w:t xml:space="preserve"> since it is already covered by the requirement in sub-clause 6.6.1.2. This requirement does not apply to BS operating in band 32, 45, 50</w:t>
            </w:r>
            <w:ins w:id="25" w:author="Laurent" w:date="2018-08-10T13:47:00Z">
              <w:r w:rsidR="00D14109">
                <w:rPr>
                  <w:rFonts w:cs="v5.0.0"/>
                  <w:lang w:eastAsia="ko-KR"/>
                </w:rPr>
                <w:t>/n50</w:t>
              </w:r>
            </w:ins>
            <w:r w:rsidRPr="00F96858">
              <w:rPr>
                <w:rFonts w:cs="v5.0.0"/>
                <w:lang w:eastAsia="ko-KR"/>
              </w:rPr>
              <w:t>, 51</w:t>
            </w:r>
            <w:r w:rsidR="00997A33" w:rsidRPr="00F96858">
              <w:rPr>
                <w:rFonts w:cs="v5.0.0"/>
                <w:lang w:eastAsia="ko-KR"/>
              </w:rPr>
              <w:t>/</w:t>
            </w:r>
            <w:r w:rsidR="001D071A" w:rsidRPr="00F96858">
              <w:rPr>
                <w:rFonts w:cs="v5.0.0"/>
                <w:lang w:eastAsia="ko-KR"/>
              </w:rPr>
              <w:t>n51</w:t>
            </w:r>
            <w:r w:rsidRPr="00F96858">
              <w:rPr>
                <w:rFonts w:cs="v5.0.0"/>
                <w:lang w:eastAsia="ko-KR"/>
              </w:rPr>
              <w:t>, 75</w:t>
            </w:r>
            <w:r w:rsidR="00997A33" w:rsidRPr="00F96858">
              <w:rPr>
                <w:rFonts w:cs="v5.0.0"/>
                <w:lang w:eastAsia="ko-KR"/>
              </w:rPr>
              <w:t>/</w:t>
            </w:r>
            <w:r w:rsidR="001D071A" w:rsidRPr="00F96858">
              <w:rPr>
                <w:rFonts w:cs="v5.0.0"/>
                <w:lang w:eastAsia="ko-KR"/>
              </w:rPr>
              <w:t>n75, 76</w:t>
            </w:r>
            <w:r w:rsidR="00997A33" w:rsidRPr="00F96858">
              <w:rPr>
                <w:rFonts w:cs="v5.0.0"/>
                <w:lang w:eastAsia="ko-KR"/>
              </w:rPr>
              <w:t>/</w:t>
            </w:r>
            <w:r w:rsidR="001D071A" w:rsidRPr="00F96858">
              <w:rPr>
                <w:rFonts w:cs="v5.0.0"/>
                <w:lang w:eastAsia="ko-KR"/>
              </w:rPr>
              <w:t>n</w:t>
            </w:r>
            <w:r w:rsidRPr="00F96858">
              <w:rPr>
                <w:rFonts w:cs="v5.0.0"/>
                <w:lang w:eastAsia="ko-KR"/>
              </w:rPr>
              <w:t>76.</w:t>
            </w:r>
          </w:p>
        </w:tc>
      </w:tr>
      <w:tr w:rsidR="00764937" w:rsidRPr="00F96858" w:rsidTr="00F13365">
        <w:trPr>
          <w:cantSplit/>
          <w:trHeight w:val="113"/>
          <w:jc w:val="center"/>
        </w:trPr>
        <w:tc>
          <w:tcPr>
            <w:tcW w:w="1309" w:type="dxa"/>
            <w:tcBorders>
              <w:left w:val="single" w:sz="4" w:space="0" w:color="auto"/>
              <w:bottom w:val="single" w:sz="4" w:space="0" w:color="auto"/>
              <w:right w:val="single" w:sz="4" w:space="0" w:color="auto"/>
            </w:tcBorders>
            <w:shd w:val="clear" w:color="auto" w:fill="auto"/>
          </w:tcPr>
          <w:p w:rsidR="00764937" w:rsidRPr="00F96858" w:rsidRDefault="00764937" w:rsidP="00A96578">
            <w:pPr>
              <w:pStyle w:val="TAC"/>
              <w:rPr>
                <w:rFonts w:cs="Arial"/>
                <w:lang w:eastAsia="ko-KR"/>
              </w:rPr>
            </w:pPr>
            <w:r w:rsidRPr="00F96858">
              <w:rPr>
                <w:rFonts w:cs="Arial"/>
                <w:lang w:eastAsia="ko-KR"/>
              </w:rPr>
              <w:t>E-UTRA Band 75</w:t>
            </w:r>
            <w:r w:rsidR="001D071A" w:rsidRPr="00F96858">
              <w:rPr>
                <w:rFonts w:cs="Arial"/>
                <w:lang w:eastAsia="ja-JP"/>
              </w:rPr>
              <w:t xml:space="preserve"> or NR Band n75</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764937" w:rsidRPr="00F96858" w:rsidRDefault="00764937" w:rsidP="00A96578">
            <w:pPr>
              <w:pStyle w:val="TAC"/>
              <w:rPr>
                <w:rFonts w:cs="Arial"/>
                <w:u w:val="single"/>
                <w:lang w:eastAsia="ko-KR"/>
              </w:rPr>
            </w:pPr>
            <w:r w:rsidRPr="00F96858">
              <w:rPr>
                <w:rFonts w:cs="Arial"/>
                <w:lang w:eastAsia="ko-KR"/>
              </w:rPr>
              <w:t>1432 - 1517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ko-KR"/>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ko-KR"/>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L"/>
              <w:rPr>
                <w:rFonts w:cs="Arial"/>
                <w:lang w:eastAsia="ko-KR"/>
              </w:rPr>
            </w:pPr>
            <w:r w:rsidRPr="00F96858">
              <w:rPr>
                <w:rFonts w:cs="Arial"/>
                <w:lang w:eastAsia="ko-KR"/>
              </w:rPr>
              <w:t>This requirement does not apply to BS operating in Band 11, 21, 32, 45, 50</w:t>
            </w:r>
            <w:ins w:id="26" w:author="Laurent" w:date="2018-08-10T13:48:00Z">
              <w:r w:rsidR="00D14109">
                <w:rPr>
                  <w:rFonts w:cs="Arial"/>
                  <w:lang w:eastAsia="ko-KR"/>
                </w:rPr>
                <w:t>/n50</w:t>
              </w:r>
            </w:ins>
            <w:r w:rsidRPr="00F96858">
              <w:rPr>
                <w:rFonts w:cs="Arial"/>
                <w:lang w:eastAsia="ko-KR"/>
              </w:rPr>
              <w:t>, 51</w:t>
            </w:r>
            <w:r w:rsidR="00997A33" w:rsidRPr="00F96858">
              <w:rPr>
                <w:rFonts w:cs="Arial"/>
                <w:lang w:eastAsia="ko-KR"/>
              </w:rPr>
              <w:t>/</w:t>
            </w:r>
            <w:r w:rsidR="00EE0ABB" w:rsidRPr="00F96858">
              <w:rPr>
                <w:rFonts w:cs="Arial"/>
                <w:lang w:eastAsia="ko-KR"/>
              </w:rPr>
              <w:t>n51,</w:t>
            </w:r>
            <w:r w:rsidRPr="00F96858">
              <w:rPr>
                <w:rFonts w:cs="Arial"/>
                <w:lang w:eastAsia="ko-KR"/>
              </w:rPr>
              <w:t xml:space="preserve"> 74, 75</w:t>
            </w:r>
            <w:r w:rsidR="00997A33" w:rsidRPr="00F96858">
              <w:rPr>
                <w:rFonts w:cs="Arial"/>
                <w:lang w:eastAsia="ko-KR"/>
              </w:rPr>
              <w:t>/</w:t>
            </w:r>
            <w:r w:rsidR="00EE0ABB" w:rsidRPr="00F96858">
              <w:rPr>
                <w:rFonts w:cs="Arial"/>
                <w:lang w:eastAsia="ko-KR"/>
              </w:rPr>
              <w:t>n75, 76</w:t>
            </w:r>
            <w:r w:rsidR="00997A33" w:rsidRPr="00F96858">
              <w:rPr>
                <w:rFonts w:cs="Arial"/>
                <w:lang w:eastAsia="ko-KR"/>
              </w:rPr>
              <w:t>/</w:t>
            </w:r>
            <w:r w:rsidR="00EE0ABB" w:rsidRPr="00F96858">
              <w:rPr>
                <w:rFonts w:cs="Arial"/>
                <w:lang w:eastAsia="ko-KR"/>
              </w:rPr>
              <w:t>n</w:t>
            </w:r>
            <w:r w:rsidRPr="00F96858">
              <w:rPr>
                <w:rFonts w:cs="Arial"/>
                <w:lang w:eastAsia="ko-KR"/>
              </w:rPr>
              <w:t>76.</w:t>
            </w:r>
          </w:p>
        </w:tc>
      </w:tr>
      <w:tr w:rsidR="00764937" w:rsidRPr="00F96858" w:rsidTr="00F13365">
        <w:trPr>
          <w:cantSplit/>
          <w:trHeight w:val="113"/>
          <w:jc w:val="center"/>
        </w:trPr>
        <w:tc>
          <w:tcPr>
            <w:tcW w:w="1309" w:type="dxa"/>
            <w:tcBorders>
              <w:left w:val="single" w:sz="4" w:space="0" w:color="auto"/>
              <w:bottom w:val="single" w:sz="4" w:space="0" w:color="auto"/>
              <w:right w:val="single" w:sz="4" w:space="0" w:color="auto"/>
            </w:tcBorders>
            <w:shd w:val="clear" w:color="auto" w:fill="auto"/>
          </w:tcPr>
          <w:p w:rsidR="00764937" w:rsidRPr="00F96858" w:rsidRDefault="00764937" w:rsidP="00A96578">
            <w:pPr>
              <w:pStyle w:val="TAC"/>
              <w:rPr>
                <w:rFonts w:cs="Arial"/>
                <w:lang w:eastAsia="ko-KR"/>
              </w:rPr>
            </w:pPr>
            <w:r w:rsidRPr="00F96858">
              <w:rPr>
                <w:rFonts w:cs="Arial"/>
                <w:lang w:eastAsia="ko-KR"/>
              </w:rPr>
              <w:t>E-UTRA Band 76</w:t>
            </w:r>
            <w:r w:rsidR="001D071A" w:rsidRPr="00F96858">
              <w:rPr>
                <w:rFonts w:cs="Arial"/>
                <w:lang w:eastAsia="ja-JP"/>
              </w:rPr>
              <w:t xml:space="preserve"> or NR Band n76</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764937" w:rsidRPr="00F96858" w:rsidRDefault="00764937" w:rsidP="00A96578">
            <w:pPr>
              <w:pStyle w:val="TAC"/>
              <w:rPr>
                <w:rFonts w:cs="Arial"/>
                <w:u w:val="single"/>
                <w:lang w:eastAsia="ko-KR"/>
              </w:rPr>
            </w:pPr>
            <w:r w:rsidRPr="00F96858">
              <w:rPr>
                <w:rFonts w:cs="Arial"/>
                <w:lang w:eastAsia="ko-KR"/>
              </w:rPr>
              <w:t>1427 - 1432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ko-KR"/>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C"/>
              <w:rPr>
                <w:rFonts w:cs="Arial"/>
                <w:lang w:eastAsia="ko-KR"/>
              </w:rPr>
            </w:pPr>
            <w:r w:rsidRPr="00F96858">
              <w:rPr>
                <w:rFonts w:cs="Arial"/>
                <w:lang w:eastAsia="ko-KR"/>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764937" w:rsidRPr="00F96858" w:rsidRDefault="00764937" w:rsidP="00A96578">
            <w:pPr>
              <w:pStyle w:val="TAL"/>
              <w:rPr>
                <w:rFonts w:cs="Arial"/>
                <w:lang w:eastAsia="ko-KR"/>
              </w:rPr>
            </w:pPr>
            <w:r w:rsidRPr="00F96858">
              <w:rPr>
                <w:rFonts w:cs="Arial"/>
                <w:lang w:eastAsia="ko-KR"/>
              </w:rPr>
              <w:t>This requirement does not apply to BS operating in Band 50</w:t>
            </w:r>
            <w:ins w:id="27" w:author="Laurent" w:date="2018-08-10T13:48:00Z">
              <w:r w:rsidR="00D14109">
                <w:rPr>
                  <w:rFonts w:cs="Arial"/>
                  <w:lang w:eastAsia="ko-KR"/>
                </w:rPr>
                <w:t>/n50</w:t>
              </w:r>
            </w:ins>
            <w:r w:rsidRPr="00F96858">
              <w:rPr>
                <w:rFonts w:cs="Arial"/>
                <w:lang w:eastAsia="ko-KR"/>
              </w:rPr>
              <w:t>, 51</w:t>
            </w:r>
            <w:r w:rsidR="00997A33" w:rsidRPr="00F96858">
              <w:rPr>
                <w:rFonts w:cs="Arial"/>
                <w:lang w:eastAsia="ko-KR"/>
              </w:rPr>
              <w:t>/</w:t>
            </w:r>
            <w:r w:rsidR="00EE0ABB" w:rsidRPr="00F96858">
              <w:rPr>
                <w:rFonts w:cs="Arial"/>
                <w:lang w:eastAsia="ko-KR"/>
              </w:rPr>
              <w:t xml:space="preserve">n51, </w:t>
            </w:r>
            <w:r w:rsidRPr="00F96858">
              <w:rPr>
                <w:rFonts w:cs="Arial"/>
                <w:lang w:eastAsia="ko-KR"/>
              </w:rPr>
              <w:t>75</w:t>
            </w:r>
            <w:r w:rsidR="00997A33" w:rsidRPr="00F96858">
              <w:rPr>
                <w:rFonts w:cs="Arial"/>
                <w:lang w:eastAsia="ko-KR"/>
              </w:rPr>
              <w:t>/</w:t>
            </w:r>
            <w:r w:rsidR="00EE0ABB" w:rsidRPr="00F96858">
              <w:rPr>
                <w:rFonts w:cs="Arial"/>
                <w:lang w:eastAsia="ko-KR"/>
              </w:rPr>
              <w:t>n75, 76</w:t>
            </w:r>
            <w:r w:rsidR="00997A33" w:rsidRPr="00F96858">
              <w:rPr>
                <w:rFonts w:cs="Arial"/>
                <w:lang w:eastAsia="ko-KR"/>
              </w:rPr>
              <w:t>/</w:t>
            </w:r>
            <w:r w:rsidR="00EE0ABB" w:rsidRPr="00F96858">
              <w:rPr>
                <w:rFonts w:cs="Arial"/>
                <w:lang w:eastAsia="ko-KR"/>
              </w:rPr>
              <w:t>n</w:t>
            </w:r>
            <w:r w:rsidRPr="00F96858">
              <w:rPr>
                <w:rFonts w:cs="Arial"/>
                <w:lang w:eastAsia="ko-KR"/>
              </w:rPr>
              <w:t>76.</w:t>
            </w:r>
          </w:p>
        </w:tc>
      </w:tr>
      <w:tr w:rsidR="00EE0ABB" w:rsidRPr="00F96858" w:rsidTr="00F13365">
        <w:trPr>
          <w:cantSplit/>
          <w:trHeight w:val="113"/>
          <w:jc w:val="center"/>
        </w:trPr>
        <w:tc>
          <w:tcPr>
            <w:tcW w:w="1309" w:type="dxa"/>
            <w:tcBorders>
              <w:left w:val="single" w:sz="4" w:space="0" w:color="auto"/>
              <w:bottom w:val="single" w:sz="4" w:space="0" w:color="auto"/>
              <w:right w:val="single" w:sz="4" w:space="0" w:color="auto"/>
            </w:tcBorders>
            <w:shd w:val="clear" w:color="auto" w:fill="auto"/>
          </w:tcPr>
          <w:p w:rsidR="00EE0ABB" w:rsidRPr="00F96858" w:rsidRDefault="00EE0ABB" w:rsidP="00EE0ABB">
            <w:pPr>
              <w:pStyle w:val="TAC"/>
              <w:rPr>
                <w:rFonts w:cs="Arial"/>
                <w:lang w:eastAsia="ko-KR"/>
              </w:rPr>
            </w:pPr>
            <w:r w:rsidRPr="00F96858">
              <w:rPr>
                <w:rFonts w:cs="Arial"/>
                <w:lang w:eastAsia="ko-KR"/>
              </w:rPr>
              <w:t>NR Band n77</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EE0ABB" w:rsidRPr="00F96858" w:rsidRDefault="00EE0ABB" w:rsidP="00EE0ABB">
            <w:pPr>
              <w:pStyle w:val="TAC"/>
              <w:rPr>
                <w:rFonts w:cs="Arial"/>
                <w:lang w:eastAsia="ko-KR"/>
              </w:rPr>
            </w:pPr>
            <w:r w:rsidRPr="00F96858">
              <w:rPr>
                <w:lang w:eastAsia="ko-KR"/>
              </w:rPr>
              <w:t>3300 MHz – 4200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EE0ABB" w:rsidRPr="00F96858" w:rsidRDefault="00EE0ABB" w:rsidP="00EE0ABB">
            <w:pPr>
              <w:pStyle w:val="TAC"/>
              <w:rPr>
                <w:rFonts w:cs="Arial"/>
                <w:lang w:eastAsia="ko-KR"/>
              </w:rPr>
            </w:pPr>
            <w:r w:rsidRPr="00F96858">
              <w:rPr>
                <w:rFonts w:cs="Arial"/>
                <w:lang w:eastAsia="ko-KR"/>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EE0ABB" w:rsidRPr="00F96858" w:rsidRDefault="00EE0ABB" w:rsidP="00EE0ABB">
            <w:pPr>
              <w:pStyle w:val="TAC"/>
              <w:rPr>
                <w:rFonts w:cs="Arial"/>
                <w:lang w:eastAsia="ko-KR"/>
              </w:rPr>
            </w:pPr>
            <w:r w:rsidRPr="00F96858">
              <w:rPr>
                <w:rFonts w:cs="Arial"/>
                <w:lang w:eastAsia="ko-KR"/>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EE0ABB" w:rsidRPr="00F96858" w:rsidRDefault="00EE0ABB" w:rsidP="00EE0ABB">
            <w:pPr>
              <w:pStyle w:val="TAL"/>
              <w:rPr>
                <w:rFonts w:cs="Arial"/>
                <w:lang w:eastAsia="ko-KR"/>
              </w:rPr>
            </w:pPr>
            <w:r w:rsidRPr="00F96858">
              <w:rPr>
                <w:rFonts w:cs="Arial"/>
                <w:lang w:eastAsia="ko-KR"/>
              </w:rPr>
              <w:t xml:space="preserve">This is not applicable to BS operating in Band </w:t>
            </w:r>
            <w:r w:rsidRPr="00F96858">
              <w:rPr>
                <w:rFonts w:cs="Arial"/>
                <w:lang w:eastAsia="zh-CN"/>
              </w:rPr>
              <w:t>42</w:t>
            </w:r>
            <w:r w:rsidR="00FC56E7" w:rsidRPr="00F96858">
              <w:rPr>
                <w:rFonts w:cs="Arial"/>
                <w:lang w:eastAsia="zh-CN"/>
              </w:rPr>
              <w:t>,</w:t>
            </w:r>
            <w:r w:rsidRPr="00F96858">
              <w:rPr>
                <w:rFonts w:cs="Arial"/>
                <w:lang w:eastAsia="zh-CN"/>
              </w:rPr>
              <w:t xml:space="preserve"> 43, 48, 49, n77 or n78</w:t>
            </w:r>
          </w:p>
        </w:tc>
      </w:tr>
      <w:tr w:rsidR="00EE0ABB" w:rsidRPr="00F96858" w:rsidTr="00F13365">
        <w:trPr>
          <w:cantSplit/>
          <w:trHeight w:val="113"/>
          <w:jc w:val="center"/>
        </w:trPr>
        <w:tc>
          <w:tcPr>
            <w:tcW w:w="1309" w:type="dxa"/>
            <w:tcBorders>
              <w:left w:val="single" w:sz="4" w:space="0" w:color="auto"/>
              <w:bottom w:val="single" w:sz="4" w:space="0" w:color="auto"/>
              <w:right w:val="single" w:sz="4" w:space="0" w:color="auto"/>
            </w:tcBorders>
            <w:shd w:val="clear" w:color="auto" w:fill="auto"/>
          </w:tcPr>
          <w:p w:rsidR="00EE0ABB" w:rsidRPr="00F96858" w:rsidRDefault="00EE0ABB" w:rsidP="00EE0ABB">
            <w:pPr>
              <w:pStyle w:val="TAC"/>
              <w:rPr>
                <w:rFonts w:cs="Arial"/>
                <w:lang w:eastAsia="ko-KR"/>
              </w:rPr>
            </w:pPr>
            <w:r w:rsidRPr="00F96858">
              <w:rPr>
                <w:rFonts w:cs="Arial"/>
                <w:lang w:eastAsia="ko-KR"/>
              </w:rPr>
              <w:t>NR Band n78</w:t>
            </w:r>
          </w:p>
        </w:tc>
        <w:tc>
          <w:tcPr>
            <w:tcW w:w="1710" w:type="dxa"/>
            <w:tcBorders>
              <w:top w:val="single" w:sz="2" w:space="0" w:color="auto"/>
              <w:left w:val="single" w:sz="4" w:space="0" w:color="auto"/>
              <w:bottom w:val="single" w:sz="2" w:space="0" w:color="auto"/>
              <w:right w:val="single" w:sz="2" w:space="0" w:color="auto"/>
            </w:tcBorders>
            <w:shd w:val="clear" w:color="auto" w:fill="auto"/>
          </w:tcPr>
          <w:p w:rsidR="00EE0ABB" w:rsidRPr="00F96858" w:rsidRDefault="00EE0ABB" w:rsidP="00EE0ABB">
            <w:pPr>
              <w:pStyle w:val="TAC"/>
              <w:rPr>
                <w:rFonts w:cs="Arial"/>
                <w:lang w:eastAsia="ko-KR"/>
              </w:rPr>
            </w:pPr>
            <w:r w:rsidRPr="00F96858">
              <w:rPr>
                <w:lang w:eastAsia="ko-KR"/>
              </w:rPr>
              <w:t>3300 MHz – 3800 MHz</w:t>
            </w:r>
          </w:p>
        </w:tc>
        <w:tc>
          <w:tcPr>
            <w:tcW w:w="990" w:type="dxa"/>
            <w:tcBorders>
              <w:top w:val="single" w:sz="2" w:space="0" w:color="auto"/>
              <w:left w:val="single" w:sz="2" w:space="0" w:color="auto"/>
              <w:bottom w:val="single" w:sz="2" w:space="0" w:color="auto"/>
              <w:right w:val="single" w:sz="2" w:space="0" w:color="auto"/>
            </w:tcBorders>
            <w:shd w:val="clear" w:color="auto" w:fill="auto"/>
          </w:tcPr>
          <w:p w:rsidR="00EE0ABB" w:rsidRPr="00F96858" w:rsidRDefault="00EE0ABB" w:rsidP="00EE0ABB">
            <w:pPr>
              <w:pStyle w:val="TAC"/>
              <w:rPr>
                <w:rFonts w:cs="Arial"/>
                <w:lang w:eastAsia="ko-KR"/>
              </w:rPr>
            </w:pPr>
            <w:r w:rsidRPr="00F96858">
              <w:rPr>
                <w:rFonts w:cs="Arial"/>
                <w:lang w:eastAsia="ko-KR"/>
              </w:rPr>
              <w:t>-52 dBm</w:t>
            </w:r>
          </w:p>
        </w:tc>
        <w:tc>
          <w:tcPr>
            <w:tcW w:w="1264" w:type="dxa"/>
            <w:tcBorders>
              <w:top w:val="single" w:sz="2" w:space="0" w:color="auto"/>
              <w:left w:val="single" w:sz="2" w:space="0" w:color="auto"/>
              <w:bottom w:val="single" w:sz="2" w:space="0" w:color="auto"/>
              <w:right w:val="single" w:sz="2" w:space="0" w:color="auto"/>
            </w:tcBorders>
            <w:shd w:val="clear" w:color="auto" w:fill="auto"/>
          </w:tcPr>
          <w:p w:rsidR="00EE0ABB" w:rsidRPr="00F96858" w:rsidRDefault="00EE0ABB" w:rsidP="00EE0ABB">
            <w:pPr>
              <w:pStyle w:val="TAC"/>
              <w:rPr>
                <w:rFonts w:cs="Arial"/>
                <w:lang w:eastAsia="ko-KR"/>
              </w:rPr>
            </w:pPr>
            <w:r w:rsidRPr="00F96858">
              <w:rPr>
                <w:rFonts w:cs="Arial"/>
                <w:lang w:eastAsia="ko-KR"/>
              </w:rPr>
              <w:t>1 MHz</w:t>
            </w:r>
          </w:p>
        </w:tc>
        <w:tc>
          <w:tcPr>
            <w:tcW w:w="4406" w:type="dxa"/>
            <w:tcBorders>
              <w:top w:val="single" w:sz="2" w:space="0" w:color="auto"/>
              <w:left w:val="single" w:sz="2" w:space="0" w:color="auto"/>
              <w:bottom w:val="single" w:sz="2" w:space="0" w:color="auto"/>
              <w:right w:val="single" w:sz="2" w:space="0" w:color="auto"/>
            </w:tcBorders>
            <w:shd w:val="clear" w:color="auto" w:fill="auto"/>
          </w:tcPr>
          <w:p w:rsidR="00EE0ABB" w:rsidRPr="00F96858" w:rsidRDefault="00EE0ABB" w:rsidP="00EE0ABB">
            <w:pPr>
              <w:pStyle w:val="TAL"/>
              <w:rPr>
                <w:rFonts w:cs="Arial"/>
                <w:lang w:eastAsia="ko-KR"/>
              </w:rPr>
            </w:pPr>
            <w:r w:rsidRPr="00F96858">
              <w:rPr>
                <w:rFonts w:cs="Arial"/>
                <w:lang w:eastAsia="ko-KR"/>
              </w:rPr>
              <w:t xml:space="preserve">This is not applicable to BS operating in Band 42, </w:t>
            </w:r>
            <w:r w:rsidRPr="00F96858">
              <w:rPr>
                <w:rFonts w:cs="Arial"/>
                <w:lang w:eastAsia="zh-CN"/>
              </w:rPr>
              <w:t>43, 48, 49, n77 or n78</w:t>
            </w:r>
          </w:p>
        </w:tc>
      </w:tr>
      <w:tr w:rsidR="008C5F0D" w:rsidRPr="00F96858" w:rsidTr="00F13365">
        <w:trPr>
          <w:cantSplit/>
          <w:trHeight w:val="113"/>
          <w:jc w:val="center"/>
        </w:trPr>
        <w:tc>
          <w:tcPr>
            <w:tcW w:w="1306" w:type="dxa"/>
            <w:vMerge w:val="restart"/>
            <w:tcBorders>
              <w:top w:val="single" w:sz="2" w:space="0" w:color="auto"/>
              <w:left w:val="single" w:sz="4" w:space="0" w:color="auto"/>
              <w:right w:val="single" w:sz="4" w:space="0" w:color="auto"/>
            </w:tcBorders>
          </w:tcPr>
          <w:p w:rsidR="008C5F0D" w:rsidRPr="00F96858" w:rsidRDefault="008C5F0D" w:rsidP="00FF66B0">
            <w:pPr>
              <w:pStyle w:val="TAC"/>
              <w:rPr>
                <w:rFonts w:cs="Arial"/>
                <w:lang w:eastAsia="ko-KR"/>
              </w:rPr>
            </w:pPr>
            <w:r w:rsidRPr="00F96858">
              <w:rPr>
                <w:rFonts w:cs="Arial"/>
                <w:lang w:eastAsia="ko-KR"/>
              </w:rPr>
              <w:t>E-UTRA Band 85</w:t>
            </w:r>
          </w:p>
        </w:tc>
        <w:tc>
          <w:tcPr>
            <w:tcW w:w="1710" w:type="dxa"/>
            <w:tcBorders>
              <w:top w:val="single" w:sz="2" w:space="0" w:color="auto"/>
              <w:left w:val="single" w:sz="4" w:space="0" w:color="auto"/>
              <w:bottom w:val="single" w:sz="2" w:space="0" w:color="auto"/>
              <w:right w:val="single" w:sz="2" w:space="0" w:color="auto"/>
            </w:tcBorders>
          </w:tcPr>
          <w:p w:rsidR="008C5F0D" w:rsidRPr="00F96858" w:rsidRDefault="008C5F0D" w:rsidP="00FF66B0">
            <w:pPr>
              <w:pStyle w:val="TAC"/>
              <w:rPr>
                <w:rFonts w:cs="Arial"/>
                <w:lang w:eastAsia="ko-KR"/>
              </w:rPr>
            </w:pPr>
            <w:r w:rsidRPr="00F96858">
              <w:rPr>
                <w:rFonts w:cs="Arial"/>
                <w:lang w:eastAsia="ko-KR"/>
              </w:rPr>
              <w:t>728 - 746 MHz</w:t>
            </w:r>
          </w:p>
        </w:tc>
        <w:tc>
          <w:tcPr>
            <w:tcW w:w="990" w:type="dxa"/>
            <w:tcBorders>
              <w:top w:val="single" w:sz="2" w:space="0" w:color="auto"/>
              <w:left w:val="single" w:sz="2" w:space="0" w:color="auto"/>
              <w:bottom w:val="single" w:sz="2" w:space="0" w:color="auto"/>
              <w:right w:val="single" w:sz="2" w:space="0" w:color="auto"/>
            </w:tcBorders>
          </w:tcPr>
          <w:p w:rsidR="008C5F0D" w:rsidRPr="00F96858" w:rsidRDefault="008C5F0D" w:rsidP="00FF66B0">
            <w:pPr>
              <w:pStyle w:val="TAC"/>
              <w:rPr>
                <w:rFonts w:cs="Arial"/>
                <w:lang w:eastAsia="ko-KR"/>
              </w:rPr>
            </w:pPr>
            <w:r w:rsidRPr="00F96858">
              <w:rPr>
                <w:rFonts w:cs="Arial"/>
                <w:lang w:eastAsia="ko-KR"/>
              </w:rPr>
              <w:t>-52 dBm</w:t>
            </w:r>
          </w:p>
        </w:tc>
        <w:tc>
          <w:tcPr>
            <w:tcW w:w="1264" w:type="dxa"/>
            <w:tcBorders>
              <w:top w:val="single" w:sz="2" w:space="0" w:color="auto"/>
              <w:left w:val="single" w:sz="2" w:space="0" w:color="auto"/>
              <w:bottom w:val="single" w:sz="2" w:space="0" w:color="auto"/>
              <w:right w:val="single" w:sz="2" w:space="0" w:color="auto"/>
            </w:tcBorders>
          </w:tcPr>
          <w:p w:rsidR="008C5F0D" w:rsidRPr="00F96858" w:rsidRDefault="008C5F0D" w:rsidP="00FF66B0">
            <w:pPr>
              <w:pStyle w:val="TAC"/>
              <w:rPr>
                <w:rFonts w:cs="Arial"/>
                <w:lang w:eastAsia="ko-KR"/>
              </w:rPr>
            </w:pPr>
            <w:r w:rsidRPr="00F96858">
              <w:rPr>
                <w:rFonts w:cs="Arial"/>
                <w:lang w:eastAsia="ko-KR"/>
              </w:rPr>
              <w:t>1 MHz</w:t>
            </w:r>
          </w:p>
        </w:tc>
        <w:tc>
          <w:tcPr>
            <w:tcW w:w="4406" w:type="dxa"/>
            <w:tcBorders>
              <w:top w:val="single" w:sz="2" w:space="0" w:color="auto"/>
              <w:left w:val="single" w:sz="2" w:space="0" w:color="auto"/>
              <w:bottom w:val="single" w:sz="2" w:space="0" w:color="auto"/>
              <w:right w:val="single" w:sz="2" w:space="0" w:color="auto"/>
            </w:tcBorders>
          </w:tcPr>
          <w:p w:rsidR="008C5F0D" w:rsidRPr="00F96858" w:rsidRDefault="008C5F0D" w:rsidP="00FF66B0">
            <w:pPr>
              <w:pStyle w:val="TAL"/>
              <w:rPr>
                <w:rFonts w:cs="Arial"/>
                <w:lang w:eastAsia="ko-KR"/>
              </w:rPr>
            </w:pPr>
            <w:r w:rsidRPr="00F96858">
              <w:rPr>
                <w:rFonts w:cs="Arial"/>
                <w:lang w:eastAsia="ko-KR"/>
              </w:rPr>
              <w:t>This requirement does not apply to BS operating in band 12</w:t>
            </w:r>
            <w:r w:rsidR="00C344D6" w:rsidRPr="00F96858">
              <w:rPr>
                <w:rFonts w:cs="Arial"/>
                <w:lang w:eastAsia="ko-KR"/>
              </w:rPr>
              <w:t>/n12</w:t>
            </w:r>
            <w:r w:rsidRPr="00F96858">
              <w:rPr>
                <w:rFonts w:cs="Arial"/>
                <w:lang w:eastAsia="ko-KR"/>
              </w:rPr>
              <w:t xml:space="preserve">, 29 or 85. </w:t>
            </w:r>
          </w:p>
        </w:tc>
      </w:tr>
      <w:tr w:rsidR="008C5F0D" w:rsidRPr="00F96858" w:rsidTr="00F13365">
        <w:trPr>
          <w:cantSplit/>
          <w:trHeight w:val="113"/>
          <w:jc w:val="center"/>
        </w:trPr>
        <w:tc>
          <w:tcPr>
            <w:tcW w:w="1306" w:type="dxa"/>
            <w:vMerge/>
            <w:tcBorders>
              <w:left w:val="single" w:sz="4" w:space="0" w:color="auto"/>
              <w:bottom w:val="single" w:sz="4" w:space="0" w:color="auto"/>
              <w:right w:val="single" w:sz="4" w:space="0" w:color="auto"/>
            </w:tcBorders>
            <w:vAlign w:val="center"/>
          </w:tcPr>
          <w:p w:rsidR="008C5F0D" w:rsidRPr="00F96858" w:rsidRDefault="008C5F0D" w:rsidP="00FF66B0">
            <w:pPr>
              <w:pStyle w:val="TAC"/>
              <w:rPr>
                <w:rFonts w:cs="Arial"/>
                <w:lang w:eastAsia="ko-KR"/>
              </w:rPr>
            </w:pPr>
          </w:p>
        </w:tc>
        <w:tc>
          <w:tcPr>
            <w:tcW w:w="1710" w:type="dxa"/>
            <w:tcBorders>
              <w:top w:val="single" w:sz="2" w:space="0" w:color="auto"/>
              <w:left w:val="single" w:sz="4" w:space="0" w:color="auto"/>
              <w:bottom w:val="single" w:sz="2" w:space="0" w:color="auto"/>
              <w:right w:val="single" w:sz="2" w:space="0" w:color="auto"/>
            </w:tcBorders>
          </w:tcPr>
          <w:p w:rsidR="008C5F0D" w:rsidRPr="00F96858" w:rsidRDefault="008C5F0D" w:rsidP="00FF66B0">
            <w:pPr>
              <w:pStyle w:val="TAC"/>
              <w:rPr>
                <w:rFonts w:cs="Arial"/>
                <w:lang w:eastAsia="ko-KR"/>
              </w:rPr>
            </w:pPr>
            <w:r w:rsidRPr="00F96858">
              <w:rPr>
                <w:rFonts w:cs="Arial"/>
                <w:lang w:eastAsia="ko-KR"/>
              </w:rPr>
              <w:t>698 - 716 MHz</w:t>
            </w:r>
          </w:p>
        </w:tc>
        <w:tc>
          <w:tcPr>
            <w:tcW w:w="990" w:type="dxa"/>
            <w:tcBorders>
              <w:top w:val="single" w:sz="2" w:space="0" w:color="auto"/>
              <w:left w:val="single" w:sz="2" w:space="0" w:color="auto"/>
              <w:bottom w:val="single" w:sz="2" w:space="0" w:color="auto"/>
              <w:right w:val="single" w:sz="2" w:space="0" w:color="auto"/>
            </w:tcBorders>
          </w:tcPr>
          <w:p w:rsidR="008C5F0D" w:rsidRPr="00F96858" w:rsidRDefault="008C5F0D" w:rsidP="00FF66B0">
            <w:pPr>
              <w:pStyle w:val="TAC"/>
              <w:rPr>
                <w:rFonts w:cs="Arial"/>
                <w:lang w:eastAsia="ko-KR"/>
              </w:rPr>
            </w:pPr>
            <w:r w:rsidRPr="00F96858">
              <w:rPr>
                <w:rFonts w:cs="Arial"/>
                <w:lang w:eastAsia="ko-KR"/>
              </w:rPr>
              <w:t>-49 dBm</w:t>
            </w:r>
          </w:p>
        </w:tc>
        <w:tc>
          <w:tcPr>
            <w:tcW w:w="1264" w:type="dxa"/>
            <w:tcBorders>
              <w:top w:val="single" w:sz="2" w:space="0" w:color="auto"/>
              <w:left w:val="single" w:sz="2" w:space="0" w:color="auto"/>
              <w:bottom w:val="single" w:sz="2" w:space="0" w:color="auto"/>
              <w:right w:val="single" w:sz="2" w:space="0" w:color="auto"/>
            </w:tcBorders>
          </w:tcPr>
          <w:p w:rsidR="008C5F0D" w:rsidRPr="00F96858" w:rsidRDefault="008C5F0D" w:rsidP="00FF66B0">
            <w:pPr>
              <w:pStyle w:val="TAC"/>
              <w:rPr>
                <w:rFonts w:cs="Arial"/>
                <w:lang w:eastAsia="ko-KR"/>
              </w:rPr>
            </w:pPr>
            <w:r w:rsidRPr="00F96858">
              <w:rPr>
                <w:rFonts w:cs="Arial"/>
                <w:lang w:eastAsia="ko-KR"/>
              </w:rPr>
              <w:t>1 MHz</w:t>
            </w:r>
          </w:p>
        </w:tc>
        <w:tc>
          <w:tcPr>
            <w:tcW w:w="4406" w:type="dxa"/>
            <w:tcBorders>
              <w:top w:val="single" w:sz="2" w:space="0" w:color="auto"/>
              <w:left w:val="single" w:sz="2" w:space="0" w:color="auto"/>
              <w:bottom w:val="single" w:sz="2" w:space="0" w:color="auto"/>
              <w:right w:val="single" w:sz="2" w:space="0" w:color="auto"/>
            </w:tcBorders>
          </w:tcPr>
          <w:p w:rsidR="008C5F0D" w:rsidRPr="00F96858" w:rsidRDefault="008C5F0D" w:rsidP="00FF66B0">
            <w:pPr>
              <w:pStyle w:val="TAL"/>
              <w:rPr>
                <w:rFonts w:cs="Arial"/>
                <w:lang w:eastAsia="ko-KR"/>
              </w:rPr>
            </w:pPr>
            <w:r w:rsidRPr="00F96858">
              <w:rPr>
                <w:rFonts w:cs="Arial"/>
                <w:lang w:eastAsia="ko-KR"/>
              </w:rPr>
              <w:t>This requirement does not apply to BS operating in band 85,</w:t>
            </w:r>
            <w:r w:rsidRPr="00F96858">
              <w:rPr>
                <w:rFonts w:cs="v5.0.0"/>
                <w:lang w:eastAsia="ko-KR"/>
              </w:rPr>
              <w:t xml:space="preserve"> since it is already covered by the requirement in sub-clause 6.6.1.2. </w:t>
            </w:r>
            <w:r w:rsidRPr="00F96858">
              <w:rPr>
                <w:rFonts w:cs="Arial"/>
                <w:lang w:eastAsia="ko-KR"/>
              </w:rPr>
              <w:t>For BS operating in Band 29, it</w:t>
            </w:r>
            <w:r w:rsidRPr="00F43D19">
              <w:rPr>
                <w:rFonts w:eastAsia="MS PGothic" w:cs="Arial"/>
                <w:kern w:val="24"/>
                <w:szCs w:val="22"/>
                <w:lang w:eastAsia="ko-KR"/>
              </w:rPr>
              <w:t xml:space="preserve"> applies 1 MHz below the Band 29 downlink operating band (Note 7).</w:t>
            </w:r>
          </w:p>
        </w:tc>
      </w:tr>
      <w:tr w:rsidR="00C86726" w:rsidRPr="00F96858" w:rsidTr="00F13365">
        <w:trPr>
          <w:cantSplit/>
          <w:trHeight w:val="113"/>
          <w:jc w:val="center"/>
        </w:trPr>
        <w:tc>
          <w:tcPr>
            <w:tcW w:w="9676" w:type="dxa"/>
            <w:gridSpan w:val="5"/>
            <w:tcBorders>
              <w:top w:val="single" w:sz="4" w:space="0" w:color="auto"/>
              <w:left w:val="single" w:sz="4" w:space="0" w:color="auto"/>
              <w:bottom w:val="single" w:sz="4" w:space="0" w:color="auto"/>
              <w:right w:val="single" w:sz="2" w:space="0" w:color="auto"/>
            </w:tcBorders>
            <w:shd w:val="clear" w:color="auto" w:fill="auto"/>
          </w:tcPr>
          <w:p w:rsidR="00C86726" w:rsidRPr="00F96858" w:rsidRDefault="00C86726" w:rsidP="006E7A5E">
            <w:pPr>
              <w:pStyle w:val="TAN"/>
              <w:rPr>
                <w:rFonts w:cs="Arial"/>
                <w:lang w:eastAsia="en-US"/>
              </w:rPr>
            </w:pPr>
            <w:r w:rsidRPr="00F96858">
              <w:rPr>
                <w:rFonts w:cs="Arial"/>
                <w:lang w:eastAsia="en-US"/>
              </w:rPr>
              <w:t>NOTE 5:</w:t>
            </w:r>
            <w:r w:rsidRPr="00F96858">
              <w:rPr>
                <w:rFonts w:cs="Arial"/>
                <w:lang w:eastAsia="en-US"/>
              </w:rPr>
              <w:tab/>
            </w:r>
            <w:r w:rsidR="006E7A5E" w:rsidRPr="00F96858">
              <w:rPr>
                <w:rFonts w:cs="Arial"/>
                <w:lang w:eastAsia="en-US"/>
              </w:rPr>
              <w:t>Void</w:t>
            </w:r>
          </w:p>
        </w:tc>
      </w:tr>
    </w:tbl>
    <w:p w:rsidR="003A6FA7" w:rsidRPr="00F43D19" w:rsidRDefault="003A6FA7" w:rsidP="003A6FA7"/>
    <w:p w:rsidR="003A6FA7" w:rsidRPr="00F43D19" w:rsidRDefault="003A6FA7" w:rsidP="003A6FA7">
      <w:pPr>
        <w:pStyle w:val="NO"/>
      </w:pPr>
      <w:r w:rsidRPr="00F43D19">
        <w:lastRenderedPageBreak/>
        <w:t>NOTE 1:</w:t>
      </w:r>
      <w:r w:rsidRPr="00F43D19">
        <w:tab/>
        <w:t xml:space="preserve">As defined in the scope for spurious emissions in this subclause, </w:t>
      </w:r>
      <w:r w:rsidR="00C86726" w:rsidRPr="00F43D19">
        <w:t xml:space="preserve">except for </w:t>
      </w:r>
      <w:r w:rsidR="007D0358" w:rsidRPr="00F43D19">
        <w:t xml:space="preserve">the cases where the noted requirements apply to a BS operating in </w:t>
      </w:r>
      <w:r w:rsidR="00C86726" w:rsidRPr="00F43D19">
        <w:t>Band 25</w:t>
      </w:r>
      <w:r w:rsidR="008A1B42" w:rsidRPr="00F43D19">
        <w:t>/n25</w:t>
      </w:r>
      <w:r w:rsidR="007D0358" w:rsidRPr="00F43D19">
        <w:t>, Band 27</w:t>
      </w:r>
      <w:r w:rsidR="005743D8" w:rsidRPr="00F43D19">
        <w:t>,</w:t>
      </w:r>
      <w:r w:rsidR="007D0358" w:rsidRPr="00F43D19">
        <w:t xml:space="preserve"> Band 28</w:t>
      </w:r>
      <w:r w:rsidR="00134A7C" w:rsidRPr="00F43D19">
        <w:t>/</w:t>
      </w:r>
      <w:r w:rsidR="00EE0ABB" w:rsidRPr="00F43D19">
        <w:t>n28</w:t>
      </w:r>
      <w:r w:rsidR="005743D8" w:rsidRPr="00F43D19">
        <w:t xml:space="preserve"> or Band 29</w:t>
      </w:r>
      <w:r w:rsidR="00C86726" w:rsidRPr="00F43D19">
        <w:t xml:space="preserve">, </w:t>
      </w:r>
      <w:r w:rsidRPr="00F43D19">
        <w:t>the co-existence requirements in Table 6.6.1.3.1-1 do not apply for the 10 MHz frequency range immediately outside the downlink</w:t>
      </w:r>
      <w:r w:rsidRPr="00F43D19" w:rsidDel="00B62512">
        <w:t xml:space="preserve"> </w:t>
      </w:r>
      <w:r w:rsidRPr="00F43D19">
        <w:t>operating band (see Tables 4.5-1 and 4.5-2). Emission limits for this excluded frequency range may be covered by local or regional requirements.</w:t>
      </w:r>
    </w:p>
    <w:p w:rsidR="003A6FA7" w:rsidRPr="00F43D19" w:rsidRDefault="003A6FA7" w:rsidP="003A6FA7">
      <w:pPr>
        <w:pStyle w:val="NO"/>
      </w:pPr>
      <w:r w:rsidRPr="00F43D19">
        <w:t>NOTE 2:</w:t>
      </w:r>
      <w:r w:rsidRPr="00F43D19">
        <w:tab/>
      </w:r>
      <w:r w:rsidR="002F33C0" w:rsidRPr="00F43D19">
        <w:t>Table 6.6.1.3.1-1</w:t>
      </w:r>
      <w:r w:rsidRPr="00F43D19">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F43D19" w:rsidRDefault="003A6FA7" w:rsidP="003A6FA7">
      <w:pPr>
        <w:pStyle w:val="NO"/>
      </w:pPr>
      <w:r w:rsidRPr="00F43D19">
        <w:t>NOTE 3:</w:t>
      </w:r>
      <w:r w:rsidRPr="00F43D19">
        <w:tab/>
        <w:t>For the protection of DCS1800, UTRA Band III</w:t>
      </w:r>
      <w:r w:rsidR="00EE0ABB" w:rsidRPr="00F43D19">
        <w:t>,</w:t>
      </w:r>
      <w:r w:rsidRPr="00F43D19">
        <w:t xml:space="preserve"> E-UTRA Band 3 </w:t>
      </w:r>
      <w:r w:rsidR="00EE0ABB" w:rsidRPr="00F43D19">
        <w:t xml:space="preserve">or NR Band n3 </w:t>
      </w:r>
      <w:r w:rsidRPr="00F43D19">
        <w:t>in China, the frequency ranges of the downlink and uplink protection requirements are 1805 – 1850 MHz and 1710 – 1755 MHz respectively.</w:t>
      </w:r>
    </w:p>
    <w:p w:rsidR="007D0358" w:rsidRPr="00F43D19" w:rsidRDefault="0089330F" w:rsidP="007D0358">
      <w:pPr>
        <w:pStyle w:val="NO"/>
      </w:pPr>
      <w:r w:rsidRPr="00F43D19">
        <w:t>NOTE 4:</w:t>
      </w:r>
      <w:r w:rsidRPr="00F43D19">
        <w:tab/>
        <w:t>TDD base stations deployed in the same geographical area, that are synchronized and use the same or adjacent operating bands can transmit without additional co-existence requirements. For unsynchronized base stations</w:t>
      </w:r>
      <w:r w:rsidR="001F4C9E" w:rsidRPr="00F43D19">
        <w:t xml:space="preserve"> </w:t>
      </w:r>
      <w:r w:rsidR="001F4C9E" w:rsidRPr="00F43D19">
        <w:rPr>
          <w:lang w:eastAsia="zh-CN"/>
        </w:rPr>
        <w:t>(except in Band 46)</w:t>
      </w:r>
      <w:r w:rsidRPr="00F43D19">
        <w:t>, special co-existence requirements may apply that are not covered by the 3GPP specifications.</w:t>
      </w:r>
      <w:r w:rsidR="007D0358" w:rsidRPr="00F43D19">
        <w:t xml:space="preserve"> </w:t>
      </w:r>
    </w:p>
    <w:p w:rsidR="005743D8" w:rsidRPr="00F43D19" w:rsidRDefault="007D0358" w:rsidP="005743D8">
      <w:pPr>
        <w:pStyle w:val="NO"/>
      </w:pPr>
      <w:r w:rsidRPr="00F43D19">
        <w:t>NOTE 6:</w:t>
      </w:r>
      <w:r w:rsidRPr="00F43D19">
        <w:tab/>
        <w:t>For Band 28</w:t>
      </w:r>
      <w:r w:rsidR="008A1B42" w:rsidRPr="00F43D19">
        <w:t>/n28</w:t>
      </w:r>
      <w:r w:rsidRPr="00F43D19">
        <w:t xml:space="preserve"> BS, specific solutions may be required to fulfil the spurious emissions limits for BS for co-existence with Band 27 UL operating band.</w:t>
      </w:r>
    </w:p>
    <w:p w:rsidR="0089330F" w:rsidRPr="00F43D19" w:rsidRDefault="005743D8" w:rsidP="005743D8">
      <w:pPr>
        <w:pStyle w:val="NO"/>
      </w:pPr>
      <w:r w:rsidRPr="00F43D19">
        <w:t>NOTE 7:</w:t>
      </w:r>
      <w:r w:rsidRPr="00F43D19">
        <w:tab/>
        <w:t>For Band 29 BS, specific solutions may be required to fulfil the spurious emissions limits for BS for co-existence with UTRA Band XII or E-UTRA Band 12 UL operating band or E-UTRA Band 17 UL operating band</w:t>
      </w:r>
      <w:r w:rsidR="008C5F0D" w:rsidRPr="00F43D19">
        <w:t xml:space="preserve"> </w:t>
      </w:r>
      <w:bookmarkStart w:id="28" w:name="_Hlk506220100"/>
      <w:r w:rsidR="008C5F0D" w:rsidRPr="00F43D19">
        <w:t>or E-UTRA Band 85 UL operating band</w:t>
      </w:r>
      <w:bookmarkEnd w:id="28"/>
      <w:r w:rsidRPr="00F43D19">
        <w:t>.</w:t>
      </w:r>
    </w:p>
    <w:p w:rsidR="00393A7C" w:rsidRPr="00F43D19" w:rsidRDefault="00393A7C" w:rsidP="00393A7C">
      <w:pPr>
        <w:rPr>
          <w:rFonts w:cs="v3.8.0"/>
          <w:lang w:eastAsia="zh-CN"/>
        </w:rPr>
      </w:pPr>
      <w:r w:rsidRPr="00F43D19">
        <w:t>The following requirement may be applied for the protection of PHS.</w:t>
      </w:r>
      <w:r w:rsidRPr="00F43D19">
        <w:rPr>
          <w:rFonts w:cs="v3.8.0"/>
        </w:rPr>
        <w:t xml:space="preserve"> This requirement is also applicable at specified frequencies falling between </w:t>
      </w:r>
      <w:r w:rsidR="00EE0ABB" w:rsidRPr="00F43D19">
        <w:t>Δf</w:t>
      </w:r>
      <w:r w:rsidR="00EE0ABB" w:rsidRPr="00F43D19">
        <w:rPr>
          <w:vertAlign w:val="subscript"/>
        </w:rPr>
        <w:t>OBUE</w:t>
      </w:r>
      <w:r w:rsidRPr="00F43D19">
        <w:rPr>
          <w:rFonts w:cs="v3.8.0"/>
        </w:rPr>
        <w:t xml:space="preserve"> below the </w:t>
      </w:r>
      <w:r w:rsidRPr="00F43D19">
        <w:t xml:space="preserve">lowest BS transmitter frequency of the downlink operating band and </w:t>
      </w:r>
      <w:r w:rsidR="00EE0ABB" w:rsidRPr="00F43D19">
        <w:t>Δf</w:t>
      </w:r>
      <w:r w:rsidR="00EE0ABB" w:rsidRPr="00F43D19">
        <w:rPr>
          <w:vertAlign w:val="subscript"/>
        </w:rPr>
        <w:t>OBUE</w:t>
      </w:r>
      <w:r w:rsidRPr="00F43D19">
        <w:t xml:space="preserve"> above the highest BS transmitter frequency of the downlink operating band.</w:t>
      </w:r>
    </w:p>
    <w:p w:rsidR="00393A7C" w:rsidRPr="00F43D19" w:rsidRDefault="00393A7C" w:rsidP="00393A7C">
      <w:r w:rsidRPr="00F43D19">
        <w:t>The power of any spurious emission shall not exceed:</w:t>
      </w:r>
    </w:p>
    <w:p w:rsidR="00393A7C" w:rsidRPr="00F43D19" w:rsidRDefault="00393A7C" w:rsidP="00D00123">
      <w:pPr>
        <w:pStyle w:val="TH"/>
      </w:pPr>
      <w:r w:rsidRPr="00F43D19">
        <w:t>Table 6.6.1.3.1-2: BS Spurious emissions limits for BS for co-existence with</w:t>
      </w:r>
      <w:r w:rsidRPr="00F43D19" w:rsidDel="00E2020E">
        <w:t xml:space="preserve"> </w:t>
      </w:r>
      <w:r w:rsidRPr="00F43D1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93A7C" w:rsidRPr="00F96858">
        <w:trPr>
          <w:cantSplit/>
          <w:jc w:val="center"/>
        </w:trPr>
        <w:tc>
          <w:tcPr>
            <w:tcW w:w="2538" w:type="dxa"/>
          </w:tcPr>
          <w:p w:rsidR="00393A7C" w:rsidRPr="00F96858" w:rsidRDefault="00393A7C" w:rsidP="00393A7C">
            <w:pPr>
              <w:pStyle w:val="TAH"/>
              <w:rPr>
                <w:rFonts w:cs="Arial"/>
                <w:lang w:eastAsia="en-US"/>
              </w:rPr>
            </w:pPr>
            <w:r w:rsidRPr="00F96858">
              <w:rPr>
                <w:rFonts w:cs="Arial"/>
                <w:lang w:eastAsia="en-US"/>
              </w:rPr>
              <w:t>Frequency range</w:t>
            </w:r>
          </w:p>
        </w:tc>
        <w:tc>
          <w:tcPr>
            <w:tcW w:w="1276" w:type="dxa"/>
          </w:tcPr>
          <w:p w:rsidR="00393A7C" w:rsidRPr="00F96858" w:rsidRDefault="00393A7C" w:rsidP="00393A7C">
            <w:pPr>
              <w:pStyle w:val="TAH"/>
              <w:rPr>
                <w:rFonts w:cs="Arial"/>
                <w:lang w:eastAsia="en-US"/>
              </w:rPr>
            </w:pPr>
            <w:r w:rsidRPr="00F96858">
              <w:rPr>
                <w:rFonts w:cs="Arial"/>
                <w:lang w:eastAsia="en-US"/>
              </w:rPr>
              <w:t>Maximum Level</w:t>
            </w:r>
          </w:p>
        </w:tc>
        <w:tc>
          <w:tcPr>
            <w:tcW w:w="1418" w:type="dxa"/>
          </w:tcPr>
          <w:p w:rsidR="00393A7C" w:rsidRPr="00F96858" w:rsidRDefault="00393A7C" w:rsidP="009F5F88">
            <w:pPr>
              <w:pStyle w:val="TAH"/>
              <w:rPr>
                <w:rFonts w:cs="Arial"/>
                <w:lang w:eastAsia="en-US"/>
              </w:rPr>
            </w:pPr>
            <w:r w:rsidRPr="00F96858">
              <w:rPr>
                <w:rFonts w:cs="Arial"/>
                <w:lang w:eastAsia="en-US"/>
              </w:rPr>
              <w:t>Measurement Bandwidth</w:t>
            </w:r>
          </w:p>
        </w:tc>
        <w:tc>
          <w:tcPr>
            <w:tcW w:w="3617" w:type="dxa"/>
          </w:tcPr>
          <w:p w:rsidR="00393A7C" w:rsidRPr="00F96858" w:rsidRDefault="00393A7C" w:rsidP="00393A7C">
            <w:pPr>
              <w:pStyle w:val="TAH"/>
              <w:rPr>
                <w:rFonts w:cs="Arial"/>
                <w:lang w:eastAsia="en-US"/>
              </w:rPr>
            </w:pPr>
            <w:r w:rsidRPr="00F96858">
              <w:rPr>
                <w:rFonts w:cs="Arial"/>
                <w:lang w:eastAsia="en-US"/>
              </w:rPr>
              <w:t>Note</w:t>
            </w:r>
          </w:p>
        </w:tc>
      </w:tr>
      <w:tr w:rsidR="00393A7C" w:rsidRPr="00F96858">
        <w:trPr>
          <w:cantSplit/>
          <w:trHeight w:val="163"/>
          <w:jc w:val="center"/>
        </w:trPr>
        <w:tc>
          <w:tcPr>
            <w:tcW w:w="2538" w:type="dxa"/>
            <w:tcBorders>
              <w:top w:val="single" w:sz="4" w:space="0" w:color="auto"/>
              <w:bottom w:val="single" w:sz="4" w:space="0" w:color="auto"/>
            </w:tcBorders>
          </w:tcPr>
          <w:p w:rsidR="00393A7C" w:rsidRPr="00F96858" w:rsidRDefault="00393A7C" w:rsidP="00393A7C">
            <w:pPr>
              <w:pStyle w:val="TAC"/>
              <w:rPr>
                <w:rFonts w:cs="Arial"/>
                <w:lang w:eastAsia="en-US"/>
              </w:rPr>
            </w:pPr>
            <w:r w:rsidRPr="00F96858">
              <w:rPr>
                <w:rFonts w:cs="Arial"/>
                <w:lang w:eastAsia="en-US"/>
              </w:rPr>
              <w:t xml:space="preserve">1884.5 </w:t>
            </w:r>
            <w:r w:rsidRPr="00F96858">
              <w:rPr>
                <w:rFonts w:cs="Arial"/>
                <w:lang w:eastAsia="en-US"/>
              </w:rPr>
              <w:noBreakHyphen/>
              <w:t xml:space="preserve"> 1915.7 MHz</w:t>
            </w:r>
          </w:p>
        </w:tc>
        <w:tc>
          <w:tcPr>
            <w:tcW w:w="1276" w:type="dxa"/>
            <w:tcBorders>
              <w:top w:val="single" w:sz="4" w:space="0" w:color="auto"/>
              <w:bottom w:val="single" w:sz="4" w:space="0" w:color="auto"/>
            </w:tcBorders>
          </w:tcPr>
          <w:p w:rsidR="00393A7C" w:rsidRPr="00F96858" w:rsidRDefault="00393A7C" w:rsidP="00393A7C">
            <w:pPr>
              <w:pStyle w:val="TAC"/>
              <w:rPr>
                <w:rFonts w:cs="Arial"/>
                <w:lang w:eastAsia="en-US"/>
              </w:rPr>
            </w:pPr>
            <w:r w:rsidRPr="00F96858">
              <w:rPr>
                <w:rFonts w:cs="Arial"/>
                <w:lang w:eastAsia="en-US"/>
              </w:rPr>
              <w:t>-41 dBm</w:t>
            </w:r>
          </w:p>
        </w:tc>
        <w:tc>
          <w:tcPr>
            <w:tcW w:w="1418" w:type="dxa"/>
            <w:tcBorders>
              <w:top w:val="single" w:sz="4" w:space="0" w:color="auto"/>
              <w:bottom w:val="single" w:sz="4" w:space="0" w:color="auto"/>
            </w:tcBorders>
          </w:tcPr>
          <w:p w:rsidR="00393A7C" w:rsidRPr="00F96858" w:rsidRDefault="00393A7C" w:rsidP="00393A7C">
            <w:pPr>
              <w:pStyle w:val="TAC"/>
              <w:rPr>
                <w:rFonts w:cs="Arial"/>
                <w:lang w:eastAsia="en-US"/>
              </w:rPr>
            </w:pPr>
            <w:r w:rsidRPr="00F96858">
              <w:rPr>
                <w:rFonts w:cs="Arial"/>
                <w:lang w:eastAsia="en-US"/>
              </w:rPr>
              <w:t>300 kHz</w:t>
            </w:r>
          </w:p>
        </w:tc>
        <w:tc>
          <w:tcPr>
            <w:tcW w:w="3617" w:type="dxa"/>
            <w:tcBorders>
              <w:top w:val="single" w:sz="4" w:space="0" w:color="auto"/>
              <w:bottom w:val="single" w:sz="4" w:space="0" w:color="auto"/>
            </w:tcBorders>
          </w:tcPr>
          <w:p w:rsidR="00393A7C" w:rsidRPr="00F96858" w:rsidRDefault="00393A7C" w:rsidP="00393A7C">
            <w:pPr>
              <w:pStyle w:val="TAC"/>
              <w:rPr>
                <w:rFonts w:cs="Arial"/>
                <w:lang w:eastAsia="en-US"/>
              </w:rPr>
            </w:pPr>
            <w:r w:rsidRPr="00F96858">
              <w:rPr>
                <w:rFonts w:cs="Arial"/>
                <w:lang w:eastAsia="en-US"/>
              </w:rPr>
              <w:t>Applicable for co-existence with PHS system operating in 1884.5-1915.7</w:t>
            </w:r>
            <w:r w:rsidR="001B0126" w:rsidRPr="00F96858">
              <w:rPr>
                <w:rFonts w:cs="Arial"/>
                <w:lang w:eastAsia="en-US"/>
              </w:rPr>
              <w:t xml:space="preserve"> </w:t>
            </w:r>
            <w:r w:rsidRPr="00F96858">
              <w:rPr>
                <w:rFonts w:cs="Arial"/>
                <w:lang w:eastAsia="en-US"/>
              </w:rPr>
              <w:t>MHz</w:t>
            </w:r>
            <w:r w:rsidRPr="00F96858" w:rsidDel="00A603A7">
              <w:rPr>
                <w:rFonts w:cs="Arial"/>
                <w:lang w:eastAsia="en-US"/>
              </w:rPr>
              <w:t xml:space="preserve"> </w:t>
            </w:r>
          </w:p>
        </w:tc>
      </w:tr>
      <w:tr w:rsidR="0056037F" w:rsidRPr="00F96858">
        <w:trPr>
          <w:cantSplit/>
          <w:trHeight w:val="163"/>
          <w:jc w:val="center"/>
        </w:trPr>
        <w:tc>
          <w:tcPr>
            <w:tcW w:w="8849" w:type="dxa"/>
            <w:gridSpan w:val="4"/>
            <w:tcBorders>
              <w:top w:val="single" w:sz="4" w:space="0" w:color="auto"/>
            </w:tcBorders>
          </w:tcPr>
          <w:p w:rsidR="0056037F" w:rsidRPr="00F96858" w:rsidRDefault="000E4B2F" w:rsidP="0056037F">
            <w:pPr>
              <w:pStyle w:val="TAN"/>
              <w:rPr>
                <w:rFonts w:cs="Arial"/>
                <w:lang w:eastAsia="en-US"/>
              </w:rPr>
            </w:pPr>
            <w:r w:rsidRPr="00F96858">
              <w:rPr>
                <w:rFonts w:cs="Arial"/>
                <w:lang w:eastAsia="en-US"/>
              </w:rPr>
              <w:t>NOTE</w:t>
            </w:r>
            <w:r w:rsidR="0056037F" w:rsidRPr="00F96858">
              <w:rPr>
                <w:rFonts w:cs="Arial"/>
                <w:lang w:eastAsia="en-US"/>
              </w:rPr>
              <w:t>:</w:t>
            </w:r>
            <w:r w:rsidR="0056037F" w:rsidRPr="00F96858">
              <w:rPr>
                <w:rFonts w:cs="Arial"/>
                <w:lang w:eastAsia="en-US"/>
              </w:rPr>
              <w:tab/>
              <w:t>The requirement is not applicable in China.</w:t>
            </w:r>
          </w:p>
        </w:tc>
      </w:tr>
    </w:tbl>
    <w:p w:rsidR="00393A7C" w:rsidRPr="00F43D19" w:rsidRDefault="00393A7C" w:rsidP="00393A7C"/>
    <w:p w:rsidR="00814358" w:rsidRPr="00F43D19" w:rsidRDefault="00F50B0E" w:rsidP="00814358">
      <w:pPr>
        <w:rPr>
          <w:rFonts w:cs="v5.0.0"/>
          <w:lang w:eastAsia="zh-CN"/>
        </w:rPr>
      </w:pPr>
      <w:r w:rsidRPr="00F43D19">
        <w:rPr>
          <w:rFonts w:cs="v5.0.0"/>
        </w:rPr>
        <w:t>The following requirement may apply to E-UTRA BS operating in Band 41 in certain regions</w:t>
      </w:r>
      <w:r w:rsidR="00814358" w:rsidRPr="00F43D19">
        <w:rPr>
          <w:rFonts w:cs="v5.0.0"/>
        </w:rPr>
        <w:t>.</w:t>
      </w:r>
      <w:r w:rsidR="00814358" w:rsidRPr="00F43D19">
        <w:rPr>
          <w:rFonts w:cs="v3.8.0"/>
        </w:rPr>
        <w:t xml:space="preserve"> This requirement is also applicable at</w:t>
      </w:r>
      <w:r w:rsidR="00814358" w:rsidRPr="00F43D19">
        <w:t xml:space="preserve"> </w:t>
      </w:r>
      <w:r w:rsidR="00814358" w:rsidRPr="00F43D19">
        <w:rPr>
          <w:rFonts w:cs="v3.8.0"/>
        </w:rPr>
        <w:t>the frequency range from 10 MHz below the lowest frequency of the BS downlink operating band up to 10 MHz above the highest frequency of the BS downlink operating band.</w:t>
      </w:r>
    </w:p>
    <w:p w:rsidR="00814358" w:rsidRPr="00F43D19" w:rsidRDefault="00814358" w:rsidP="00814358">
      <w:pPr>
        <w:keepNext/>
        <w:rPr>
          <w:rFonts w:cs="v5.0.0"/>
        </w:rPr>
      </w:pPr>
      <w:r w:rsidRPr="00F43D19">
        <w:rPr>
          <w:rFonts w:cs="v5.0.0"/>
        </w:rPr>
        <w:t>The power of any spurious emission shall not exceed:</w:t>
      </w:r>
    </w:p>
    <w:p w:rsidR="00814358" w:rsidRPr="00F43D19" w:rsidRDefault="00814358" w:rsidP="00D00123">
      <w:pPr>
        <w:pStyle w:val="TH"/>
        <w:rPr>
          <w:rFonts w:cs="v5.0.0"/>
        </w:rPr>
      </w:pPr>
      <w:r w:rsidRPr="00F43D1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43D19">
          <w:rPr>
            <w:rFonts w:cs="v5.0.0"/>
          </w:rPr>
          <w:t>6.6.</w:t>
        </w:r>
        <w:r w:rsidRPr="00F43D19">
          <w:rPr>
            <w:rFonts w:cs="v5.0.0"/>
            <w:lang w:eastAsia="zh-CN"/>
          </w:rPr>
          <w:t>1</w:t>
        </w:r>
      </w:smartTag>
      <w:r w:rsidRPr="00F43D19">
        <w:rPr>
          <w:rFonts w:cs="v5.0.0"/>
        </w:rPr>
        <w:t>.3.1-</w:t>
      </w:r>
      <w:r w:rsidRPr="00F43D19">
        <w:rPr>
          <w:rFonts w:cs="v5.0.0"/>
          <w:lang w:eastAsia="zh-CN"/>
        </w:rPr>
        <w:t>3</w:t>
      </w:r>
      <w:r w:rsidRPr="00F43D19">
        <w:rPr>
          <w:rFonts w:cs="v5.0.0"/>
        </w:rPr>
        <w:t xml:space="preserve">: </w:t>
      </w:r>
      <w:r w:rsidR="00F50B0E" w:rsidRPr="00F43D19">
        <w:rPr>
          <w:rFonts w:cs="v5.0.0"/>
        </w:rPr>
        <w:t xml:space="preserve">Additional </w:t>
      </w:r>
      <w:r w:rsidRPr="00F43D19">
        <w:t xml:space="preserve">BS Spurious emissions limits for Band </w:t>
      </w:r>
      <w:r w:rsidRPr="00F43D1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14358" w:rsidRPr="00F96858">
        <w:trPr>
          <w:cantSplit/>
          <w:jc w:val="center"/>
        </w:trPr>
        <w:tc>
          <w:tcPr>
            <w:tcW w:w="2376" w:type="dxa"/>
          </w:tcPr>
          <w:p w:rsidR="00814358" w:rsidRPr="00F96858" w:rsidRDefault="00814358" w:rsidP="00621084">
            <w:pPr>
              <w:pStyle w:val="TAH"/>
              <w:rPr>
                <w:rFonts w:cs="v5.0.0"/>
                <w:lang w:eastAsia="en-US"/>
              </w:rPr>
            </w:pPr>
            <w:r w:rsidRPr="00F96858">
              <w:rPr>
                <w:rFonts w:cs="v5.0.0"/>
                <w:lang w:eastAsia="en-US"/>
              </w:rPr>
              <w:t>Frequency range</w:t>
            </w:r>
          </w:p>
        </w:tc>
        <w:tc>
          <w:tcPr>
            <w:tcW w:w="1276" w:type="dxa"/>
          </w:tcPr>
          <w:p w:rsidR="00814358" w:rsidRPr="00F96858" w:rsidRDefault="00814358" w:rsidP="00621084">
            <w:pPr>
              <w:pStyle w:val="TAH"/>
              <w:rPr>
                <w:rFonts w:cs="v5.0.0"/>
                <w:lang w:eastAsia="en-US"/>
              </w:rPr>
            </w:pPr>
            <w:r w:rsidRPr="00F96858">
              <w:rPr>
                <w:rFonts w:cs="v5.0.0"/>
                <w:lang w:eastAsia="en-US"/>
              </w:rPr>
              <w:t>Maximum Level</w:t>
            </w:r>
          </w:p>
        </w:tc>
        <w:tc>
          <w:tcPr>
            <w:tcW w:w="1418" w:type="dxa"/>
          </w:tcPr>
          <w:p w:rsidR="00814358" w:rsidRPr="00F96858" w:rsidRDefault="00814358" w:rsidP="00621084">
            <w:pPr>
              <w:pStyle w:val="TAH"/>
              <w:rPr>
                <w:rFonts w:cs="v5.0.0"/>
                <w:lang w:eastAsia="en-US"/>
              </w:rPr>
            </w:pPr>
            <w:r w:rsidRPr="00F96858">
              <w:rPr>
                <w:rFonts w:cs="v5.0.0"/>
                <w:lang w:eastAsia="en-US"/>
              </w:rPr>
              <w:t>Measurement Bandwidth</w:t>
            </w:r>
          </w:p>
        </w:tc>
        <w:tc>
          <w:tcPr>
            <w:tcW w:w="1956" w:type="dxa"/>
          </w:tcPr>
          <w:p w:rsidR="00814358" w:rsidRPr="00F96858" w:rsidRDefault="00814358" w:rsidP="00621084">
            <w:pPr>
              <w:pStyle w:val="TAH"/>
              <w:rPr>
                <w:rFonts w:cs="v5.0.0"/>
                <w:lang w:eastAsia="en-US"/>
              </w:rPr>
            </w:pPr>
            <w:r w:rsidRPr="00F96858">
              <w:rPr>
                <w:rFonts w:cs="v5.0.0"/>
                <w:lang w:eastAsia="en-US"/>
              </w:rPr>
              <w:t>Note</w:t>
            </w:r>
          </w:p>
        </w:tc>
      </w:tr>
      <w:tr w:rsidR="00814358" w:rsidRPr="00F96858">
        <w:trPr>
          <w:cantSplit/>
          <w:jc w:val="center"/>
        </w:trPr>
        <w:tc>
          <w:tcPr>
            <w:tcW w:w="2376" w:type="dxa"/>
          </w:tcPr>
          <w:p w:rsidR="00814358" w:rsidRPr="00F96858" w:rsidRDefault="00814358" w:rsidP="00621084">
            <w:pPr>
              <w:pStyle w:val="TAC"/>
              <w:rPr>
                <w:rFonts w:cs="v5.0.0"/>
                <w:lang w:eastAsia="en-US"/>
              </w:rPr>
            </w:pPr>
            <w:r w:rsidRPr="00F96858">
              <w:rPr>
                <w:rFonts w:cs="Arial"/>
                <w:szCs w:val="21"/>
                <w:lang w:eastAsia="en-US"/>
              </w:rPr>
              <w:t>2505MHz – 2535MHz</w:t>
            </w:r>
          </w:p>
        </w:tc>
        <w:tc>
          <w:tcPr>
            <w:tcW w:w="1276" w:type="dxa"/>
          </w:tcPr>
          <w:p w:rsidR="00814358" w:rsidRPr="00F96858" w:rsidRDefault="00814358" w:rsidP="00621084">
            <w:pPr>
              <w:pStyle w:val="TAC"/>
              <w:rPr>
                <w:rFonts w:cs="v5.0.0"/>
                <w:lang w:eastAsia="en-US"/>
              </w:rPr>
            </w:pPr>
            <w:r w:rsidRPr="00F96858">
              <w:rPr>
                <w:rFonts w:cs="Arial"/>
                <w:szCs w:val="21"/>
                <w:lang w:eastAsia="en-US"/>
              </w:rPr>
              <w:t>-42dBm</w:t>
            </w:r>
          </w:p>
        </w:tc>
        <w:tc>
          <w:tcPr>
            <w:tcW w:w="1418" w:type="dxa"/>
          </w:tcPr>
          <w:p w:rsidR="00814358" w:rsidRPr="00F96858" w:rsidRDefault="00814358" w:rsidP="00621084">
            <w:pPr>
              <w:pStyle w:val="TAC"/>
              <w:rPr>
                <w:rFonts w:cs="v5.0.0"/>
                <w:lang w:eastAsia="zh-CN"/>
              </w:rPr>
            </w:pPr>
            <w:r w:rsidRPr="00F96858">
              <w:rPr>
                <w:rFonts w:cs="v5.0.0"/>
                <w:lang w:eastAsia="zh-CN"/>
              </w:rPr>
              <w:t>1 MHz</w:t>
            </w:r>
          </w:p>
        </w:tc>
        <w:tc>
          <w:tcPr>
            <w:tcW w:w="1956" w:type="dxa"/>
          </w:tcPr>
          <w:p w:rsidR="00814358" w:rsidRPr="00F96858" w:rsidRDefault="00814358" w:rsidP="00621084">
            <w:pPr>
              <w:pStyle w:val="TAC"/>
              <w:rPr>
                <w:rFonts w:cs="v5.0.0"/>
                <w:lang w:eastAsia="en-US"/>
              </w:rPr>
            </w:pPr>
          </w:p>
        </w:tc>
      </w:tr>
      <w:tr w:rsidR="00814358" w:rsidRPr="00F96858">
        <w:trPr>
          <w:cantSplit/>
          <w:jc w:val="center"/>
        </w:trPr>
        <w:tc>
          <w:tcPr>
            <w:tcW w:w="2376" w:type="dxa"/>
          </w:tcPr>
          <w:p w:rsidR="00814358" w:rsidRPr="00F96858" w:rsidRDefault="00814358" w:rsidP="00621084">
            <w:pPr>
              <w:pStyle w:val="TAC"/>
              <w:rPr>
                <w:rFonts w:cs="Arial"/>
                <w:szCs w:val="21"/>
                <w:lang w:eastAsia="en-US"/>
              </w:rPr>
            </w:pPr>
            <w:r w:rsidRPr="00F96858">
              <w:rPr>
                <w:rFonts w:cs="Arial"/>
                <w:szCs w:val="21"/>
                <w:lang w:eastAsia="en-US"/>
              </w:rPr>
              <w:t>2535MHz – 26</w:t>
            </w:r>
            <w:r w:rsidR="00A76184" w:rsidRPr="00F96858">
              <w:rPr>
                <w:rFonts w:cs="Arial"/>
                <w:szCs w:val="21"/>
                <w:lang w:eastAsia="en-US"/>
              </w:rPr>
              <w:t>55</w:t>
            </w:r>
            <w:r w:rsidRPr="00F96858">
              <w:rPr>
                <w:rFonts w:cs="Arial"/>
                <w:szCs w:val="21"/>
                <w:lang w:eastAsia="en-US"/>
              </w:rPr>
              <w:t>MHz</w:t>
            </w:r>
          </w:p>
        </w:tc>
        <w:tc>
          <w:tcPr>
            <w:tcW w:w="1276" w:type="dxa"/>
          </w:tcPr>
          <w:p w:rsidR="00814358" w:rsidRPr="00F96858" w:rsidRDefault="00814358" w:rsidP="00621084">
            <w:pPr>
              <w:pStyle w:val="TAC"/>
              <w:rPr>
                <w:rFonts w:cs="Arial"/>
                <w:szCs w:val="21"/>
                <w:lang w:eastAsia="zh-CN"/>
              </w:rPr>
            </w:pPr>
            <w:r w:rsidRPr="00F96858">
              <w:rPr>
                <w:rFonts w:cs="Arial"/>
                <w:szCs w:val="21"/>
                <w:lang w:eastAsia="en-US"/>
              </w:rPr>
              <w:t>-22dBm</w:t>
            </w:r>
          </w:p>
        </w:tc>
        <w:tc>
          <w:tcPr>
            <w:tcW w:w="1418" w:type="dxa"/>
          </w:tcPr>
          <w:p w:rsidR="00814358" w:rsidRPr="00F96858" w:rsidRDefault="00814358" w:rsidP="00621084">
            <w:pPr>
              <w:pStyle w:val="TAC"/>
              <w:rPr>
                <w:rFonts w:cs="v5.0.0"/>
                <w:lang w:eastAsia="en-US"/>
              </w:rPr>
            </w:pPr>
            <w:r w:rsidRPr="00F96858">
              <w:rPr>
                <w:rFonts w:cs="v5.0.0"/>
                <w:lang w:eastAsia="zh-CN"/>
              </w:rPr>
              <w:t>1 MHz</w:t>
            </w:r>
          </w:p>
        </w:tc>
        <w:tc>
          <w:tcPr>
            <w:tcW w:w="1956" w:type="dxa"/>
          </w:tcPr>
          <w:p w:rsidR="00814358" w:rsidRPr="00F96858" w:rsidRDefault="00814358" w:rsidP="00621084">
            <w:pPr>
              <w:pStyle w:val="TAC"/>
              <w:jc w:val="left"/>
              <w:rPr>
                <w:rFonts w:cs="v5.0.0"/>
                <w:lang w:eastAsia="zh-CN"/>
              </w:rPr>
            </w:pPr>
            <w:r w:rsidRPr="00F96858">
              <w:rPr>
                <w:rFonts w:cs="v5.0.0"/>
                <w:lang w:eastAsia="en-US"/>
              </w:rPr>
              <w:t xml:space="preserve">Applicable at offsets </w:t>
            </w:r>
            <w:r w:rsidRPr="00F96858">
              <w:rPr>
                <w:rFonts w:cs="Arial"/>
                <w:lang w:eastAsia="en-US"/>
              </w:rPr>
              <w:t>≥</w:t>
            </w:r>
            <w:r w:rsidRPr="00F96858">
              <w:rPr>
                <w:rFonts w:cs="v5.0.0"/>
                <w:lang w:eastAsia="en-US"/>
              </w:rPr>
              <w:t xml:space="preserve"> 250% of channel bandwidth from carrier frequency</w:t>
            </w:r>
          </w:p>
        </w:tc>
      </w:tr>
      <w:tr w:rsidR="00814358" w:rsidRPr="00F96858">
        <w:trPr>
          <w:cantSplit/>
          <w:jc w:val="center"/>
        </w:trPr>
        <w:tc>
          <w:tcPr>
            <w:tcW w:w="2376" w:type="dxa"/>
          </w:tcPr>
          <w:p w:rsidR="00814358" w:rsidRPr="00F96858" w:rsidRDefault="00814358" w:rsidP="00621084">
            <w:pPr>
              <w:pStyle w:val="TAC"/>
              <w:rPr>
                <w:rFonts w:cs="Arial"/>
                <w:szCs w:val="21"/>
                <w:lang w:eastAsia="en-US"/>
              </w:rPr>
            </w:pPr>
          </w:p>
        </w:tc>
        <w:tc>
          <w:tcPr>
            <w:tcW w:w="1276" w:type="dxa"/>
          </w:tcPr>
          <w:p w:rsidR="00814358" w:rsidRPr="00F96858" w:rsidRDefault="00814358" w:rsidP="00621084">
            <w:pPr>
              <w:pStyle w:val="TAC"/>
              <w:rPr>
                <w:rFonts w:cs="Arial"/>
                <w:szCs w:val="21"/>
                <w:lang w:eastAsia="zh-CN"/>
              </w:rPr>
            </w:pPr>
          </w:p>
        </w:tc>
        <w:tc>
          <w:tcPr>
            <w:tcW w:w="1418" w:type="dxa"/>
          </w:tcPr>
          <w:p w:rsidR="00814358" w:rsidRPr="00F96858" w:rsidRDefault="00814358" w:rsidP="00621084">
            <w:pPr>
              <w:pStyle w:val="TAC"/>
              <w:rPr>
                <w:rFonts w:cs="v5.0.0"/>
                <w:lang w:eastAsia="en-US"/>
              </w:rPr>
            </w:pPr>
          </w:p>
        </w:tc>
        <w:tc>
          <w:tcPr>
            <w:tcW w:w="1956" w:type="dxa"/>
          </w:tcPr>
          <w:p w:rsidR="00814358" w:rsidRPr="00F96858" w:rsidRDefault="00814358" w:rsidP="00621084">
            <w:pPr>
              <w:pStyle w:val="TAC"/>
              <w:rPr>
                <w:rFonts w:cs="v5.0.0"/>
                <w:lang w:eastAsia="en-US"/>
              </w:rPr>
            </w:pPr>
          </w:p>
        </w:tc>
      </w:tr>
      <w:tr w:rsidR="00F50B0E" w:rsidRPr="00F96858">
        <w:trPr>
          <w:cantSplit/>
          <w:jc w:val="center"/>
        </w:trPr>
        <w:tc>
          <w:tcPr>
            <w:tcW w:w="7026" w:type="dxa"/>
            <w:gridSpan w:val="4"/>
          </w:tcPr>
          <w:p w:rsidR="00F50B0E" w:rsidRPr="00F96858" w:rsidRDefault="00F50B0E" w:rsidP="00F50B0E">
            <w:pPr>
              <w:pStyle w:val="TAN"/>
              <w:rPr>
                <w:rFonts w:cs="Arial"/>
                <w:lang w:eastAsia="en-US"/>
              </w:rPr>
            </w:pPr>
            <w:r w:rsidRPr="00F96858">
              <w:rPr>
                <w:rFonts w:cs="Arial"/>
                <w:lang w:eastAsia="en-US"/>
              </w:rPr>
              <w:t xml:space="preserve">NOTE: </w:t>
            </w:r>
            <w:r w:rsidRPr="00F96858">
              <w:rPr>
                <w:rFonts w:cs="Arial"/>
                <w:lang w:eastAsia="en-US"/>
              </w:rPr>
              <w:tab/>
              <w:t>This requirement applies for 10 or 20 MHz E-UTRA carriers allocated within 2545-2575MHz</w:t>
            </w:r>
            <w:r w:rsidR="00A76184" w:rsidRPr="00F96858">
              <w:rPr>
                <w:rFonts w:cs="Arial"/>
                <w:lang w:eastAsia="en-US"/>
              </w:rPr>
              <w:t xml:space="preserve"> or 2595-2645MHz</w:t>
            </w:r>
            <w:r w:rsidRPr="00F96858">
              <w:rPr>
                <w:rFonts w:cs="Arial"/>
                <w:lang w:eastAsia="en-US"/>
              </w:rPr>
              <w:t>.</w:t>
            </w:r>
          </w:p>
        </w:tc>
      </w:tr>
    </w:tbl>
    <w:p w:rsidR="00814358" w:rsidRPr="00F43D19" w:rsidRDefault="00814358" w:rsidP="00814358"/>
    <w:p w:rsidR="0067095F" w:rsidRPr="00F43D19" w:rsidRDefault="0067095F" w:rsidP="0067095F">
      <w:pPr>
        <w:rPr>
          <w:rFonts w:cs="v5.0.0"/>
          <w:lang w:eastAsia="zh-CN"/>
        </w:rPr>
      </w:pPr>
      <w:r w:rsidRPr="00F43D19">
        <w:rPr>
          <w:rFonts w:cs="v5.0.0"/>
        </w:rPr>
        <w:t>The following requirement may apply to BS operating in Band 30 in certain regions.</w:t>
      </w:r>
      <w:r w:rsidRPr="00F43D19">
        <w:t xml:space="preserve"> This requirement is also applicable at the frequency range from 10 MHz below the lowest frequency of the BS downlink operating band up to 10 MHz above the highest frequency of the BS downlink operating band.</w:t>
      </w:r>
    </w:p>
    <w:p w:rsidR="0067095F" w:rsidRPr="00F43D19" w:rsidRDefault="0067095F" w:rsidP="0067095F">
      <w:r w:rsidRPr="00F43D19">
        <w:lastRenderedPageBreak/>
        <w:t>The power of any spurious emission shall not exceed:</w:t>
      </w:r>
    </w:p>
    <w:p w:rsidR="0067095F" w:rsidRPr="00F43D19" w:rsidRDefault="0067095F" w:rsidP="00D00123">
      <w:pPr>
        <w:pStyle w:val="TH"/>
        <w:rPr>
          <w:rFonts w:cs="v5.0.0"/>
        </w:rPr>
      </w:pPr>
      <w:r w:rsidRPr="00F43D19">
        <w:rPr>
          <w:rFonts w:cs="v5.0.0"/>
        </w:rPr>
        <w:t>Table 6.6.</w:t>
      </w:r>
      <w:r w:rsidRPr="00F43D19">
        <w:rPr>
          <w:rFonts w:cs="v5.0.0"/>
          <w:lang w:eastAsia="zh-CN"/>
        </w:rPr>
        <w:t>1</w:t>
      </w:r>
      <w:r w:rsidRPr="00F43D19">
        <w:rPr>
          <w:rFonts w:cs="v5.0.0"/>
        </w:rPr>
        <w:t>.3.1-</w:t>
      </w:r>
      <w:r w:rsidRPr="00F43D19">
        <w:rPr>
          <w:rFonts w:cs="v5.0.0"/>
          <w:lang w:eastAsia="zh-CN"/>
        </w:rPr>
        <w:t>4</w:t>
      </w:r>
      <w:r w:rsidRPr="00F43D19">
        <w:rPr>
          <w:rFonts w:cs="v5.0.0"/>
        </w:rPr>
        <w:t xml:space="preserve">: Additional </w:t>
      </w:r>
      <w:r w:rsidRPr="00F43D19">
        <w:t xml:space="preserve">BS Spurious emissions limits for Band </w:t>
      </w:r>
      <w:r w:rsidRPr="00F43D1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7095F" w:rsidRPr="00F96858">
        <w:trPr>
          <w:cantSplit/>
          <w:jc w:val="center"/>
        </w:trPr>
        <w:tc>
          <w:tcPr>
            <w:tcW w:w="2376" w:type="dxa"/>
          </w:tcPr>
          <w:p w:rsidR="0067095F" w:rsidRPr="00F96858" w:rsidRDefault="0067095F" w:rsidP="00A72E74">
            <w:pPr>
              <w:pStyle w:val="TAH"/>
              <w:rPr>
                <w:rFonts w:cs="Arial"/>
                <w:lang w:eastAsia="en-US"/>
              </w:rPr>
            </w:pPr>
            <w:r w:rsidRPr="00F96858">
              <w:rPr>
                <w:rFonts w:cs="Arial"/>
                <w:lang w:eastAsia="en-US"/>
              </w:rPr>
              <w:t>Frequency range</w:t>
            </w:r>
          </w:p>
        </w:tc>
        <w:tc>
          <w:tcPr>
            <w:tcW w:w="1276" w:type="dxa"/>
          </w:tcPr>
          <w:p w:rsidR="0067095F" w:rsidRPr="00F96858" w:rsidRDefault="0067095F" w:rsidP="00A72E74">
            <w:pPr>
              <w:pStyle w:val="TAH"/>
              <w:rPr>
                <w:rFonts w:cs="Arial"/>
                <w:lang w:eastAsia="en-US"/>
              </w:rPr>
            </w:pPr>
            <w:r w:rsidRPr="00F96858">
              <w:rPr>
                <w:rFonts w:cs="Arial"/>
                <w:lang w:eastAsia="en-US"/>
              </w:rPr>
              <w:t>Maximum Level</w:t>
            </w:r>
          </w:p>
        </w:tc>
        <w:tc>
          <w:tcPr>
            <w:tcW w:w="1418" w:type="dxa"/>
          </w:tcPr>
          <w:p w:rsidR="0067095F" w:rsidRPr="00F96858" w:rsidRDefault="0067095F" w:rsidP="00A72E74">
            <w:pPr>
              <w:pStyle w:val="TAH"/>
              <w:rPr>
                <w:rFonts w:cs="Arial"/>
                <w:lang w:eastAsia="en-US"/>
              </w:rPr>
            </w:pPr>
            <w:r w:rsidRPr="00F96858">
              <w:rPr>
                <w:rFonts w:cs="Arial"/>
                <w:lang w:eastAsia="en-US"/>
              </w:rPr>
              <w:t>Measurement Bandwidth</w:t>
            </w:r>
          </w:p>
        </w:tc>
        <w:tc>
          <w:tcPr>
            <w:tcW w:w="1956" w:type="dxa"/>
          </w:tcPr>
          <w:p w:rsidR="0067095F" w:rsidRPr="00F96858" w:rsidRDefault="0067095F" w:rsidP="00A72E74">
            <w:pPr>
              <w:pStyle w:val="TAH"/>
              <w:rPr>
                <w:rFonts w:cs="Arial"/>
                <w:lang w:eastAsia="en-US"/>
              </w:rPr>
            </w:pPr>
            <w:r w:rsidRPr="00F96858">
              <w:rPr>
                <w:rFonts w:cs="Arial"/>
                <w:lang w:eastAsia="en-US"/>
              </w:rPr>
              <w:t>Note</w:t>
            </w:r>
          </w:p>
        </w:tc>
      </w:tr>
      <w:tr w:rsidR="0067095F" w:rsidRPr="00F96858">
        <w:trPr>
          <w:cantSplit/>
          <w:jc w:val="center"/>
        </w:trPr>
        <w:tc>
          <w:tcPr>
            <w:tcW w:w="2376" w:type="dxa"/>
          </w:tcPr>
          <w:p w:rsidR="0067095F" w:rsidRPr="00F96858" w:rsidRDefault="0067095F" w:rsidP="00A72E74">
            <w:pPr>
              <w:pStyle w:val="TAC"/>
              <w:rPr>
                <w:rFonts w:cs="v5.0.0"/>
                <w:lang w:eastAsia="en-US"/>
              </w:rPr>
            </w:pPr>
            <w:r w:rsidRPr="00F96858">
              <w:rPr>
                <w:rFonts w:cs="Arial"/>
                <w:lang w:eastAsia="en-US"/>
              </w:rPr>
              <w:t>2200MHz – 2345MHz</w:t>
            </w:r>
          </w:p>
        </w:tc>
        <w:tc>
          <w:tcPr>
            <w:tcW w:w="1276" w:type="dxa"/>
          </w:tcPr>
          <w:p w:rsidR="0067095F" w:rsidRPr="00F96858" w:rsidRDefault="0067095F" w:rsidP="00A72E74">
            <w:pPr>
              <w:pStyle w:val="TAC"/>
              <w:rPr>
                <w:rFonts w:cs="Arial"/>
                <w:lang w:eastAsia="en-US"/>
              </w:rPr>
            </w:pPr>
            <w:r w:rsidRPr="00F96858">
              <w:rPr>
                <w:rFonts w:cs="Arial"/>
                <w:lang w:eastAsia="en-US"/>
              </w:rPr>
              <w:t>-45dBm</w:t>
            </w:r>
          </w:p>
        </w:tc>
        <w:tc>
          <w:tcPr>
            <w:tcW w:w="1418" w:type="dxa"/>
          </w:tcPr>
          <w:p w:rsidR="0067095F" w:rsidRPr="00F96858" w:rsidRDefault="0067095F" w:rsidP="00A72E74">
            <w:pPr>
              <w:pStyle w:val="TAC"/>
              <w:rPr>
                <w:rFonts w:cs="Arial"/>
                <w:lang w:eastAsia="en-US"/>
              </w:rPr>
            </w:pPr>
            <w:r w:rsidRPr="00F96858">
              <w:rPr>
                <w:rFonts w:cs="Arial"/>
                <w:lang w:eastAsia="en-US"/>
              </w:rPr>
              <w:t>1 MHz</w:t>
            </w:r>
          </w:p>
        </w:tc>
        <w:tc>
          <w:tcPr>
            <w:tcW w:w="1956" w:type="dxa"/>
          </w:tcPr>
          <w:p w:rsidR="0067095F" w:rsidRPr="00F96858" w:rsidRDefault="0067095F" w:rsidP="00A72E74">
            <w:pPr>
              <w:pStyle w:val="TAC"/>
              <w:rPr>
                <w:rFonts w:cs="v5.0.0"/>
                <w:lang w:eastAsia="en-US"/>
              </w:rPr>
            </w:pPr>
          </w:p>
        </w:tc>
      </w:tr>
      <w:tr w:rsidR="0067095F" w:rsidRPr="00F96858">
        <w:trPr>
          <w:cantSplit/>
          <w:jc w:val="center"/>
        </w:trPr>
        <w:tc>
          <w:tcPr>
            <w:tcW w:w="2376" w:type="dxa"/>
          </w:tcPr>
          <w:p w:rsidR="0067095F" w:rsidRPr="00F96858" w:rsidRDefault="0067095F" w:rsidP="00A72E74">
            <w:pPr>
              <w:pStyle w:val="TAC"/>
              <w:rPr>
                <w:rFonts w:cs="v5.0.0"/>
                <w:lang w:eastAsia="en-US"/>
              </w:rPr>
            </w:pPr>
            <w:r w:rsidRPr="00F96858">
              <w:rPr>
                <w:rFonts w:cs="Arial"/>
                <w:lang w:eastAsia="en-US"/>
              </w:rPr>
              <w:t>2362.5MHz – 2365MHz</w:t>
            </w:r>
          </w:p>
        </w:tc>
        <w:tc>
          <w:tcPr>
            <w:tcW w:w="1276" w:type="dxa"/>
          </w:tcPr>
          <w:p w:rsidR="0067095F" w:rsidRPr="00F96858" w:rsidRDefault="0067095F" w:rsidP="00A72E74">
            <w:pPr>
              <w:pStyle w:val="TAC"/>
              <w:rPr>
                <w:rFonts w:cs="Arial"/>
                <w:lang w:eastAsia="en-US"/>
              </w:rPr>
            </w:pPr>
            <w:r w:rsidRPr="00F96858">
              <w:rPr>
                <w:rFonts w:cs="Arial"/>
                <w:lang w:eastAsia="en-US"/>
              </w:rPr>
              <w:t>-25dBm</w:t>
            </w:r>
          </w:p>
        </w:tc>
        <w:tc>
          <w:tcPr>
            <w:tcW w:w="1418" w:type="dxa"/>
          </w:tcPr>
          <w:p w:rsidR="0067095F" w:rsidRPr="00F96858" w:rsidRDefault="0067095F" w:rsidP="00A72E74">
            <w:pPr>
              <w:pStyle w:val="TAC"/>
              <w:rPr>
                <w:rFonts w:cs="Arial"/>
                <w:lang w:eastAsia="en-US"/>
              </w:rPr>
            </w:pPr>
            <w:r w:rsidRPr="00F96858">
              <w:rPr>
                <w:rFonts w:cs="Arial"/>
                <w:lang w:eastAsia="en-US"/>
              </w:rPr>
              <w:t>1 MHz</w:t>
            </w:r>
          </w:p>
        </w:tc>
        <w:tc>
          <w:tcPr>
            <w:tcW w:w="1956" w:type="dxa"/>
          </w:tcPr>
          <w:p w:rsidR="0067095F" w:rsidRPr="00F96858" w:rsidRDefault="0067095F" w:rsidP="00A72E74">
            <w:pPr>
              <w:pStyle w:val="TAC"/>
              <w:rPr>
                <w:rFonts w:cs="v5.0.0"/>
                <w:lang w:eastAsia="en-US"/>
              </w:rPr>
            </w:pPr>
          </w:p>
        </w:tc>
      </w:tr>
      <w:tr w:rsidR="0067095F" w:rsidRPr="00F96858">
        <w:trPr>
          <w:cantSplit/>
          <w:jc w:val="center"/>
        </w:trPr>
        <w:tc>
          <w:tcPr>
            <w:tcW w:w="2376" w:type="dxa"/>
          </w:tcPr>
          <w:p w:rsidR="0067095F" w:rsidRPr="00F96858" w:rsidRDefault="0067095F" w:rsidP="00A72E74">
            <w:pPr>
              <w:pStyle w:val="TAC"/>
              <w:rPr>
                <w:rFonts w:cs="v5.0.0"/>
                <w:lang w:eastAsia="en-US"/>
              </w:rPr>
            </w:pPr>
            <w:r w:rsidRPr="00F96858">
              <w:rPr>
                <w:rFonts w:cs="Arial"/>
                <w:lang w:eastAsia="en-US"/>
              </w:rPr>
              <w:t>2365MHz – 2367.5MHz</w:t>
            </w:r>
          </w:p>
        </w:tc>
        <w:tc>
          <w:tcPr>
            <w:tcW w:w="1276" w:type="dxa"/>
          </w:tcPr>
          <w:p w:rsidR="0067095F" w:rsidRPr="00F96858" w:rsidRDefault="0067095F" w:rsidP="00A72E74">
            <w:pPr>
              <w:pStyle w:val="TAC"/>
              <w:rPr>
                <w:rFonts w:cs="Arial"/>
                <w:lang w:eastAsia="en-US"/>
              </w:rPr>
            </w:pPr>
            <w:r w:rsidRPr="00F96858">
              <w:rPr>
                <w:rFonts w:cs="Arial"/>
                <w:lang w:eastAsia="en-US"/>
              </w:rPr>
              <w:t>-40dBm</w:t>
            </w:r>
          </w:p>
        </w:tc>
        <w:tc>
          <w:tcPr>
            <w:tcW w:w="1418" w:type="dxa"/>
          </w:tcPr>
          <w:p w:rsidR="0067095F" w:rsidRPr="00F96858" w:rsidRDefault="0067095F" w:rsidP="00A72E74">
            <w:pPr>
              <w:pStyle w:val="TAC"/>
              <w:rPr>
                <w:rFonts w:cs="Arial"/>
                <w:lang w:eastAsia="en-US"/>
              </w:rPr>
            </w:pPr>
            <w:r w:rsidRPr="00F96858">
              <w:rPr>
                <w:rFonts w:cs="Arial"/>
                <w:lang w:eastAsia="en-US"/>
              </w:rPr>
              <w:t>1 MHz</w:t>
            </w:r>
          </w:p>
        </w:tc>
        <w:tc>
          <w:tcPr>
            <w:tcW w:w="1956" w:type="dxa"/>
          </w:tcPr>
          <w:p w:rsidR="0067095F" w:rsidRPr="00F96858" w:rsidRDefault="0067095F" w:rsidP="00A72E74">
            <w:pPr>
              <w:pStyle w:val="TAC"/>
              <w:rPr>
                <w:rFonts w:cs="v5.0.0"/>
                <w:lang w:eastAsia="en-US"/>
              </w:rPr>
            </w:pPr>
          </w:p>
        </w:tc>
      </w:tr>
      <w:tr w:rsidR="0067095F" w:rsidRPr="00F96858">
        <w:trPr>
          <w:cantSplit/>
          <w:jc w:val="center"/>
        </w:trPr>
        <w:tc>
          <w:tcPr>
            <w:tcW w:w="2376" w:type="dxa"/>
          </w:tcPr>
          <w:p w:rsidR="0067095F" w:rsidRPr="00F96858" w:rsidRDefault="0067095F" w:rsidP="00A72E74">
            <w:pPr>
              <w:pStyle w:val="TAC"/>
              <w:rPr>
                <w:rFonts w:cs="v5.0.0"/>
                <w:lang w:eastAsia="en-US"/>
              </w:rPr>
            </w:pPr>
            <w:r w:rsidRPr="00F96858">
              <w:rPr>
                <w:rFonts w:cs="Arial"/>
                <w:lang w:eastAsia="en-US"/>
              </w:rPr>
              <w:t>2367.5MHz – 2370MHz</w:t>
            </w:r>
          </w:p>
        </w:tc>
        <w:tc>
          <w:tcPr>
            <w:tcW w:w="1276" w:type="dxa"/>
          </w:tcPr>
          <w:p w:rsidR="0067095F" w:rsidRPr="00F96858" w:rsidRDefault="0067095F" w:rsidP="00A72E74">
            <w:pPr>
              <w:pStyle w:val="TAC"/>
              <w:rPr>
                <w:rFonts w:cs="Arial"/>
                <w:lang w:eastAsia="en-US"/>
              </w:rPr>
            </w:pPr>
            <w:r w:rsidRPr="00F96858">
              <w:rPr>
                <w:rFonts w:cs="Arial"/>
                <w:lang w:eastAsia="en-US"/>
              </w:rPr>
              <w:t>-42dBm</w:t>
            </w:r>
          </w:p>
        </w:tc>
        <w:tc>
          <w:tcPr>
            <w:tcW w:w="1418" w:type="dxa"/>
          </w:tcPr>
          <w:p w:rsidR="0067095F" w:rsidRPr="00F96858" w:rsidRDefault="0067095F" w:rsidP="00A72E74">
            <w:pPr>
              <w:pStyle w:val="TAC"/>
              <w:rPr>
                <w:rFonts w:cs="Arial"/>
                <w:lang w:eastAsia="en-US"/>
              </w:rPr>
            </w:pPr>
            <w:r w:rsidRPr="00F96858">
              <w:rPr>
                <w:rFonts w:cs="Arial"/>
                <w:lang w:eastAsia="en-US"/>
              </w:rPr>
              <w:t>1 MHz</w:t>
            </w:r>
          </w:p>
        </w:tc>
        <w:tc>
          <w:tcPr>
            <w:tcW w:w="1956" w:type="dxa"/>
          </w:tcPr>
          <w:p w:rsidR="0067095F" w:rsidRPr="00F96858" w:rsidRDefault="0067095F" w:rsidP="00A72E74">
            <w:pPr>
              <w:pStyle w:val="TAC"/>
              <w:rPr>
                <w:rFonts w:cs="v5.0.0"/>
                <w:lang w:eastAsia="en-US"/>
              </w:rPr>
            </w:pPr>
          </w:p>
        </w:tc>
      </w:tr>
      <w:tr w:rsidR="0067095F" w:rsidRPr="00F96858">
        <w:trPr>
          <w:cantSplit/>
          <w:jc w:val="center"/>
        </w:trPr>
        <w:tc>
          <w:tcPr>
            <w:tcW w:w="2376" w:type="dxa"/>
          </w:tcPr>
          <w:p w:rsidR="0067095F" w:rsidRPr="00F96858" w:rsidRDefault="0067095F" w:rsidP="00A72E74">
            <w:pPr>
              <w:pStyle w:val="TAC"/>
              <w:rPr>
                <w:rFonts w:cs="v5.0.0"/>
                <w:lang w:eastAsia="en-US"/>
              </w:rPr>
            </w:pPr>
            <w:r w:rsidRPr="00F96858">
              <w:rPr>
                <w:rFonts w:cs="Arial"/>
                <w:lang w:eastAsia="en-US"/>
              </w:rPr>
              <w:t>2370MHz – 2395MHz</w:t>
            </w:r>
          </w:p>
        </w:tc>
        <w:tc>
          <w:tcPr>
            <w:tcW w:w="1276" w:type="dxa"/>
          </w:tcPr>
          <w:p w:rsidR="0067095F" w:rsidRPr="00F96858" w:rsidRDefault="0067095F" w:rsidP="00A72E74">
            <w:pPr>
              <w:pStyle w:val="TAC"/>
              <w:rPr>
                <w:rFonts w:cs="Arial"/>
                <w:lang w:eastAsia="en-US"/>
              </w:rPr>
            </w:pPr>
            <w:r w:rsidRPr="00F96858">
              <w:rPr>
                <w:rFonts w:cs="Arial"/>
                <w:lang w:eastAsia="en-US"/>
              </w:rPr>
              <w:t>-45dBm</w:t>
            </w:r>
          </w:p>
        </w:tc>
        <w:tc>
          <w:tcPr>
            <w:tcW w:w="1418" w:type="dxa"/>
          </w:tcPr>
          <w:p w:rsidR="0067095F" w:rsidRPr="00F96858" w:rsidRDefault="0067095F" w:rsidP="00A72E74">
            <w:pPr>
              <w:pStyle w:val="TAC"/>
              <w:rPr>
                <w:rFonts w:cs="Arial"/>
                <w:lang w:eastAsia="en-US"/>
              </w:rPr>
            </w:pPr>
            <w:r w:rsidRPr="00F96858">
              <w:rPr>
                <w:rFonts w:cs="Arial"/>
                <w:lang w:eastAsia="en-US"/>
              </w:rPr>
              <w:t>1 MHz</w:t>
            </w:r>
          </w:p>
        </w:tc>
        <w:tc>
          <w:tcPr>
            <w:tcW w:w="1956" w:type="dxa"/>
          </w:tcPr>
          <w:p w:rsidR="0067095F" w:rsidRPr="00F96858" w:rsidRDefault="0067095F" w:rsidP="00A72E74">
            <w:pPr>
              <w:pStyle w:val="TAC"/>
              <w:rPr>
                <w:rFonts w:cs="v5.0.0"/>
                <w:lang w:eastAsia="en-US"/>
              </w:rPr>
            </w:pPr>
          </w:p>
        </w:tc>
      </w:tr>
    </w:tbl>
    <w:p w:rsidR="0067095F" w:rsidRPr="00F43D19" w:rsidRDefault="0067095F" w:rsidP="00814358"/>
    <w:p w:rsidR="00FA62A3" w:rsidRPr="00F43D19" w:rsidRDefault="00FA62A3" w:rsidP="00FA62A3">
      <w:pPr>
        <w:rPr>
          <w:rFonts w:cs="v3.8.0"/>
        </w:rPr>
      </w:pPr>
      <w:r w:rsidRPr="00F43D19">
        <w:rPr>
          <w:rFonts w:cs="v3.8.0"/>
        </w:rPr>
        <w:t>The following requirement may apply to BS operating in Band 48 in certain regions. The power of any spurious emission shall not exceed:</w:t>
      </w:r>
    </w:p>
    <w:p w:rsidR="00FA62A3" w:rsidRPr="00F43D19" w:rsidRDefault="00FA62A3" w:rsidP="00D00123">
      <w:pPr>
        <w:pStyle w:val="TH"/>
        <w:rPr>
          <w:rFonts w:cs="v5.0.0"/>
        </w:rPr>
      </w:pPr>
      <w:r w:rsidRPr="00F43D19">
        <w:rPr>
          <w:rFonts w:cs="v5.0.0"/>
        </w:rPr>
        <w:t xml:space="preserve">Table 6.6.1.3.1-5: Additional </w:t>
      </w:r>
      <w:r w:rsidRPr="00F43D19">
        <w:t xml:space="preserve">BS Spurious emissions limits for Band </w:t>
      </w:r>
      <w:r w:rsidRPr="00F43D1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A62A3" w:rsidRPr="00F96858"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pStyle w:val="TAH"/>
              <w:rPr>
                <w:rFonts w:cs="v5.0.0"/>
                <w:lang w:eastAsia="ja-JP"/>
              </w:rPr>
            </w:pPr>
            <w:r w:rsidRPr="00F9685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pStyle w:val="TAH"/>
              <w:rPr>
                <w:rFonts w:cs="v5.0.0"/>
                <w:lang w:eastAsia="ja-JP"/>
              </w:rPr>
            </w:pPr>
            <w:r w:rsidRPr="00F9685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pStyle w:val="TAH"/>
              <w:rPr>
                <w:rFonts w:cs="v5.0.0"/>
                <w:lang w:eastAsia="ja-JP"/>
              </w:rPr>
            </w:pPr>
            <w:r w:rsidRPr="00F9685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pStyle w:val="TAH"/>
              <w:rPr>
                <w:rFonts w:cs="v5.0.0"/>
                <w:lang w:eastAsia="ja-JP"/>
              </w:rPr>
            </w:pPr>
            <w:r w:rsidRPr="00F96858">
              <w:rPr>
                <w:rFonts w:cs="v5.0.0"/>
                <w:lang w:eastAsia="ja-JP"/>
              </w:rPr>
              <w:t>Note</w:t>
            </w:r>
          </w:p>
        </w:tc>
      </w:tr>
      <w:tr w:rsidR="00FA62A3" w:rsidRPr="00F96858"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F96858" w:rsidRDefault="00FA62A3" w:rsidP="00567AE2">
            <w:pPr>
              <w:pStyle w:val="TAC"/>
              <w:rPr>
                <w:rFonts w:cs="v5.0.0"/>
                <w:lang w:eastAsia="ja-JP"/>
              </w:rPr>
            </w:pPr>
            <w:r w:rsidRPr="00F9685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F96858" w:rsidRDefault="00FA62A3" w:rsidP="00567AE2">
            <w:pPr>
              <w:pStyle w:val="TAC"/>
              <w:rPr>
                <w:rFonts w:cs="v5.0.0"/>
                <w:lang w:eastAsia="ja-JP"/>
              </w:rPr>
            </w:pPr>
            <w:r w:rsidRPr="00F9685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F96858" w:rsidRDefault="00FA62A3" w:rsidP="00567AE2">
            <w:pPr>
              <w:pStyle w:val="TAC"/>
              <w:rPr>
                <w:rFonts w:cs="v5.0.0"/>
                <w:lang w:eastAsia="zh-CN"/>
              </w:rPr>
            </w:pPr>
            <w:r w:rsidRPr="00F9685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F96858" w:rsidRDefault="00FA62A3" w:rsidP="00567AE2">
            <w:pPr>
              <w:pStyle w:val="TAC"/>
              <w:jc w:val="left"/>
              <w:rPr>
                <w:rFonts w:cs="v5.0.0"/>
                <w:lang w:eastAsia="ja-JP"/>
              </w:rPr>
            </w:pPr>
            <w:r w:rsidRPr="00F96858">
              <w:rPr>
                <w:rFonts w:cs="v5.0.0"/>
                <w:lang w:eastAsia="ja-JP"/>
              </w:rPr>
              <w:t xml:space="preserve">Applicable 10MHz from the assigned channel edge </w:t>
            </w:r>
          </w:p>
        </w:tc>
      </w:tr>
      <w:tr w:rsidR="00FA62A3" w:rsidRPr="00F96858"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pStyle w:val="TAC"/>
              <w:rPr>
                <w:szCs w:val="21"/>
                <w:lang w:eastAsia="ja-JP"/>
              </w:rPr>
            </w:pPr>
            <w:r w:rsidRPr="00F96858">
              <w:rPr>
                <w:szCs w:val="21"/>
                <w:lang w:eastAsia="ja-JP"/>
              </w:rPr>
              <w:t>3100MHz – 3530MHz</w:t>
            </w:r>
          </w:p>
          <w:p w:rsidR="00FA62A3" w:rsidRPr="00F96858" w:rsidRDefault="00FA62A3" w:rsidP="00567AE2">
            <w:pPr>
              <w:pStyle w:val="TAC"/>
              <w:rPr>
                <w:szCs w:val="21"/>
                <w:lang w:eastAsia="ja-JP"/>
              </w:rPr>
            </w:pPr>
            <w:r w:rsidRPr="00F9685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pStyle w:val="TAC"/>
              <w:rPr>
                <w:szCs w:val="21"/>
                <w:lang w:eastAsia="zh-CN"/>
              </w:rPr>
            </w:pPr>
            <w:r w:rsidRPr="00F9685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pStyle w:val="TAC"/>
              <w:rPr>
                <w:rFonts w:cs="v5.0.0"/>
                <w:szCs w:val="22"/>
                <w:lang w:eastAsia="ja-JP"/>
              </w:rPr>
            </w:pPr>
            <w:r w:rsidRPr="00F9685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F96858" w:rsidRDefault="00FA62A3" w:rsidP="00567AE2">
            <w:pPr>
              <w:rPr>
                <w:rFonts w:cs="v5.0.0"/>
              </w:rPr>
            </w:pPr>
          </w:p>
        </w:tc>
      </w:tr>
    </w:tbl>
    <w:p w:rsidR="00FA62A3" w:rsidRPr="00F43D19" w:rsidRDefault="00FA62A3" w:rsidP="00393A7C"/>
    <w:p w:rsidR="00393A7C" w:rsidRPr="00F43D19" w:rsidRDefault="00393A7C" w:rsidP="00393A7C">
      <w:r w:rsidRPr="00F43D19">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F43D19" w:rsidRDefault="00393A7C" w:rsidP="0085678D">
      <w:pPr>
        <w:pStyle w:val="Heading4"/>
      </w:pPr>
      <w:bookmarkStart w:id="29" w:name="_Toc518648494"/>
      <w:r w:rsidRPr="00F43D19">
        <w:t>6.6.1.4</w:t>
      </w:r>
      <w:r w:rsidRPr="00F43D19">
        <w:tab/>
        <w:t>Co-location with other base stations</w:t>
      </w:r>
      <w:bookmarkEnd w:id="29"/>
    </w:p>
    <w:p w:rsidR="00393A7C" w:rsidRPr="00F43D19" w:rsidRDefault="00393A7C" w:rsidP="00393A7C">
      <w:pPr>
        <w:rPr>
          <w:rFonts w:cs="v5.0.0"/>
        </w:rPr>
      </w:pPr>
      <w:r w:rsidRPr="00F43D19">
        <w:rPr>
          <w:rFonts w:cs="v5.0.0"/>
        </w:rPr>
        <w:t xml:space="preserve">These requirements may be applied for the protection of other BS receivers when GSM900, DCS1800, PCS1900, GSM850, </w:t>
      </w:r>
      <w:r w:rsidR="00226B17" w:rsidRPr="00F43D19">
        <w:rPr>
          <w:rFonts w:cs="v5.0.0"/>
        </w:rPr>
        <w:t xml:space="preserve">CDMA850, </w:t>
      </w:r>
      <w:r w:rsidRPr="00F43D19">
        <w:rPr>
          <w:rFonts w:cs="v5.0.0"/>
        </w:rPr>
        <w:t>UTRA FDD, UTRA TDD</w:t>
      </w:r>
      <w:r w:rsidR="00EE0ABB" w:rsidRPr="00F43D19">
        <w:rPr>
          <w:rFonts w:cs="v5.0.0"/>
        </w:rPr>
        <w:t>,</w:t>
      </w:r>
      <w:r w:rsidRPr="00F43D19">
        <w:rPr>
          <w:rFonts w:cs="v5.0.0"/>
        </w:rPr>
        <w:t xml:space="preserve"> E-UTRA BS</w:t>
      </w:r>
      <w:r w:rsidR="00EE0ABB" w:rsidRPr="00F43D19">
        <w:rPr>
          <w:rFonts w:cs="v5.0.0"/>
        </w:rPr>
        <w:t xml:space="preserve"> and/or NR</w:t>
      </w:r>
      <w:r w:rsidRPr="00F43D19">
        <w:rPr>
          <w:rFonts w:cs="v5.0.0"/>
        </w:rPr>
        <w:t xml:space="preserve"> are co-located with </w:t>
      </w:r>
      <w:r w:rsidR="006C14B4" w:rsidRPr="00F43D19">
        <w:rPr>
          <w:rFonts w:cs="v5.0.0"/>
        </w:rPr>
        <w:t xml:space="preserve">a </w:t>
      </w:r>
      <w:r w:rsidRPr="00F43D19">
        <w:rPr>
          <w:rFonts w:cs="v5.0.0"/>
        </w:rPr>
        <w:t>BS.</w:t>
      </w:r>
    </w:p>
    <w:p w:rsidR="00393A7C" w:rsidRPr="00F43D19" w:rsidRDefault="00393A7C" w:rsidP="00393A7C">
      <w:pPr>
        <w:rPr>
          <w:rFonts w:cs="v5.0.0"/>
        </w:rPr>
      </w:pPr>
      <w:r w:rsidRPr="00F43D19">
        <w:rPr>
          <w:rFonts w:cs="v5.0.0"/>
        </w:rPr>
        <w:t>The requirements assume a 30 dB coupling loss between transmitter and receiver</w:t>
      </w:r>
      <w:r w:rsidR="00B51F59" w:rsidRPr="00F43D19">
        <w:t xml:space="preserve"> </w:t>
      </w:r>
      <w:r w:rsidR="00B51F59" w:rsidRPr="00F43D19">
        <w:rPr>
          <w:rFonts w:cs="v5.0.0"/>
        </w:rPr>
        <w:t>and are based on co-location with base stations of the same class</w:t>
      </w:r>
      <w:r w:rsidRPr="00F43D19">
        <w:rPr>
          <w:rFonts w:cs="v5.0.0"/>
        </w:rPr>
        <w:t>.</w:t>
      </w:r>
    </w:p>
    <w:p w:rsidR="00393A7C" w:rsidRPr="00F43D19" w:rsidRDefault="00393A7C" w:rsidP="00393A7C">
      <w:pPr>
        <w:pStyle w:val="NO"/>
      </w:pPr>
      <w:r w:rsidRPr="00F43D19">
        <w:t>NOTE:</w:t>
      </w:r>
      <w:r w:rsidRPr="00F43D19">
        <w:tab/>
        <w:t>For co-location with UTRA, the requirements are based on co-location with UTRA FDD or TDD base stations.</w:t>
      </w:r>
    </w:p>
    <w:p w:rsidR="00393A7C" w:rsidRPr="00F43D19" w:rsidRDefault="00393A7C" w:rsidP="007D0280">
      <w:pPr>
        <w:pStyle w:val="Heading5"/>
      </w:pPr>
      <w:bookmarkStart w:id="30" w:name="_Toc518648495"/>
      <w:r w:rsidRPr="00F43D19">
        <w:t>6.6.1.4.1</w:t>
      </w:r>
      <w:r w:rsidRPr="00F43D19">
        <w:tab/>
        <w:t>Minimum Requirement</w:t>
      </w:r>
      <w:bookmarkEnd w:id="30"/>
    </w:p>
    <w:p w:rsidR="00393A7C" w:rsidRPr="00F43D19" w:rsidRDefault="00393A7C" w:rsidP="007D0280">
      <w:r w:rsidRPr="00F43D19">
        <w:t>The power of any spurious emission shall not exceed the limits of Table 6.6.1.4.1-1 for a BS where requirements for co-location with a BS type listed in the first column apply</w:t>
      </w:r>
      <w:r w:rsidR="00B51F59" w:rsidRPr="00F43D19">
        <w:t>, depending on the declared Base Station class</w:t>
      </w:r>
      <w:r w:rsidRPr="00F43D19">
        <w:t>.</w:t>
      </w:r>
      <w:r w:rsidR="00507917" w:rsidRPr="00F43D19">
        <w:t xml:space="preserve"> For BS capable of multi-band operation, the exclusions and conditions in the Note column of Table 6.6.1.4.1-1 apply for each supported operating band.</w:t>
      </w:r>
      <w:r w:rsidR="003B5B3F" w:rsidRPr="00F43D19">
        <w:rPr>
          <w:rFonts w:cs="v3.8.0"/>
        </w:rPr>
        <w:t xml:space="preserve"> </w:t>
      </w:r>
      <w:r w:rsidR="003B5B3F" w:rsidRPr="00F43D19">
        <w:rPr>
          <w:rStyle w:val="msoins0"/>
          <w:rFonts w:cs="v3.8.0"/>
        </w:rPr>
        <w:t>For BS capable of multi-band operation</w:t>
      </w:r>
      <w:r w:rsidR="003B5B3F" w:rsidRPr="00F43D19">
        <w:rPr>
          <w:rStyle w:val="msoins0"/>
        </w:rPr>
        <w:t xml:space="preserve"> where multiple bands are mapped on separate antenna connectors, the exclusions and conditions in the Note column of Table 6.6.1.4.1-1 apply for the operating band supported </w:t>
      </w:r>
      <w:r w:rsidR="003B5B3F" w:rsidRPr="00F43D19">
        <w:rPr>
          <w:rStyle w:val="msoins0"/>
          <w:lang w:eastAsia="zh-CN"/>
        </w:rPr>
        <w:t>at</w:t>
      </w:r>
      <w:r w:rsidR="003B5B3F" w:rsidRPr="00F43D19">
        <w:rPr>
          <w:rStyle w:val="msoins0"/>
        </w:rPr>
        <w:t xml:space="preserve"> </w:t>
      </w:r>
      <w:r w:rsidR="003B5B3F" w:rsidRPr="00F43D19">
        <w:rPr>
          <w:rStyle w:val="msoins0"/>
          <w:lang w:eastAsia="zh-CN"/>
        </w:rPr>
        <w:t>that</w:t>
      </w:r>
      <w:r w:rsidR="003B5B3F" w:rsidRPr="00F43D19">
        <w:rPr>
          <w:rStyle w:val="msoins0"/>
        </w:rPr>
        <w:t xml:space="preserve"> antenna connector.</w:t>
      </w:r>
    </w:p>
    <w:p w:rsidR="00393A7C" w:rsidRPr="00F43D19" w:rsidRDefault="00393A7C" w:rsidP="00D00123">
      <w:pPr>
        <w:pStyle w:val="TH"/>
      </w:pPr>
      <w:r w:rsidRPr="00F43D19">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51F59" w:rsidRPr="00F96858">
        <w:trPr>
          <w:cantSplit/>
          <w:jc w:val="center"/>
        </w:trPr>
        <w:tc>
          <w:tcPr>
            <w:tcW w:w="1456" w:type="dxa"/>
          </w:tcPr>
          <w:p w:rsidR="00B51F59" w:rsidRPr="00F96858" w:rsidRDefault="00B51F59" w:rsidP="00393A7C">
            <w:pPr>
              <w:pStyle w:val="TAH"/>
              <w:rPr>
                <w:rFonts w:cs="Arial"/>
                <w:lang w:eastAsia="en-US"/>
              </w:rPr>
            </w:pPr>
            <w:r w:rsidRPr="00F96858">
              <w:rPr>
                <w:rFonts w:cs="Arial"/>
                <w:lang w:eastAsia="en-US"/>
              </w:rPr>
              <w:lastRenderedPageBreak/>
              <w:t>Type of co-located BS</w:t>
            </w:r>
          </w:p>
        </w:tc>
        <w:tc>
          <w:tcPr>
            <w:tcW w:w="1749" w:type="dxa"/>
          </w:tcPr>
          <w:p w:rsidR="00B51F59" w:rsidRPr="00F96858" w:rsidRDefault="00B51F59" w:rsidP="009F5F88">
            <w:pPr>
              <w:pStyle w:val="TAH"/>
              <w:rPr>
                <w:rFonts w:cs="Arial"/>
                <w:lang w:eastAsia="en-US"/>
              </w:rPr>
            </w:pPr>
            <w:r w:rsidRPr="00F96858">
              <w:rPr>
                <w:rFonts w:cs="Arial"/>
                <w:lang w:eastAsia="en-US"/>
              </w:rPr>
              <w:t>Frequency range for co-location requirement</w:t>
            </w:r>
          </w:p>
        </w:tc>
        <w:tc>
          <w:tcPr>
            <w:tcW w:w="1066" w:type="dxa"/>
          </w:tcPr>
          <w:p w:rsidR="00B51F59" w:rsidRPr="00F96858" w:rsidRDefault="00B51F59" w:rsidP="00393A7C">
            <w:pPr>
              <w:pStyle w:val="TAH"/>
              <w:rPr>
                <w:rFonts w:cs="Arial"/>
                <w:lang w:eastAsia="en-US"/>
              </w:rPr>
            </w:pPr>
            <w:r w:rsidRPr="00F96858">
              <w:rPr>
                <w:rFonts w:cs="Arial"/>
                <w:lang w:eastAsia="en-US"/>
              </w:rPr>
              <w:t>Maximum Level</w:t>
            </w:r>
          </w:p>
          <w:p w:rsidR="00B51F59" w:rsidRPr="00F96858" w:rsidRDefault="00B51F59" w:rsidP="00393A7C">
            <w:pPr>
              <w:pStyle w:val="TAH"/>
              <w:rPr>
                <w:rFonts w:cs="Arial"/>
                <w:lang w:eastAsia="en-US"/>
              </w:rPr>
            </w:pPr>
            <w:r w:rsidRPr="00F96858">
              <w:rPr>
                <w:rFonts w:cs="Arial"/>
                <w:lang w:eastAsia="en-US"/>
              </w:rPr>
              <w:t>(WA-BS)</w:t>
            </w:r>
          </w:p>
        </w:tc>
        <w:tc>
          <w:tcPr>
            <w:tcW w:w="1134" w:type="dxa"/>
          </w:tcPr>
          <w:p w:rsidR="00B51F59" w:rsidRPr="00F96858" w:rsidRDefault="00B51F59" w:rsidP="00393A7C">
            <w:pPr>
              <w:pStyle w:val="TAH"/>
              <w:rPr>
                <w:rFonts w:cs="Arial"/>
                <w:lang w:eastAsia="en-US"/>
              </w:rPr>
            </w:pPr>
            <w:r w:rsidRPr="00F96858">
              <w:rPr>
                <w:rFonts w:cs="Arial"/>
                <w:lang w:eastAsia="en-US"/>
              </w:rPr>
              <w:t>Maximum Level</w:t>
            </w:r>
          </w:p>
          <w:p w:rsidR="00B51F59" w:rsidRPr="00F96858" w:rsidRDefault="00B51F59" w:rsidP="00393A7C">
            <w:pPr>
              <w:pStyle w:val="TAH"/>
              <w:rPr>
                <w:rFonts w:cs="Arial"/>
                <w:lang w:eastAsia="en-US"/>
              </w:rPr>
            </w:pPr>
            <w:r w:rsidRPr="00F96858">
              <w:rPr>
                <w:rFonts w:cs="Arial"/>
                <w:lang w:eastAsia="en-US"/>
              </w:rPr>
              <w:t>(MR-BS)</w:t>
            </w:r>
          </w:p>
        </w:tc>
        <w:tc>
          <w:tcPr>
            <w:tcW w:w="1134" w:type="dxa"/>
          </w:tcPr>
          <w:p w:rsidR="00B51F59" w:rsidRPr="00F96858" w:rsidRDefault="00B51F59" w:rsidP="00B51F59">
            <w:pPr>
              <w:pStyle w:val="TAH"/>
              <w:rPr>
                <w:rFonts w:cs="Arial"/>
                <w:lang w:eastAsia="en-US"/>
              </w:rPr>
            </w:pPr>
            <w:r w:rsidRPr="00F96858">
              <w:rPr>
                <w:rFonts w:cs="Arial"/>
                <w:lang w:eastAsia="en-US"/>
              </w:rPr>
              <w:t>Maximum Level</w:t>
            </w:r>
          </w:p>
          <w:p w:rsidR="00B51F59" w:rsidRPr="00F96858" w:rsidRDefault="00B51F59" w:rsidP="00B51F59">
            <w:pPr>
              <w:pStyle w:val="TAH"/>
              <w:rPr>
                <w:rFonts w:cs="Arial"/>
                <w:lang w:eastAsia="en-US"/>
              </w:rPr>
            </w:pPr>
            <w:r w:rsidRPr="00F96858">
              <w:rPr>
                <w:rFonts w:cs="Arial"/>
                <w:lang w:eastAsia="en-US"/>
              </w:rPr>
              <w:t>(LA-BS)</w:t>
            </w:r>
          </w:p>
        </w:tc>
        <w:tc>
          <w:tcPr>
            <w:tcW w:w="1417" w:type="dxa"/>
          </w:tcPr>
          <w:p w:rsidR="00B51F59" w:rsidRPr="00F96858" w:rsidRDefault="00B51F59" w:rsidP="00393A7C">
            <w:pPr>
              <w:pStyle w:val="TAH"/>
              <w:rPr>
                <w:rFonts w:cs="Arial"/>
                <w:lang w:eastAsia="en-US"/>
              </w:rPr>
            </w:pPr>
            <w:r w:rsidRPr="00F96858">
              <w:rPr>
                <w:rFonts w:cs="Arial"/>
                <w:lang w:eastAsia="en-US"/>
              </w:rPr>
              <w:t>Measurement Bandwidth</w:t>
            </w:r>
          </w:p>
        </w:tc>
        <w:tc>
          <w:tcPr>
            <w:tcW w:w="1701" w:type="dxa"/>
          </w:tcPr>
          <w:p w:rsidR="00B51F59" w:rsidRPr="00F96858" w:rsidRDefault="00B51F59" w:rsidP="00393A7C">
            <w:pPr>
              <w:pStyle w:val="TAH"/>
              <w:rPr>
                <w:rFonts w:cs="Arial"/>
                <w:lang w:eastAsia="en-US"/>
              </w:rPr>
            </w:pPr>
            <w:r w:rsidRPr="00F96858">
              <w:rPr>
                <w:rFonts w:cs="Arial"/>
                <w:lang w:eastAsia="en-US"/>
              </w:rPr>
              <w:t>Note</w:t>
            </w: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GSM900</w:t>
            </w:r>
          </w:p>
        </w:tc>
        <w:tc>
          <w:tcPr>
            <w:tcW w:w="1749" w:type="dxa"/>
          </w:tcPr>
          <w:p w:rsidR="00B51F59" w:rsidRPr="00F96858" w:rsidRDefault="00B51F59" w:rsidP="003D0728">
            <w:pPr>
              <w:pStyle w:val="TAL"/>
              <w:jc w:val="center"/>
              <w:rPr>
                <w:rFonts w:cs="Arial"/>
                <w:lang w:eastAsia="en-US"/>
              </w:rPr>
            </w:pPr>
            <w:r w:rsidRPr="00F96858">
              <w:rPr>
                <w:rFonts w:cs="Arial"/>
                <w:lang w:eastAsia="en-US"/>
              </w:rPr>
              <w:t>876-915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-98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DCS1800</w:t>
            </w:r>
          </w:p>
        </w:tc>
        <w:tc>
          <w:tcPr>
            <w:tcW w:w="1749" w:type="dxa"/>
          </w:tcPr>
          <w:p w:rsidR="00B51F59" w:rsidRPr="00F96858" w:rsidRDefault="00B51F59" w:rsidP="003D0728">
            <w:pPr>
              <w:pStyle w:val="TAL"/>
              <w:jc w:val="center"/>
              <w:rPr>
                <w:rFonts w:cs="Arial"/>
                <w:lang w:eastAsia="en-US"/>
              </w:rPr>
            </w:pPr>
            <w:r w:rsidRPr="00F96858">
              <w:rPr>
                <w:rFonts w:cs="Arial"/>
                <w:lang w:eastAsia="en-US"/>
              </w:rPr>
              <w:t>1710 - 1785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-98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w:t>
            </w:r>
            <w:r w:rsidRPr="00F96858">
              <w:rPr>
                <w:rFonts w:cs="Arial"/>
                <w:lang w:eastAsia="zh-CN"/>
              </w:rPr>
              <w:t>1</w:t>
            </w:r>
            <w:r w:rsidRPr="00F96858">
              <w:rPr>
                <w:rFonts w:cs="Arial"/>
                <w:lang w:eastAsia="en-US"/>
              </w:rPr>
              <w:t xml:space="preserve">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PCS1900</w:t>
            </w:r>
          </w:p>
        </w:tc>
        <w:tc>
          <w:tcPr>
            <w:tcW w:w="1749" w:type="dxa"/>
          </w:tcPr>
          <w:p w:rsidR="00B51F59" w:rsidRPr="00F96858" w:rsidRDefault="00B51F59" w:rsidP="003D0728">
            <w:pPr>
              <w:pStyle w:val="TAL"/>
              <w:jc w:val="center"/>
              <w:rPr>
                <w:rFonts w:cs="Arial"/>
                <w:lang w:eastAsia="en-US"/>
              </w:rPr>
            </w:pPr>
            <w:r w:rsidRPr="00F96858">
              <w:rPr>
                <w:rFonts w:cs="Arial"/>
                <w:lang w:eastAsia="en-US"/>
              </w:rPr>
              <w:t>1850 - 1910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-98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w:t>
            </w:r>
            <w:r w:rsidRPr="00F96858">
              <w:rPr>
                <w:rFonts w:cs="Arial"/>
                <w:lang w:eastAsia="zh-CN"/>
              </w:rPr>
              <w:t>1</w:t>
            </w:r>
            <w:r w:rsidRPr="00F96858">
              <w:rPr>
                <w:rFonts w:cs="Arial"/>
                <w:lang w:eastAsia="en-US"/>
              </w:rPr>
              <w:t xml:space="preserve">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GSM850 or CDMA850</w:t>
            </w:r>
          </w:p>
        </w:tc>
        <w:tc>
          <w:tcPr>
            <w:tcW w:w="1749" w:type="dxa"/>
          </w:tcPr>
          <w:p w:rsidR="00B51F59" w:rsidRPr="00F96858" w:rsidRDefault="00B51F59" w:rsidP="003D0728">
            <w:pPr>
              <w:pStyle w:val="TAL"/>
              <w:jc w:val="center"/>
              <w:rPr>
                <w:rFonts w:cs="Arial"/>
                <w:lang w:eastAsia="en-US"/>
              </w:rPr>
            </w:pPr>
            <w:r w:rsidRPr="00F96858">
              <w:rPr>
                <w:rFonts w:cs="Arial"/>
                <w:lang w:eastAsia="en-US"/>
              </w:rPr>
              <w:t>824 - 849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-98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I or E-UTRA Band 1</w:t>
            </w:r>
            <w:r w:rsidR="00EE0ABB" w:rsidRPr="00F96858">
              <w:rPr>
                <w:rFonts w:cs="Arial"/>
                <w:lang w:eastAsia="en-US"/>
              </w:rPr>
              <w:t xml:space="preserve"> or NR Band n1</w:t>
            </w:r>
          </w:p>
        </w:tc>
        <w:tc>
          <w:tcPr>
            <w:tcW w:w="1749" w:type="dxa"/>
          </w:tcPr>
          <w:p w:rsidR="00B51F59" w:rsidRPr="00F96858" w:rsidRDefault="00B51F59" w:rsidP="003D0728">
            <w:pPr>
              <w:pStyle w:val="TAL"/>
              <w:jc w:val="center"/>
              <w:rPr>
                <w:rFonts w:cs="Arial"/>
                <w:lang w:eastAsia="zh-CN"/>
              </w:rPr>
            </w:pPr>
            <w:r w:rsidRPr="00F96858">
              <w:rPr>
                <w:rFonts w:cs="Arial"/>
                <w:lang w:eastAsia="en-US"/>
              </w:rPr>
              <w:t>1920 - 1980 MHz</w:t>
            </w:r>
          </w:p>
          <w:p w:rsidR="00B51F59" w:rsidRPr="00F96858" w:rsidRDefault="00B51F59" w:rsidP="003D0728">
            <w:pPr>
              <w:pStyle w:val="TAL"/>
              <w:jc w:val="center"/>
              <w:rPr>
                <w:rFonts w:cs="Arial"/>
                <w:lang w:eastAsia="zh-CN"/>
              </w:rPr>
            </w:pPr>
          </w:p>
        </w:tc>
        <w:tc>
          <w:tcPr>
            <w:tcW w:w="1066" w:type="dxa"/>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II or E-UTRA Band 2</w:t>
            </w:r>
            <w:r w:rsidR="00EE0ABB" w:rsidRPr="00F96858">
              <w:rPr>
                <w:rFonts w:cs="Arial"/>
                <w:lang w:eastAsia="en-US"/>
              </w:rPr>
              <w:t xml:space="preserve"> or NR Band n2</w:t>
            </w:r>
          </w:p>
        </w:tc>
        <w:tc>
          <w:tcPr>
            <w:tcW w:w="1749" w:type="dxa"/>
          </w:tcPr>
          <w:p w:rsidR="00B51F59" w:rsidRPr="00F96858" w:rsidRDefault="00B51F59" w:rsidP="003D0728">
            <w:pPr>
              <w:pStyle w:val="TAL"/>
              <w:jc w:val="center"/>
              <w:rPr>
                <w:rFonts w:cs="Arial"/>
                <w:lang w:eastAsia="zh-CN"/>
              </w:rPr>
            </w:pPr>
            <w:r w:rsidRPr="00F96858">
              <w:rPr>
                <w:rFonts w:cs="Arial"/>
                <w:lang w:eastAsia="en-US"/>
              </w:rPr>
              <w:t>1850 - 1910 MHz</w:t>
            </w:r>
          </w:p>
          <w:p w:rsidR="00B51F59" w:rsidRPr="00F96858" w:rsidRDefault="00B51F59" w:rsidP="003D0728">
            <w:pPr>
              <w:pStyle w:val="TAL"/>
              <w:jc w:val="center"/>
              <w:rPr>
                <w:rFonts w:cs="Arial"/>
                <w:lang w:eastAsia="zh-CN"/>
              </w:rPr>
            </w:pPr>
          </w:p>
        </w:tc>
        <w:tc>
          <w:tcPr>
            <w:tcW w:w="1066" w:type="dxa"/>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III or E-UTRA Band 3</w:t>
            </w:r>
            <w:r w:rsidR="00EE0ABB" w:rsidRPr="00F96858">
              <w:rPr>
                <w:rFonts w:cs="Arial"/>
                <w:lang w:eastAsia="en-US"/>
              </w:rPr>
              <w:t xml:space="preserve"> or NR Band n3</w:t>
            </w:r>
          </w:p>
        </w:tc>
        <w:tc>
          <w:tcPr>
            <w:tcW w:w="1749" w:type="dxa"/>
          </w:tcPr>
          <w:p w:rsidR="00B51F59" w:rsidRPr="00F96858" w:rsidRDefault="00B51F59" w:rsidP="003D0728">
            <w:pPr>
              <w:pStyle w:val="TAL"/>
              <w:jc w:val="center"/>
              <w:rPr>
                <w:rFonts w:cs="Arial"/>
                <w:lang w:eastAsia="en-US"/>
              </w:rPr>
            </w:pPr>
            <w:r w:rsidRPr="00F96858">
              <w:rPr>
                <w:rFonts w:cs="Arial"/>
                <w:lang w:eastAsia="en-US"/>
              </w:rPr>
              <w:t>1710 - 1785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IV or E-UTRA Band 4</w:t>
            </w:r>
          </w:p>
        </w:tc>
        <w:tc>
          <w:tcPr>
            <w:tcW w:w="1749" w:type="dxa"/>
          </w:tcPr>
          <w:p w:rsidR="00B51F59" w:rsidRPr="00F96858" w:rsidRDefault="00B51F59" w:rsidP="003D0728">
            <w:pPr>
              <w:pStyle w:val="TAL"/>
              <w:jc w:val="center"/>
              <w:rPr>
                <w:rFonts w:cs="Arial"/>
                <w:lang w:eastAsia="en-US"/>
              </w:rPr>
            </w:pPr>
            <w:r w:rsidRPr="00F96858">
              <w:rPr>
                <w:rFonts w:cs="Arial"/>
                <w:lang w:eastAsia="en-US"/>
              </w:rPr>
              <w:t>1710 - 1755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V or E-UTRA Band 5</w:t>
            </w:r>
            <w:r w:rsidR="00EE0ABB" w:rsidRPr="00F96858">
              <w:rPr>
                <w:rFonts w:cs="Arial"/>
                <w:lang w:eastAsia="en-US"/>
              </w:rPr>
              <w:t xml:space="preserve"> or NR Band n5</w:t>
            </w:r>
          </w:p>
        </w:tc>
        <w:tc>
          <w:tcPr>
            <w:tcW w:w="1749" w:type="dxa"/>
          </w:tcPr>
          <w:p w:rsidR="00B51F59" w:rsidRPr="00F96858" w:rsidRDefault="00B51F59" w:rsidP="003D0728">
            <w:pPr>
              <w:pStyle w:val="TAL"/>
              <w:jc w:val="center"/>
              <w:rPr>
                <w:rFonts w:cs="Arial"/>
                <w:lang w:eastAsia="en-US"/>
              </w:rPr>
            </w:pPr>
            <w:r w:rsidRPr="00F96858">
              <w:rPr>
                <w:rFonts w:cs="Arial"/>
                <w:lang w:eastAsia="en-US"/>
              </w:rPr>
              <w:t>824 - 849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VI, XIX or E-UTRA Band 6, 19</w:t>
            </w:r>
          </w:p>
        </w:tc>
        <w:tc>
          <w:tcPr>
            <w:tcW w:w="1749" w:type="dxa"/>
          </w:tcPr>
          <w:p w:rsidR="00B51F59" w:rsidRPr="00F96858" w:rsidRDefault="00B51F59" w:rsidP="003D0728">
            <w:pPr>
              <w:pStyle w:val="TAL"/>
              <w:jc w:val="center"/>
              <w:rPr>
                <w:rFonts w:cs="Arial"/>
                <w:lang w:eastAsia="en-US"/>
              </w:rPr>
            </w:pPr>
            <w:r w:rsidRPr="00F96858">
              <w:rPr>
                <w:rFonts w:cs="Arial"/>
                <w:lang w:eastAsia="en-US"/>
              </w:rPr>
              <w:t>830 - 845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VII or E-UTRA Band 7</w:t>
            </w:r>
            <w:r w:rsidR="00EE0ABB" w:rsidRPr="00F96858">
              <w:rPr>
                <w:rFonts w:cs="Arial"/>
                <w:lang w:eastAsia="en-US"/>
              </w:rPr>
              <w:t xml:space="preserve"> or NR Band n7</w:t>
            </w:r>
          </w:p>
        </w:tc>
        <w:tc>
          <w:tcPr>
            <w:tcW w:w="1749" w:type="dxa"/>
          </w:tcPr>
          <w:p w:rsidR="00B51F59" w:rsidRPr="00F96858" w:rsidRDefault="00B51F59" w:rsidP="003D0728">
            <w:pPr>
              <w:pStyle w:val="TAL"/>
              <w:jc w:val="center"/>
              <w:rPr>
                <w:rFonts w:cs="Arial"/>
                <w:lang w:eastAsia="en-US"/>
              </w:rPr>
            </w:pPr>
            <w:r w:rsidRPr="00F96858">
              <w:rPr>
                <w:rFonts w:cs="Arial"/>
                <w:lang w:eastAsia="en-US"/>
              </w:rPr>
              <w:t>2500 - 2570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FDD Band VIII or E-UTRA Band 8</w:t>
            </w:r>
            <w:r w:rsidR="00EE0ABB" w:rsidRPr="00F96858">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IX or E-UTRA Band 9</w:t>
            </w:r>
          </w:p>
        </w:tc>
        <w:tc>
          <w:tcPr>
            <w:tcW w:w="1749" w:type="dxa"/>
          </w:tcPr>
          <w:p w:rsidR="00B51F59" w:rsidRPr="00F96858" w:rsidRDefault="00B51F59" w:rsidP="003D0728">
            <w:pPr>
              <w:pStyle w:val="TAL"/>
              <w:jc w:val="center"/>
              <w:rPr>
                <w:rFonts w:cs="Arial"/>
                <w:lang w:eastAsia="en-US"/>
              </w:rPr>
            </w:pPr>
            <w:r w:rsidRPr="00F96858">
              <w:rPr>
                <w:rFonts w:cs="Arial"/>
                <w:lang w:eastAsia="en-US"/>
              </w:rPr>
              <w:t>1749.9 - 1784.9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X or E-UTRA Band 10</w:t>
            </w:r>
          </w:p>
        </w:tc>
        <w:tc>
          <w:tcPr>
            <w:tcW w:w="1749" w:type="dxa"/>
          </w:tcPr>
          <w:p w:rsidR="00B51F59" w:rsidRPr="00F96858" w:rsidRDefault="00B51F59" w:rsidP="003D0728">
            <w:pPr>
              <w:pStyle w:val="TAL"/>
              <w:jc w:val="center"/>
              <w:rPr>
                <w:rFonts w:cs="Arial"/>
                <w:lang w:eastAsia="en-US"/>
              </w:rPr>
            </w:pPr>
            <w:r w:rsidRPr="00F96858">
              <w:rPr>
                <w:rFonts w:cs="Arial"/>
                <w:lang w:eastAsia="en-US"/>
              </w:rPr>
              <w:t>1710 - 1770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XI or E-UTRA Band 11</w:t>
            </w:r>
          </w:p>
        </w:tc>
        <w:tc>
          <w:tcPr>
            <w:tcW w:w="1749" w:type="dxa"/>
          </w:tcPr>
          <w:p w:rsidR="00B51F59" w:rsidRPr="00F96858" w:rsidRDefault="00B51F59" w:rsidP="003D0728">
            <w:pPr>
              <w:pStyle w:val="TAL"/>
              <w:jc w:val="center"/>
              <w:rPr>
                <w:rFonts w:cs="Arial"/>
                <w:lang w:eastAsia="en-US"/>
              </w:rPr>
            </w:pPr>
            <w:r w:rsidRPr="00F96858">
              <w:rPr>
                <w:rFonts w:cs="Arial"/>
                <w:lang w:eastAsia="en-US"/>
              </w:rPr>
              <w:t>1427.9 - 1447.9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764937" w:rsidP="003D0728">
            <w:pPr>
              <w:pStyle w:val="TAL"/>
              <w:jc w:val="center"/>
              <w:rPr>
                <w:rFonts w:cs="Arial"/>
                <w:lang w:eastAsia="en-US"/>
              </w:rPr>
            </w:pPr>
            <w:r w:rsidRPr="00F96858">
              <w:rPr>
                <w:rFonts w:cs="v5.0.0"/>
                <w:lang w:eastAsia="ja-JP"/>
              </w:rPr>
              <w:t>This is not applicable to BS operating in Band 50</w:t>
            </w:r>
            <w:ins w:id="31" w:author="Laurent" w:date="2018-08-10T13:48:00Z">
              <w:r w:rsidR="00D14109">
                <w:rPr>
                  <w:rFonts w:cs="v5.0.0"/>
                  <w:lang w:eastAsia="ja-JP"/>
                </w:rPr>
                <w:t>/n50</w:t>
              </w:r>
            </w:ins>
            <w:r w:rsidRPr="00F96858">
              <w:rPr>
                <w:rFonts w:cs="v5.0.0"/>
                <w:lang w:eastAsia="ja-JP"/>
              </w:rPr>
              <w:t>, 51</w:t>
            </w:r>
            <w:r w:rsidR="00134A7C" w:rsidRPr="00F96858">
              <w:rPr>
                <w:rFonts w:cs="v5.0.0"/>
                <w:lang w:eastAsia="ja-JP"/>
              </w:rPr>
              <w:t>/</w:t>
            </w:r>
            <w:r w:rsidR="00EE0ABB" w:rsidRPr="00F96858">
              <w:rPr>
                <w:rFonts w:cs="v5.0.0"/>
                <w:lang w:eastAsia="ja-JP"/>
              </w:rPr>
              <w:t xml:space="preserve">n51, </w:t>
            </w:r>
            <w:r w:rsidRPr="00F96858">
              <w:rPr>
                <w:rFonts w:cs="v5.0.0"/>
                <w:lang w:eastAsia="ja-JP"/>
              </w:rPr>
              <w:t>75</w:t>
            </w:r>
            <w:r w:rsidR="00134A7C" w:rsidRPr="00F96858">
              <w:rPr>
                <w:rFonts w:cs="v5.0.0"/>
                <w:lang w:eastAsia="ja-JP"/>
              </w:rPr>
              <w:t>/</w:t>
            </w:r>
            <w:r w:rsidR="00EE0ABB" w:rsidRPr="00F96858">
              <w:rPr>
                <w:rFonts w:cs="v5.0.0"/>
                <w:lang w:eastAsia="ja-JP"/>
              </w:rPr>
              <w:t>n75, 76</w:t>
            </w:r>
            <w:r w:rsidR="00134A7C" w:rsidRPr="00F96858">
              <w:rPr>
                <w:rFonts w:cs="v5.0.0"/>
                <w:lang w:eastAsia="ja-JP"/>
              </w:rPr>
              <w:t>/</w:t>
            </w:r>
            <w:r w:rsidR="00EE0ABB" w:rsidRPr="00F96858">
              <w:rPr>
                <w:rFonts w:cs="v5.0.0"/>
                <w:lang w:eastAsia="ja-JP"/>
              </w:rPr>
              <w:t>n</w:t>
            </w:r>
            <w:r w:rsidRPr="00F96858">
              <w:rPr>
                <w:rFonts w:cs="v5.0.0"/>
                <w:lang w:eastAsia="ja-JP"/>
              </w:rPr>
              <w:t>76</w:t>
            </w: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XII or</w:t>
            </w:r>
          </w:p>
          <w:p w:rsidR="00B51F59" w:rsidRPr="00F96858" w:rsidRDefault="00B51F59" w:rsidP="003D0728">
            <w:pPr>
              <w:pStyle w:val="TAL"/>
              <w:jc w:val="center"/>
              <w:rPr>
                <w:rFonts w:cs="Arial"/>
                <w:lang w:eastAsia="en-US"/>
              </w:rPr>
            </w:pPr>
            <w:r w:rsidRPr="00F96858">
              <w:rPr>
                <w:rFonts w:cs="Arial"/>
                <w:lang w:eastAsia="en-US"/>
              </w:rPr>
              <w:t>E-UTRA Band 12</w:t>
            </w:r>
            <w:r w:rsidR="00C344D6" w:rsidRPr="00F96858">
              <w:rPr>
                <w:rFonts w:cs="Arial"/>
                <w:lang w:eastAsia="en-US"/>
              </w:rPr>
              <w:t xml:space="preserve"> or NR Band n12</w:t>
            </w:r>
          </w:p>
        </w:tc>
        <w:tc>
          <w:tcPr>
            <w:tcW w:w="1749" w:type="dxa"/>
          </w:tcPr>
          <w:p w:rsidR="00B51F59" w:rsidRPr="00F96858" w:rsidRDefault="00B51F59" w:rsidP="003D0728">
            <w:pPr>
              <w:pStyle w:val="TAL"/>
              <w:jc w:val="center"/>
              <w:rPr>
                <w:rFonts w:cs="Arial"/>
                <w:lang w:eastAsia="en-US"/>
              </w:rPr>
            </w:pPr>
            <w:r w:rsidRPr="00F96858">
              <w:rPr>
                <w:rFonts w:cs="Arial"/>
                <w:lang w:eastAsia="en-US"/>
              </w:rPr>
              <w:t>699 - 716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XIII or</w:t>
            </w:r>
          </w:p>
          <w:p w:rsidR="00B51F59" w:rsidRPr="00F96858" w:rsidRDefault="00B51F59" w:rsidP="003D0728">
            <w:pPr>
              <w:pStyle w:val="TAL"/>
              <w:jc w:val="center"/>
              <w:rPr>
                <w:rFonts w:cs="Arial"/>
                <w:lang w:eastAsia="en-US"/>
              </w:rPr>
            </w:pPr>
            <w:r w:rsidRPr="00F96858">
              <w:rPr>
                <w:rFonts w:cs="Arial"/>
                <w:lang w:eastAsia="en-US"/>
              </w:rPr>
              <w:t>E-UTRA Band 13</w:t>
            </w:r>
          </w:p>
        </w:tc>
        <w:tc>
          <w:tcPr>
            <w:tcW w:w="1749" w:type="dxa"/>
          </w:tcPr>
          <w:p w:rsidR="00B51F59" w:rsidRPr="00F96858" w:rsidRDefault="00B51F59" w:rsidP="003D0728">
            <w:pPr>
              <w:pStyle w:val="TAL"/>
              <w:jc w:val="center"/>
              <w:rPr>
                <w:rFonts w:cs="Arial"/>
                <w:lang w:eastAsia="en-US"/>
              </w:rPr>
            </w:pPr>
            <w:r w:rsidRPr="00F96858">
              <w:rPr>
                <w:rFonts w:cs="Arial"/>
                <w:lang w:eastAsia="en-US"/>
              </w:rPr>
              <w:t>777 - 787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Pr>
          <w:p w:rsidR="00B51F59" w:rsidRPr="00F96858" w:rsidRDefault="00B51F59" w:rsidP="003D0728">
            <w:pPr>
              <w:pStyle w:val="TAL"/>
              <w:jc w:val="center"/>
              <w:rPr>
                <w:rFonts w:cs="Arial"/>
                <w:lang w:eastAsia="en-US"/>
              </w:rPr>
            </w:pPr>
            <w:r w:rsidRPr="00F96858">
              <w:rPr>
                <w:rFonts w:cs="Arial"/>
                <w:lang w:eastAsia="en-US"/>
              </w:rPr>
              <w:t>UTRA FDD Band XIV or</w:t>
            </w:r>
          </w:p>
          <w:p w:rsidR="00B51F59" w:rsidRPr="00F96858" w:rsidRDefault="00B51F59" w:rsidP="003D0728">
            <w:pPr>
              <w:pStyle w:val="TAL"/>
              <w:jc w:val="center"/>
              <w:rPr>
                <w:rFonts w:cs="Arial"/>
                <w:lang w:eastAsia="en-US"/>
              </w:rPr>
            </w:pPr>
            <w:r w:rsidRPr="00F96858">
              <w:rPr>
                <w:rFonts w:cs="Arial"/>
                <w:lang w:eastAsia="en-US"/>
              </w:rPr>
              <w:t>E-UTRA Band 14</w:t>
            </w:r>
          </w:p>
        </w:tc>
        <w:tc>
          <w:tcPr>
            <w:tcW w:w="1749" w:type="dxa"/>
          </w:tcPr>
          <w:p w:rsidR="00B51F59" w:rsidRPr="00F96858" w:rsidRDefault="00B51F59" w:rsidP="003D0728">
            <w:pPr>
              <w:pStyle w:val="TAL"/>
              <w:jc w:val="center"/>
              <w:rPr>
                <w:rFonts w:cs="Arial"/>
                <w:lang w:eastAsia="en-US"/>
              </w:rPr>
            </w:pPr>
            <w:r w:rsidRPr="00F96858">
              <w:rPr>
                <w:rFonts w:cs="Arial"/>
                <w:lang w:eastAsia="en-US"/>
              </w:rPr>
              <w:t>788 - 798 MHz</w:t>
            </w:r>
          </w:p>
        </w:tc>
        <w:tc>
          <w:tcPr>
            <w:tcW w:w="1066" w:type="dxa"/>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lastRenderedPageBreak/>
              <w:t>UTRA FDD Band XX or</w:t>
            </w:r>
          </w:p>
          <w:p w:rsidR="00B51F59" w:rsidRPr="00F96858" w:rsidRDefault="00B51F59" w:rsidP="003D0728">
            <w:pPr>
              <w:pStyle w:val="TAL"/>
              <w:jc w:val="center"/>
              <w:rPr>
                <w:rFonts w:cs="Arial"/>
                <w:lang w:eastAsia="en-US"/>
              </w:rPr>
            </w:pPr>
            <w:r w:rsidRPr="00F96858">
              <w:rPr>
                <w:rFonts w:cs="Arial"/>
                <w:lang w:eastAsia="en-US"/>
              </w:rPr>
              <w:t>E-UTRA Band 20</w:t>
            </w:r>
            <w:r w:rsidR="00EE0ABB" w:rsidRPr="00F96858">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764937" w:rsidP="003D0728">
            <w:pPr>
              <w:pStyle w:val="TAL"/>
              <w:jc w:val="center"/>
              <w:rPr>
                <w:rFonts w:cs="Arial"/>
                <w:lang w:eastAsia="en-US"/>
              </w:rPr>
            </w:pPr>
            <w:r w:rsidRPr="00F96858">
              <w:rPr>
                <w:rFonts w:cs="v5.0.0"/>
                <w:lang w:eastAsia="ja-JP"/>
              </w:rPr>
              <w:t>This is not applicable to BS operating in Band 32, 50</w:t>
            </w:r>
            <w:ins w:id="32" w:author="Laurent" w:date="2018-08-10T13:48:00Z">
              <w:r w:rsidR="00D14109">
                <w:rPr>
                  <w:rFonts w:cs="v5.0.0"/>
                  <w:lang w:eastAsia="ja-JP"/>
                </w:rPr>
                <w:t>/n50</w:t>
              </w:r>
            </w:ins>
            <w:r w:rsidR="00EE0ABB" w:rsidRPr="00F96858">
              <w:rPr>
                <w:rFonts w:cs="v5.0.0"/>
                <w:lang w:eastAsia="ja-JP"/>
              </w:rPr>
              <w:t>, 75</w:t>
            </w:r>
            <w:r w:rsidR="00134A7C" w:rsidRPr="00F96858">
              <w:rPr>
                <w:rFonts w:cs="v5.0.0"/>
                <w:lang w:eastAsia="ja-JP"/>
              </w:rPr>
              <w:t>/</w:t>
            </w:r>
            <w:r w:rsidR="00EE0ABB" w:rsidRPr="00F96858">
              <w:rPr>
                <w:rFonts w:cs="v5.0.0"/>
                <w:lang w:eastAsia="ja-JP"/>
              </w:rPr>
              <w:t>n</w:t>
            </w:r>
            <w:r w:rsidRPr="00F96858">
              <w:rPr>
                <w:rFonts w:cs="v5.0.0"/>
                <w:lang w:eastAsia="ja-JP"/>
              </w:rPr>
              <w:t>75</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This is not applicable to BS operating in Band 42</w:t>
            </w:r>
            <w:r w:rsidR="00EE0ABB" w:rsidRPr="00F96858">
              <w:rPr>
                <w:rFonts w:cs="Arial"/>
                <w:lang w:eastAsia="en-US"/>
              </w:rPr>
              <w:t>, n77 or n78</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FDD Band XX</w:t>
            </w:r>
            <w:r w:rsidRPr="00F96858">
              <w:rPr>
                <w:rFonts w:cs="Arial"/>
                <w:lang w:eastAsia="zh-CN"/>
              </w:rPr>
              <w:t>V</w:t>
            </w:r>
            <w:r w:rsidRPr="00F96858">
              <w:rPr>
                <w:rFonts w:cs="Arial"/>
                <w:lang w:eastAsia="en-US"/>
              </w:rPr>
              <w:t xml:space="preserve"> or E-UTRA Band 2</w:t>
            </w:r>
            <w:r w:rsidRPr="00F96858">
              <w:rPr>
                <w:rFonts w:cs="Arial"/>
                <w:lang w:eastAsia="zh-CN"/>
              </w:rPr>
              <w:t>5</w:t>
            </w:r>
            <w:r w:rsidR="00C344D6" w:rsidRPr="00F96858">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en-US"/>
              </w:rPr>
              <w:t>1850 - 191</w:t>
            </w:r>
            <w:r w:rsidRPr="00F96858">
              <w:rPr>
                <w:rFonts w:cs="Arial"/>
                <w:lang w:eastAsia="zh-CN"/>
              </w:rPr>
              <w:t>5</w:t>
            </w:r>
            <w:r w:rsidRPr="00F96858">
              <w:rPr>
                <w:rFonts w:cs="Arial"/>
                <w:lang w:eastAsia="en-US"/>
              </w:rPr>
              <w:t xml:space="preserve"> MHz</w:t>
            </w:r>
          </w:p>
          <w:p w:rsidR="00B51F59" w:rsidRPr="00F96858"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FDD Band XX</w:t>
            </w:r>
            <w:r w:rsidRPr="00F96858">
              <w:rPr>
                <w:rFonts w:cs="Arial"/>
                <w:lang w:eastAsia="zh-CN"/>
              </w:rPr>
              <w:t>VI</w:t>
            </w:r>
            <w:r w:rsidRPr="00F96858">
              <w:rPr>
                <w:rFonts w:cs="Arial"/>
                <w:lang w:eastAsia="en-US"/>
              </w:rPr>
              <w:t xml:space="preserve"> or E-UTRA Band 2</w:t>
            </w:r>
            <w:r w:rsidRPr="00F96858">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en-US"/>
              </w:rPr>
              <w:t>814 - 849 MHz</w:t>
            </w:r>
          </w:p>
          <w:p w:rsidR="00B51F59" w:rsidRPr="00F96858"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E-UTRA Band 28</w:t>
            </w:r>
            <w:r w:rsidR="00EE0ABB" w:rsidRPr="00F96858">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This is not applicable to BS operating in Band 44</w:t>
            </w:r>
          </w:p>
        </w:tc>
      </w:tr>
      <w:tr w:rsidR="0067095F"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F96858" w:rsidRDefault="0067095F" w:rsidP="003D0728">
            <w:pPr>
              <w:pStyle w:val="TAL"/>
              <w:jc w:val="center"/>
              <w:rPr>
                <w:rFonts w:cs="Arial"/>
                <w:lang w:eastAsia="en-US"/>
              </w:rPr>
            </w:pPr>
            <w:r w:rsidRPr="00F96858">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F96858" w:rsidRDefault="0067095F" w:rsidP="003D0728">
            <w:pPr>
              <w:pStyle w:val="TAL"/>
              <w:jc w:val="center"/>
              <w:rPr>
                <w:rFonts w:cs="Arial"/>
                <w:lang w:eastAsia="en-US"/>
              </w:rPr>
            </w:pPr>
            <w:r w:rsidRPr="00F96858">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F96858" w:rsidRDefault="0067095F"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F96858" w:rsidRDefault="0067095F"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F96858" w:rsidRDefault="0067095F"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F96858" w:rsidRDefault="0067095F"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F96858" w:rsidRDefault="0067095F" w:rsidP="003D0728">
            <w:pPr>
              <w:pStyle w:val="TAL"/>
              <w:jc w:val="center"/>
              <w:rPr>
                <w:rFonts w:cs="Arial"/>
                <w:lang w:eastAsia="en-US"/>
              </w:rPr>
            </w:pPr>
            <w:r w:rsidRPr="00F96858">
              <w:rPr>
                <w:rFonts w:cs="Arial"/>
                <w:lang w:eastAsia="en-US"/>
              </w:rPr>
              <w:t>This is not applicable to BS operating in Band 40</w:t>
            </w:r>
            <w:r w:rsidR="00C344D6" w:rsidRPr="00F96858">
              <w:rPr>
                <w:rFonts w:cs="Arial"/>
                <w:lang w:eastAsia="en-US"/>
              </w:rPr>
              <w:t>/n40</w:t>
            </w:r>
          </w:p>
        </w:tc>
      </w:tr>
      <w:tr w:rsidR="003E2C62"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F96858" w:rsidRDefault="003E2C62" w:rsidP="003D0728">
            <w:pPr>
              <w:pStyle w:val="TAL"/>
              <w:jc w:val="center"/>
              <w:rPr>
                <w:rFonts w:cs="Arial"/>
                <w:lang w:eastAsia="en-US"/>
              </w:rPr>
            </w:pPr>
            <w:r w:rsidRPr="00F96858">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F96858" w:rsidRDefault="003E2C62" w:rsidP="003D0728">
            <w:pPr>
              <w:pStyle w:val="TAL"/>
              <w:jc w:val="center"/>
              <w:rPr>
                <w:rFonts w:cs="Arial"/>
                <w:lang w:eastAsia="en-US"/>
              </w:rPr>
            </w:pPr>
            <w:r w:rsidRPr="00F96858">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F96858" w:rsidRDefault="003E2C62"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F96858" w:rsidRDefault="003E2C62"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F96858" w:rsidRDefault="003E2C62"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F96858" w:rsidRDefault="003E2C62"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F96858" w:rsidRDefault="003E2C62" w:rsidP="003D0728">
            <w:pPr>
              <w:pStyle w:val="TAL"/>
              <w:jc w:val="center"/>
              <w:rPr>
                <w:rFonts w:cs="Arial"/>
                <w:lang w:eastAsia="en-US"/>
              </w:rPr>
            </w:pP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en-US"/>
              </w:rPr>
              <w:t>1900 - 1920 MHz</w:t>
            </w:r>
          </w:p>
          <w:p w:rsidR="00B51F59" w:rsidRPr="00F96858"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en-US"/>
              </w:rPr>
              <w:t>This is not applicable to BS operating in Band 33</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TDD Band a) or E-UTRA Band 34</w:t>
            </w:r>
            <w:r w:rsidR="00C344D6" w:rsidRPr="00F96858">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This is not applicable to BS operating in Band 34</w:t>
            </w:r>
            <w:r w:rsidR="00C344D6" w:rsidRPr="00F96858">
              <w:rPr>
                <w:rFonts w:cs="Arial"/>
                <w:lang w:eastAsia="en-US"/>
              </w:rPr>
              <w:t>/n34</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en-US"/>
              </w:rPr>
              <w:t>1850 – 1910 MHz</w:t>
            </w:r>
          </w:p>
          <w:p w:rsidR="00B51F59" w:rsidRPr="00F96858"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This is not applicable to BS operating in Band</w:t>
            </w:r>
            <w:r w:rsidRPr="00F96858">
              <w:rPr>
                <w:rFonts w:cs="Arial"/>
                <w:lang w:eastAsia="zh-CN"/>
              </w:rPr>
              <w:t xml:space="preserve"> </w:t>
            </w:r>
            <w:r w:rsidRPr="00F96858">
              <w:rPr>
                <w:rFonts w:cs="Arial"/>
                <w:lang w:eastAsia="en-US"/>
              </w:rPr>
              <w:t>35</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This is not applicable to BS operating in Band 2</w:t>
            </w:r>
            <w:r w:rsidR="00EE0ABB" w:rsidRPr="00F96858">
              <w:rPr>
                <w:rFonts w:cs="Arial"/>
                <w:lang w:eastAsia="en-US"/>
              </w:rPr>
              <w:t>, n2</w:t>
            </w:r>
            <w:r w:rsidRPr="00F96858">
              <w:rPr>
                <w:rFonts w:cs="Arial"/>
                <w:lang w:eastAsia="en-US"/>
              </w:rPr>
              <w:t xml:space="preserve"> and 36</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en-US"/>
              </w:rPr>
              <w:t>This is not applicable to BS operating in Band 37</w:t>
            </w:r>
            <w:r w:rsidRPr="00F96858">
              <w:rPr>
                <w:rFonts w:cs="Arial"/>
                <w:lang w:eastAsia="zh-CN"/>
              </w:rPr>
              <w:t>.</w:t>
            </w:r>
            <w:r w:rsidRPr="00F96858">
              <w:rPr>
                <w:rFonts w:cs="Arial"/>
                <w:lang w:eastAsia="en-US"/>
              </w:rPr>
              <w:t xml:space="preserve"> This unpaired band is defined in ITU-R M.1036, but is pending any future deployment.</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lastRenderedPageBreak/>
              <w:t>UTRA TDD Band d) or E-UTRA Band 38</w:t>
            </w:r>
            <w:r w:rsidR="00A830C8" w:rsidRPr="00F96858">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This is not applicable to BS operating in Band 38</w:t>
            </w:r>
            <w:r w:rsidR="00134A7C" w:rsidRPr="00F96858">
              <w:rPr>
                <w:rFonts w:cs="Arial"/>
                <w:lang w:eastAsia="en-US"/>
              </w:rPr>
              <w:t>/</w:t>
            </w:r>
            <w:r w:rsidR="00A830C8" w:rsidRPr="00F96858">
              <w:rPr>
                <w:rFonts w:cs="Arial"/>
                <w:lang w:eastAsia="en-US"/>
              </w:rPr>
              <w:t>n38</w:t>
            </w:r>
            <w:r w:rsidRPr="00F96858">
              <w:rPr>
                <w:rFonts w:cs="Arial"/>
                <w:lang w:eastAsia="en-US"/>
              </w:rPr>
              <w:t>.</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UTRA TDD Band f) or E-UTRA Band 3</w:t>
            </w:r>
            <w:r w:rsidRPr="00F96858">
              <w:rPr>
                <w:rFonts w:cs="Arial"/>
                <w:lang w:eastAsia="zh-CN"/>
              </w:rPr>
              <w:t>9</w:t>
            </w:r>
            <w:r w:rsidR="00C344D6" w:rsidRPr="00F96858">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zh-CN"/>
              </w:rPr>
              <w:t xml:space="preserve">1880 </w:t>
            </w:r>
            <w:r w:rsidRPr="00F96858">
              <w:rPr>
                <w:rFonts w:cs="Arial"/>
                <w:lang w:eastAsia="en-US"/>
              </w:rPr>
              <w:t xml:space="preserve">– </w:t>
            </w:r>
            <w:r w:rsidRPr="00F9685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w:t>
            </w:r>
            <w:r w:rsidRPr="00F96858">
              <w:rPr>
                <w:rFonts w:cs="Arial"/>
                <w:lang w:eastAsia="zh-CN"/>
              </w:rPr>
              <w:t xml:space="preserve">96 </w:t>
            </w:r>
            <w:r w:rsidRPr="00F96858">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w:t>
            </w:r>
            <w:r w:rsidRPr="00F96858">
              <w:rPr>
                <w:rFonts w:cs="Arial"/>
                <w:lang w:eastAsia="zh-CN"/>
              </w:rPr>
              <w:t>00 k</w:t>
            </w:r>
            <w:r w:rsidRPr="00F96858">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This is not applicable to BS operating in Band </w:t>
            </w:r>
            <w:r w:rsidRPr="00F96858">
              <w:rPr>
                <w:rFonts w:cs="Arial"/>
                <w:lang w:eastAsia="zh-CN"/>
              </w:rPr>
              <w:t>33 and 39</w:t>
            </w:r>
            <w:r w:rsidR="00C344D6" w:rsidRPr="00F96858">
              <w:rPr>
                <w:rFonts w:cs="Arial"/>
                <w:lang w:eastAsia="zh-CN"/>
              </w:rPr>
              <w:t>/n39</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UTRA TDD Band e) or E-UTRA Band </w:t>
            </w:r>
            <w:r w:rsidRPr="00F96858">
              <w:rPr>
                <w:rFonts w:cs="Arial"/>
                <w:lang w:eastAsia="zh-CN"/>
              </w:rPr>
              <w:t>40</w:t>
            </w:r>
            <w:r w:rsidR="00C344D6" w:rsidRPr="00F96858">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zh-CN"/>
              </w:rPr>
              <w:t xml:space="preserve">2300 </w:t>
            </w:r>
            <w:r w:rsidRPr="00F96858">
              <w:rPr>
                <w:rFonts w:cs="Arial"/>
                <w:lang w:eastAsia="en-US"/>
              </w:rPr>
              <w:t xml:space="preserve">– </w:t>
            </w:r>
            <w:r w:rsidRPr="00F9685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w:t>
            </w:r>
            <w:r w:rsidRPr="00F96858">
              <w:rPr>
                <w:rFonts w:cs="Arial"/>
                <w:lang w:eastAsia="zh-CN"/>
              </w:rPr>
              <w:t xml:space="preserve">96 </w:t>
            </w:r>
            <w:r w:rsidRPr="00F96858">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w:t>
            </w:r>
            <w:r w:rsidRPr="00F96858">
              <w:rPr>
                <w:rFonts w:cs="Arial"/>
                <w:lang w:eastAsia="zh-CN"/>
              </w:rPr>
              <w:t>00</w:t>
            </w:r>
            <w:r w:rsidRPr="00F96858">
              <w:rPr>
                <w:rFonts w:cs="Arial"/>
                <w:lang w:eastAsia="en-US"/>
              </w:rPr>
              <w:t xml:space="preserve"> </w:t>
            </w:r>
            <w:r w:rsidRPr="00F96858">
              <w:rPr>
                <w:rFonts w:cs="Arial"/>
                <w:lang w:eastAsia="zh-CN"/>
              </w:rPr>
              <w:t>k</w:t>
            </w:r>
            <w:r w:rsidRPr="00F96858">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This is not applicable to BS operating in Band </w:t>
            </w:r>
            <w:r w:rsidR="0067095F" w:rsidRPr="00F96858">
              <w:rPr>
                <w:rFonts w:cs="Arial"/>
                <w:lang w:eastAsia="en-US"/>
              </w:rPr>
              <w:t xml:space="preserve">30 or </w:t>
            </w:r>
            <w:r w:rsidRPr="00F96858">
              <w:rPr>
                <w:rFonts w:cs="Arial"/>
                <w:lang w:eastAsia="zh-CN"/>
              </w:rPr>
              <w:t>40</w:t>
            </w:r>
            <w:r w:rsidR="00C344D6" w:rsidRPr="00F96858">
              <w:rPr>
                <w:rFonts w:cs="Arial"/>
                <w:lang w:eastAsia="zh-CN"/>
              </w:rPr>
              <w:t>/n40</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E-UTRA Band </w:t>
            </w:r>
            <w:r w:rsidRPr="00F96858">
              <w:rPr>
                <w:rFonts w:cs="Arial"/>
                <w:lang w:eastAsia="zh-CN"/>
              </w:rPr>
              <w:t>41</w:t>
            </w:r>
            <w:r w:rsidR="00A830C8" w:rsidRPr="00F96858">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zh-CN"/>
              </w:rPr>
              <w:t xml:space="preserve">2496 </w:t>
            </w:r>
            <w:r w:rsidRPr="00F96858">
              <w:rPr>
                <w:rFonts w:cs="Arial"/>
                <w:lang w:eastAsia="en-US"/>
              </w:rPr>
              <w:t xml:space="preserve">– </w:t>
            </w:r>
            <w:r w:rsidRPr="00F9685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w:t>
            </w:r>
            <w:r w:rsidRPr="00F96858">
              <w:rPr>
                <w:rFonts w:cs="Arial"/>
                <w:lang w:eastAsia="zh-CN"/>
              </w:rPr>
              <w:t xml:space="preserve">96 </w:t>
            </w:r>
            <w:r w:rsidRPr="00F96858">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w:t>
            </w:r>
            <w:r w:rsidRPr="00F96858">
              <w:rPr>
                <w:rFonts w:cs="Arial"/>
                <w:lang w:eastAsia="zh-CN"/>
              </w:rPr>
              <w:t>00</w:t>
            </w:r>
            <w:r w:rsidRPr="00F96858">
              <w:rPr>
                <w:rFonts w:cs="Arial"/>
                <w:lang w:eastAsia="en-US"/>
              </w:rPr>
              <w:t xml:space="preserve"> </w:t>
            </w:r>
            <w:r w:rsidRPr="00F96858">
              <w:rPr>
                <w:rFonts w:cs="Arial"/>
                <w:lang w:eastAsia="zh-CN"/>
              </w:rPr>
              <w:t>k</w:t>
            </w:r>
            <w:r w:rsidRPr="00F96858">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This is not applicable to BS operating in Band </w:t>
            </w:r>
            <w:r w:rsidRPr="00F96858">
              <w:rPr>
                <w:rFonts w:cs="Arial"/>
                <w:lang w:eastAsia="zh-CN"/>
              </w:rPr>
              <w:t>41</w:t>
            </w:r>
            <w:r w:rsidR="00134A7C" w:rsidRPr="00F96858">
              <w:rPr>
                <w:rFonts w:cs="Arial"/>
                <w:lang w:eastAsia="zh-CN"/>
              </w:rPr>
              <w:t>/</w:t>
            </w:r>
            <w:r w:rsidR="00A830C8" w:rsidRPr="00F96858">
              <w:rPr>
                <w:rFonts w:cs="Arial"/>
                <w:lang w:eastAsia="zh-CN"/>
              </w:rPr>
              <w:t>n41</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E-UTRA Band </w:t>
            </w:r>
            <w:r w:rsidRPr="00F9685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zh-CN"/>
              </w:rPr>
              <w:t>3400</w:t>
            </w:r>
            <w:r w:rsidRPr="00F96858">
              <w:rPr>
                <w:rFonts w:cs="Arial"/>
                <w:lang w:eastAsia="en-US"/>
              </w:rPr>
              <w:t xml:space="preserve"> – 3600 </w:t>
            </w:r>
            <w:r w:rsidRPr="00F9685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w:t>
            </w:r>
            <w:r w:rsidRPr="00F96858">
              <w:rPr>
                <w:rFonts w:cs="Arial"/>
                <w:lang w:eastAsia="zh-CN"/>
              </w:rPr>
              <w:t xml:space="preserve">96 </w:t>
            </w:r>
            <w:r w:rsidRPr="00F96858">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w:t>
            </w:r>
            <w:r w:rsidRPr="00F96858">
              <w:rPr>
                <w:rFonts w:cs="Arial"/>
                <w:lang w:eastAsia="zh-CN"/>
              </w:rPr>
              <w:t>1</w:t>
            </w:r>
            <w:r w:rsidRPr="00F96858">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w:t>
            </w:r>
            <w:r w:rsidRPr="00F96858">
              <w:rPr>
                <w:rFonts w:cs="Arial"/>
                <w:lang w:eastAsia="zh-CN"/>
              </w:rPr>
              <w:t>00</w:t>
            </w:r>
            <w:r w:rsidRPr="00F96858">
              <w:rPr>
                <w:rFonts w:cs="Arial"/>
                <w:lang w:eastAsia="en-US"/>
              </w:rPr>
              <w:t xml:space="preserve"> </w:t>
            </w:r>
            <w:r w:rsidRPr="00F96858">
              <w:rPr>
                <w:rFonts w:cs="Arial"/>
                <w:lang w:eastAsia="zh-CN"/>
              </w:rPr>
              <w:t>k</w:t>
            </w:r>
            <w:r w:rsidRPr="00F96858">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FF66B0">
            <w:pPr>
              <w:pStyle w:val="TAL"/>
              <w:jc w:val="center"/>
              <w:rPr>
                <w:rFonts w:cs="Arial"/>
                <w:lang w:eastAsia="en-US"/>
              </w:rPr>
            </w:pPr>
            <w:r w:rsidRPr="00F96858">
              <w:rPr>
                <w:rFonts w:cs="Arial"/>
                <w:lang w:eastAsia="en-US"/>
              </w:rPr>
              <w:t xml:space="preserve">This is not applicable to BS operating in Band </w:t>
            </w:r>
            <w:r w:rsidR="001F4C9E" w:rsidRPr="00F96858">
              <w:rPr>
                <w:rFonts w:cs="Arial"/>
                <w:lang w:eastAsia="zh-CN"/>
              </w:rPr>
              <w:t xml:space="preserve">22, </w:t>
            </w:r>
            <w:r w:rsidRPr="00F96858">
              <w:rPr>
                <w:rFonts w:cs="Arial"/>
                <w:lang w:eastAsia="zh-CN"/>
              </w:rPr>
              <w:t>42</w:t>
            </w:r>
            <w:r w:rsidR="00FA62A3" w:rsidRPr="00F96858">
              <w:rPr>
                <w:rFonts w:cs="Arial"/>
                <w:lang w:eastAsia="zh-CN"/>
              </w:rPr>
              <w:t>,</w:t>
            </w:r>
            <w:r w:rsidRPr="00F96858">
              <w:rPr>
                <w:rFonts w:cs="Arial"/>
                <w:lang w:eastAsia="zh-CN"/>
              </w:rPr>
              <w:t xml:space="preserve"> 43</w:t>
            </w:r>
            <w:r w:rsidR="003F6289" w:rsidRPr="00F96858">
              <w:rPr>
                <w:rFonts w:cs="Arial"/>
                <w:lang w:eastAsia="zh-CN"/>
              </w:rPr>
              <w:t>,</w:t>
            </w:r>
            <w:r w:rsidR="00FA62A3" w:rsidRPr="00F96858">
              <w:rPr>
                <w:rFonts w:cs="Arial"/>
                <w:lang w:eastAsia="zh-CN"/>
              </w:rPr>
              <w:t xml:space="preserve"> 48</w:t>
            </w:r>
            <w:r w:rsidR="00FF66B0" w:rsidRPr="00F96858">
              <w:rPr>
                <w:rFonts w:cs="Arial"/>
                <w:lang w:eastAsia="zh-CN"/>
              </w:rPr>
              <w:t>,</w:t>
            </w:r>
            <w:r w:rsidR="003F6289" w:rsidRPr="00F96858">
              <w:rPr>
                <w:rFonts w:cs="Arial"/>
                <w:lang w:eastAsia="zh-CN"/>
              </w:rPr>
              <w:t xml:space="preserve"> 49</w:t>
            </w:r>
            <w:r w:rsidR="00A830C8" w:rsidRPr="00F96858">
              <w:rPr>
                <w:rFonts w:cs="Arial"/>
                <w:lang w:eastAsia="zh-CN"/>
              </w:rPr>
              <w:t>, 52, n77</w:t>
            </w:r>
            <w:r w:rsidR="00FF66B0" w:rsidRPr="00F96858">
              <w:rPr>
                <w:rFonts w:cs="Arial"/>
                <w:lang w:eastAsia="zh-CN"/>
              </w:rPr>
              <w:t xml:space="preserve"> or </w:t>
            </w:r>
            <w:r w:rsidR="00A830C8" w:rsidRPr="00F96858">
              <w:rPr>
                <w:rFonts w:cs="Arial"/>
                <w:lang w:eastAsia="zh-CN"/>
              </w:rPr>
              <w:t>n78</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 xml:space="preserve">E-UTRA Band </w:t>
            </w:r>
            <w:r w:rsidRPr="00F9685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zh-CN"/>
              </w:rPr>
              <w:t>3600</w:t>
            </w:r>
            <w:r w:rsidRPr="00F96858">
              <w:rPr>
                <w:rFonts w:cs="Arial"/>
                <w:lang w:eastAsia="en-US"/>
              </w:rPr>
              <w:t xml:space="preserve"> – </w:t>
            </w:r>
            <w:r w:rsidRPr="00F9685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w:t>
            </w:r>
            <w:r w:rsidRPr="00F96858">
              <w:rPr>
                <w:rFonts w:cs="Arial"/>
                <w:lang w:eastAsia="zh-CN"/>
              </w:rPr>
              <w:t xml:space="preserve">96 </w:t>
            </w:r>
            <w:r w:rsidRPr="00F96858">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w:t>
            </w:r>
            <w:r w:rsidRPr="00F96858">
              <w:rPr>
                <w:rFonts w:cs="Arial"/>
                <w:lang w:eastAsia="zh-CN"/>
              </w:rPr>
              <w:t>1</w:t>
            </w:r>
            <w:r w:rsidRPr="00F96858">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w:t>
            </w:r>
            <w:r w:rsidRPr="00F96858">
              <w:rPr>
                <w:rFonts w:cs="Arial"/>
                <w:lang w:eastAsia="zh-CN"/>
              </w:rPr>
              <w:t>00</w:t>
            </w:r>
            <w:r w:rsidRPr="00F96858">
              <w:rPr>
                <w:rFonts w:cs="Arial"/>
                <w:lang w:eastAsia="en-US"/>
              </w:rPr>
              <w:t xml:space="preserve"> </w:t>
            </w:r>
            <w:r w:rsidRPr="00F96858">
              <w:rPr>
                <w:rFonts w:cs="Arial"/>
                <w:lang w:eastAsia="zh-CN"/>
              </w:rPr>
              <w:t>k</w:t>
            </w:r>
            <w:r w:rsidRPr="00F96858">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F6289">
            <w:pPr>
              <w:pStyle w:val="TAL"/>
              <w:jc w:val="center"/>
              <w:rPr>
                <w:rFonts w:cs="Arial"/>
                <w:lang w:eastAsia="en-US"/>
              </w:rPr>
            </w:pPr>
            <w:r w:rsidRPr="00F96858">
              <w:rPr>
                <w:rFonts w:cs="Arial"/>
                <w:lang w:eastAsia="en-US"/>
              </w:rPr>
              <w:t>This is not applicable to BS operating in Band 42</w:t>
            </w:r>
            <w:r w:rsidR="00FA62A3" w:rsidRPr="00F96858">
              <w:rPr>
                <w:rFonts w:cs="Arial"/>
                <w:lang w:eastAsia="en-US"/>
              </w:rPr>
              <w:t>,</w:t>
            </w:r>
            <w:r w:rsidRPr="00F96858">
              <w:rPr>
                <w:rFonts w:cs="Arial"/>
                <w:lang w:eastAsia="en-US"/>
              </w:rPr>
              <w:t xml:space="preserve"> </w:t>
            </w:r>
            <w:r w:rsidRPr="00F96858">
              <w:rPr>
                <w:rFonts w:cs="Arial"/>
                <w:lang w:eastAsia="zh-CN"/>
              </w:rPr>
              <w:t>43</w:t>
            </w:r>
            <w:r w:rsidR="003F6289" w:rsidRPr="00F96858">
              <w:rPr>
                <w:rFonts w:cs="Arial"/>
                <w:lang w:eastAsia="zh-CN"/>
              </w:rPr>
              <w:t>,</w:t>
            </w:r>
            <w:r w:rsidR="00FA62A3" w:rsidRPr="00F96858">
              <w:rPr>
                <w:rFonts w:cs="Arial"/>
                <w:lang w:eastAsia="zh-CN"/>
              </w:rPr>
              <w:t xml:space="preserve"> 48</w:t>
            </w:r>
            <w:r w:rsidR="00A830C8" w:rsidRPr="00F96858">
              <w:rPr>
                <w:rFonts w:cs="Arial"/>
                <w:lang w:eastAsia="zh-CN"/>
              </w:rPr>
              <w:t>, 49, n77</w:t>
            </w:r>
            <w:r w:rsidR="003F6289" w:rsidRPr="00F96858">
              <w:rPr>
                <w:rFonts w:cs="Arial"/>
                <w:lang w:eastAsia="zh-CN"/>
              </w:rPr>
              <w:t xml:space="preserve"> or </w:t>
            </w:r>
            <w:r w:rsidR="00A830C8" w:rsidRPr="00F96858">
              <w:rPr>
                <w:rFonts w:cs="Arial"/>
                <w:lang w:eastAsia="zh-CN"/>
              </w:rPr>
              <w:t>n78</w:t>
            </w:r>
          </w:p>
        </w:tc>
      </w:tr>
      <w:tr w:rsidR="00B51F59" w:rsidRPr="00F96858">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zh-CN"/>
              </w:rPr>
            </w:pPr>
            <w:r w:rsidRPr="00F9685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F96858" w:rsidRDefault="00B51F59" w:rsidP="003D0728">
            <w:pPr>
              <w:pStyle w:val="TAL"/>
              <w:jc w:val="center"/>
              <w:rPr>
                <w:rFonts w:cs="Arial"/>
                <w:lang w:eastAsia="en-US"/>
              </w:rPr>
            </w:pPr>
            <w:r w:rsidRPr="00F96858">
              <w:rPr>
                <w:rFonts w:cs="Arial"/>
                <w:lang w:eastAsia="en-US"/>
              </w:rPr>
              <w:t>This is not applicable to BS operating in Band 28</w:t>
            </w:r>
            <w:r w:rsidR="00134A7C" w:rsidRPr="00F96858">
              <w:rPr>
                <w:rFonts w:cs="Arial"/>
                <w:lang w:eastAsia="en-US"/>
              </w:rPr>
              <w:t>/</w:t>
            </w:r>
            <w:r w:rsidR="00A830C8" w:rsidRPr="00F96858">
              <w:rPr>
                <w:rFonts w:cs="Arial"/>
                <w:lang w:eastAsia="en-US"/>
              </w:rPr>
              <w:t>n28</w:t>
            </w:r>
            <w:r w:rsidRPr="00F96858">
              <w:rPr>
                <w:rFonts w:cs="Arial"/>
                <w:lang w:eastAsia="en-US"/>
              </w:rPr>
              <w:t xml:space="preserve"> or 44</w:t>
            </w:r>
          </w:p>
        </w:tc>
      </w:tr>
      <w:tr w:rsidR="00FF655A" w:rsidRPr="00F96858"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F96858" w:rsidRDefault="00FF655A" w:rsidP="00B766C6">
            <w:pPr>
              <w:keepNext/>
              <w:keepLines/>
              <w:spacing w:after="0"/>
              <w:jc w:val="center"/>
              <w:rPr>
                <w:rFonts w:ascii="Arial" w:hAnsi="Arial" w:cs="Arial"/>
                <w:sz w:val="18"/>
                <w:szCs w:val="18"/>
                <w:lang w:eastAsia="zh-CN"/>
              </w:rPr>
            </w:pPr>
            <w:r w:rsidRPr="00F96858">
              <w:rPr>
                <w:rFonts w:ascii="Arial" w:hAnsi="Arial" w:cs="Arial"/>
                <w:sz w:val="18"/>
                <w:szCs w:val="18"/>
              </w:rPr>
              <w:t>E-UTRA Band 4</w:t>
            </w:r>
            <w:r w:rsidRPr="00F9685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F96858" w:rsidRDefault="00FF655A" w:rsidP="00B766C6">
            <w:pPr>
              <w:keepNext/>
              <w:keepLines/>
              <w:spacing w:after="0"/>
              <w:jc w:val="center"/>
              <w:rPr>
                <w:rFonts w:ascii="Arial" w:hAnsi="Arial" w:cs="Arial"/>
                <w:sz w:val="18"/>
                <w:szCs w:val="18"/>
                <w:lang w:eastAsia="zh-CN"/>
              </w:rPr>
            </w:pPr>
            <w:r w:rsidRPr="00F9685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F96858" w:rsidRDefault="00FF655A" w:rsidP="00B766C6">
            <w:pPr>
              <w:keepNext/>
              <w:keepLines/>
              <w:spacing w:after="0"/>
              <w:jc w:val="center"/>
              <w:rPr>
                <w:rFonts w:ascii="Arial" w:hAnsi="Arial" w:cs="Arial"/>
                <w:sz w:val="18"/>
                <w:szCs w:val="18"/>
              </w:rPr>
            </w:pPr>
            <w:r w:rsidRPr="00F9685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F96858" w:rsidRDefault="00FF655A" w:rsidP="00B766C6">
            <w:pPr>
              <w:keepNext/>
              <w:keepLines/>
              <w:spacing w:after="0"/>
              <w:jc w:val="center"/>
              <w:rPr>
                <w:rFonts w:ascii="Arial" w:hAnsi="Arial" w:cs="Arial"/>
                <w:sz w:val="18"/>
                <w:szCs w:val="18"/>
              </w:rPr>
            </w:pPr>
            <w:r w:rsidRPr="00F9685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F96858" w:rsidRDefault="00FF655A" w:rsidP="00B766C6">
            <w:pPr>
              <w:keepNext/>
              <w:keepLines/>
              <w:spacing w:after="0"/>
              <w:jc w:val="center"/>
              <w:rPr>
                <w:rFonts w:ascii="Arial" w:hAnsi="Arial" w:cs="Arial"/>
                <w:sz w:val="18"/>
                <w:szCs w:val="18"/>
              </w:rPr>
            </w:pPr>
            <w:r w:rsidRPr="00F9685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F96858" w:rsidRDefault="00FF655A" w:rsidP="00B766C6">
            <w:pPr>
              <w:keepNext/>
              <w:keepLines/>
              <w:spacing w:after="0"/>
              <w:jc w:val="center"/>
              <w:rPr>
                <w:rFonts w:ascii="Arial" w:hAnsi="Arial" w:cs="Arial"/>
                <w:sz w:val="18"/>
                <w:szCs w:val="18"/>
              </w:rPr>
            </w:pPr>
            <w:r w:rsidRPr="00F9685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F96858" w:rsidRDefault="00FF655A" w:rsidP="00B766C6">
            <w:pPr>
              <w:keepNext/>
              <w:keepLines/>
              <w:spacing w:after="0"/>
              <w:jc w:val="center"/>
              <w:rPr>
                <w:rFonts w:ascii="Arial" w:hAnsi="Arial" w:cs="Arial"/>
                <w:sz w:val="18"/>
                <w:szCs w:val="18"/>
                <w:lang w:eastAsia="zh-CN"/>
              </w:rPr>
            </w:pPr>
            <w:r w:rsidRPr="00F96858">
              <w:rPr>
                <w:rFonts w:ascii="Arial" w:hAnsi="Arial" w:cs="Arial"/>
                <w:sz w:val="18"/>
                <w:szCs w:val="18"/>
              </w:rPr>
              <w:t xml:space="preserve">This is not applicable to BS operating in Band </w:t>
            </w:r>
            <w:r w:rsidRPr="00F96858">
              <w:rPr>
                <w:rFonts w:ascii="Arial" w:hAnsi="Arial" w:cs="Arial"/>
                <w:sz w:val="18"/>
                <w:szCs w:val="18"/>
                <w:lang w:eastAsia="zh-CN"/>
              </w:rPr>
              <w:t>45</w:t>
            </w:r>
          </w:p>
        </w:tc>
      </w:tr>
      <w:tr w:rsidR="00B12556" w:rsidRPr="00F96858"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F96858" w:rsidRDefault="00B12556" w:rsidP="001504EF">
            <w:pPr>
              <w:keepNext/>
              <w:keepLines/>
              <w:spacing w:after="0"/>
              <w:jc w:val="center"/>
              <w:rPr>
                <w:rFonts w:ascii="Arial" w:hAnsi="Arial" w:cs="Arial"/>
                <w:sz w:val="18"/>
                <w:szCs w:val="18"/>
              </w:rPr>
            </w:pPr>
            <w:r w:rsidRPr="00F96858">
              <w:rPr>
                <w:rFonts w:ascii="Arial" w:hAnsi="Arial" w:cs="Arial"/>
                <w:sz w:val="18"/>
                <w:szCs w:val="18"/>
              </w:rPr>
              <w:t>E-UTRA Band 4</w:t>
            </w:r>
            <w:r w:rsidRPr="00F96858">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F96858" w:rsidRDefault="00B12556" w:rsidP="001504EF">
            <w:pPr>
              <w:keepNext/>
              <w:keepLines/>
              <w:spacing w:after="0"/>
              <w:jc w:val="center"/>
              <w:rPr>
                <w:rFonts w:ascii="Arial" w:hAnsi="Arial" w:cs="Arial"/>
                <w:sz w:val="18"/>
                <w:szCs w:val="18"/>
                <w:lang w:eastAsia="zh-CN"/>
              </w:rPr>
            </w:pPr>
            <w:r w:rsidRPr="00F9685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F96858" w:rsidRDefault="00B12556" w:rsidP="001504EF">
            <w:pPr>
              <w:keepNext/>
              <w:keepLines/>
              <w:spacing w:after="0"/>
              <w:jc w:val="center"/>
              <w:rPr>
                <w:rFonts w:ascii="Arial" w:hAnsi="Arial" w:cs="Arial"/>
                <w:sz w:val="18"/>
                <w:szCs w:val="18"/>
                <w:lang w:eastAsia="zh-CN"/>
              </w:rPr>
            </w:pPr>
            <w:r w:rsidRPr="00F9685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F96858" w:rsidRDefault="00B12556" w:rsidP="001504EF">
            <w:pPr>
              <w:keepNext/>
              <w:keepLines/>
              <w:spacing w:after="0"/>
              <w:jc w:val="center"/>
              <w:rPr>
                <w:rFonts w:ascii="Arial" w:hAnsi="Arial" w:cs="Arial"/>
                <w:sz w:val="18"/>
                <w:szCs w:val="18"/>
              </w:rPr>
            </w:pPr>
            <w:r w:rsidRPr="00F9685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F96858" w:rsidRDefault="00B12556" w:rsidP="001504EF">
            <w:pPr>
              <w:keepNext/>
              <w:keepLines/>
              <w:spacing w:after="0"/>
              <w:jc w:val="center"/>
              <w:rPr>
                <w:rFonts w:ascii="Arial" w:hAnsi="Arial" w:cs="Arial"/>
                <w:sz w:val="18"/>
                <w:szCs w:val="18"/>
              </w:rPr>
            </w:pPr>
            <w:r w:rsidRPr="00F9685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F96858" w:rsidRDefault="00B12556" w:rsidP="001504EF">
            <w:pPr>
              <w:keepNext/>
              <w:keepLines/>
              <w:spacing w:after="0"/>
              <w:jc w:val="center"/>
              <w:rPr>
                <w:rFonts w:ascii="Arial" w:hAnsi="Arial" w:cs="Arial"/>
                <w:sz w:val="18"/>
                <w:szCs w:val="18"/>
              </w:rPr>
            </w:pPr>
            <w:r w:rsidRPr="00F9685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F96858" w:rsidRDefault="00B12556" w:rsidP="001504EF">
            <w:pPr>
              <w:keepNext/>
              <w:keepLines/>
              <w:spacing w:after="0"/>
              <w:jc w:val="center"/>
              <w:rPr>
                <w:rFonts w:ascii="Arial" w:hAnsi="Arial" w:cs="Arial"/>
                <w:sz w:val="18"/>
                <w:szCs w:val="18"/>
              </w:rPr>
            </w:pPr>
            <w:r w:rsidRPr="00F96858">
              <w:rPr>
                <w:rFonts w:ascii="Arial" w:hAnsi="Arial" w:cs="Arial"/>
                <w:sz w:val="18"/>
                <w:szCs w:val="18"/>
              </w:rPr>
              <w:t xml:space="preserve">This is not applicable to BS operating in Band </w:t>
            </w:r>
            <w:r w:rsidRPr="00F96858">
              <w:rPr>
                <w:rFonts w:ascii="Arial" w:hAnsi="Arial" w:cs="Arial"/>
                <w:sz w:val="18"/>
                <w:szCs w:val="18"/>
                <w:lang w:eastAsia="zh-CN"/>
              </w:rPr>
              <w:t>46</w:t>
            </w:r>
          </w:p>
        </w:tc>
      </w:tr>
      <w:tr w:rsidR="00FA62A3" w:rsidRPr="00F96858"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F96858" w:rsidRDefault="00FA62A3" w:rsidP="00FA62A3">
            <w:pPr>
              <w:pStyle w:val="TAC"/>
              <w:rPr>
                <w:szCs w:val="18"/>
                <w:lang w:eastAsia="ja-JP"/>
              </w:rPr>
            </w:pPr>
            <w:r w:rsidRPr="00F96858">
              <w:rPr>
                <w:lang w:eastAsia="ja-JP"/>
              </w:rPr>
              <w:t xml:space="preserve">E-UTRA Band </w:t>
            </w:r>
            <w:r w:rsidRPr="00F96858">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F96858" w:rsidRDefault="00FA62A3" w:rsidP="00FA62A3">
            <w:pPr>
              <w:pStyle w:val="TAC"/>
              <w:rPr>
                <w:szCs w:val="18"/>
                <w:lang w:eastAsia="zh-CN"/>
              </w:rPr>
            </w:pPr>
            <w:r w:rsidRPr="00F96858">
              <w:rPr>
                <w:lang w:eastAsia="zh-CN"/>
              </w:rPr>
              <w:t>3550</w:t>
            </w:r>
            <w:r w:rsidRPr="00F96858">
              <w:rPr>
                <w:lang w:eastAsia="ja-JP"/>
              </w:rPr>
              <w:t xml:space="preserve"> – </w:t>
            </w:r>
            <w:r w:rsidRPr="00F9685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F96858" w:rsidRDefault="00FA62A3" w:rsidP="00FA62A3">
            <w:pPr>
              <w:pStyle w:val="TAC"/>
              <w:rPr>
                <w:szCs w:val="18"/>
                <w:lang w:eastAsia="ja-JP"/>
              </w:rPr>
            </w:pPr>
            <w:r w:rsidRPr="00F96858">
              <w:rPr>
                <w:lang w:eastAsia="ja-JP"/>
              </w:rPr>
              <w:t>-</w:t>
            </w:r>
            <w:r w:rsidRPr="00F96858">
              <w:rPr>
                <w:lang w:eastAsia="zh-CN"/>
              </w:rPr>
              <w:t xml:space="preserve">96 </w:t>
            </w:r>
            <w:r w:rsidRPr="00F9685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F96858" w:rsidRDefault="00FA62A3" w:rsidP="00FA62A3">
            <w:pPr>
              <w:pStyle w:val="TAC"/>
              <w:rPr>
                <w:szCs w:val="18"/>
                <w:lang w:eastAsia="ja-JP"/>
              </w:rPr>
            </w:pPr>
            <w:r w:rsidRPr="00F96858">
              <w:rPr>
                <w:lang w:eastAsia="ja-JP"/>
              </w:rPr>
              <w:t>-9</w:t>
            </w:r>
            <w:r w:rsidRPr="00F96858">
              <w:rPr>
                <w:lang w:eastAsia="zh-CN"/>
              </w:rPr>
              <w:t>1</w:t>
            </w:r>
            <w:r w:rsidRPr="00F9685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F96858" w:rsidRDefault="00FA62A3" w:rsidP="00FA62A3">
            <w:pPr>
              <w:pStyle w:val="TAC"/>
              <w:rPr>
                <w:szCs w:val="18"/>
                <w:lang w:eastAsia="ja-JP"/>
              </w:rPr>
            </w:pPr>
            <w:r w:rsidRPr="00F9685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F96858" w:rsidRDefault="00FA62A3" w:rsidP="00FA62A3">
            <w:pPr>
              <w:pStyle w:val="TAC"/>
              <w:rPr>
                <w:szCs w:val="18"/>
                <w:lang w:eastAsia="ja-JP"/>
              </w:rPr>
            </w:pPr>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F96858" w:rsidRDefault="00FA62A3" w:rsidP="003F6289">
            <w:pPr>
              <w:pStyle w:val="TAC"/>
              <w:rPr>
                <w:szCs w:val="18"/>
                <w:lang w:eastAsia="ja-JP"/>
              </w:rPr>
            </w:pPr>
            <w:r w:rsidRPr="00F96858">
              <w:rPr>
                <w:lang w:eastAsia="ja-JP"/>
              </w:rPr>
              <w:t xml:space="preserve">This is not applicable to BS operating in Band </w:t>
            </w:r>
            <w:r w:rsidRPr="00F96858">
              <w:rPr>
                <w:lang w:eastAsia="zh-CN"/>
              </w:rPr>
              <w:t>42</w:t>
            </w:r>
            <w:r w:rsidR="003F6289" w:rsidRPr="00F96858">
              <w:rPr>
                <w:lang w:eastAsia="zh-CN"/>
              </w:rPr>
              <w:t>,</w:t>
            </w:r>
            <w:r w:rsidRPr="00F96858">
              <w:rPr>
                <w:lang w:eastAsia="zh-CN"/>
              </w:rPr>
              <w:t xml:space="preserve"> 43</w:t>
            </w:r>
            <w:r w:rsidR="003F6289" w:rsidRPr="00F96858">
              <w:rPr>
                <w:lang w:eastAsia="zh-CN"/>
              </w:rPr>
              <w:t>, 48</w:t>
            </w:r>
            <w:r w:rsidR="00A830C8" w:rsidRPr="00F96858">
              <w:rPr>
                <w:lang w:eastAsia="zh-CN"/>
              </w:rPr>
              <w:t>, 49, n77</w:t>
            </w:r>
            <w:r w:rsidR="003F6289" w:rsidRPr="00F96858">
              <w:rPr>
                <w:lang w:eastAsia="zh-CN"/>
              </w:rPr>
              <w:t xml:space="preserve"> or </w:t>
            </w:r>
            <w:r w:rsidR="00A830C8" w:rsidRPr="00F96858">
              <w:rPr>
                <w:lang w:eastAsia="zh-CN"/>
              </w:rPr>
              <w:t>n78</w:t>
            </w:r>
          </w:p>
        </w:tc>
      </w:tr>
      <w:tr w:rsidR="003F6289" w:rsidRPr="00F96858"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F96858" w:rsidRDefault="003F6289" w:rsidP="002F0091">
            <w:pPr>
              <w:pStyle w:val="TAC"/>
              <w:rPr>
                <w:lang w:eastAsia="ja-JP"/>
              </w:rPr>
            </w:pPr>
            <w:r w:rsidRPr="00F96858">
              <w:rPr>
                <w:lang w:eastAsia="ja-JP"/>
              </w:rPr>
              <w:t xml:space="preserve">E-UTRA Band </w:t>
            </w:r>
            <w:r w:rsidRPr="00F9685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F96858" w:rsidRDefault="003F6289" w:rsidP="002F0091">
            <w:pPr>
              <w:pStyle w:val="TAC"/>
              <w:rPr>
                <w:lang w:eastAsia="zh-CN"/>
              </w:rPr>
            </w:pPr>
            <w:r w:rsidRPr="00F96858">
              <w:rPr>
                <w:lang w:eastAsia="zh-CN"/>
              </w:rPr>
              <w:t>3550</w:t>
            </w:r>
            <w:r w:rsidRPr="00F96858">
              <w:rPr>
                <w:lang w:eastAsia="ja-JP"/>
              </w:rPr>
              <w:t xml:space="preserve"> – </w:t>
            </w:r>
            <w:r w:rsidRPr="00F9685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F96858" w:rsidRDefault="003F6289" w:rsidP="002F0091">
            <w:pPr>
              <w:pStyle w:val="TAC"/>
              <w:rPr>
                <w:lang w:eastAsia="ja-JP"/>
              </w:rPr>
            </w:pPr>
            <w:r w:rsidRPr="00F9685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F96858" w:rsidRDefault="003F6289" w:rsidP="002F0091">
            <w:pPr>
              <w:pStyle w:val="TAC"/>
              <w:rPr>
                <w:lang w:eastAsia="ja-JP"/>
              </w:rPr>
            </w:pPr>
            <w:r w:rsidRPr="00F9685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F96858" w:rsidRDefault="003F6289" w:rsidP="002F0091">
            <w:pPr>
              <w:pStyle w:val="TAC"/>
              <w:rPr>
                <w:lang w:eastAsia="ja-JP"/>
              </w:rPr>
            </w:pPr>
            <w:r w:rsidRPr="00F9685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F96858" w:rsidRDefault="003F6289" w:rsidP="002F0091">
            <w:pPr>
              <w:pStyle w:val="TAC"/>
              <w:rPr>
                <w:lang w:eastAsia="ja-JP"/>
              </w:rPr>
            </w:pPr>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F96858" w:rsidRDefault="003F6289" w:rsidP="002F0091">
            <w:pPr>
              <w:pStyle w:val="TAC"/>
              <w:rPr>
                <w:lang w:eastAsia="ja-JP"/>
              </w:rPr>
            </w:pPr>
            <w:r w:rsidRPr="00F96858">
              <w:rPr>
                <w:lang w:eastAsia="ja-JP"/>
              </w:rPr>
              <w:t xml:space="preserve">This is not applicable to BS operating in Band </w:t>
            </w:r>
            <w:r w:rsidRPr="00F96858">
              <w:rPr>
                <w:lang w:eastAsia="zh-CN"/>
              </w:rPr>
              <w:t>42, 43, 48</w:t>
            </w:r>
            <w:r w:rsidR="00A830C8" w:rsidRPr="00F96858">
              <w:rPr>
                <w:lang w:eastAsia="zh-CN"/>
              </w:rPr>
              <w:t>, 49, n77</w:t>
            </w:r>
            <w:r w:rsidRPr="00F96858">
              <w:rPr>
                <w:lang w:eastAsia="zh-CN"/>
              </w:rPr>
              <w:t xml:space="preserve"> or </w:t>
            </w:r>
            <w:r w:rsidR="00A830C8" w:rsidRPr="00F96858">
              <w:rPr>
                <w:lang w:eastAsia="zh-CN"/>
              </w:rPr>
              <w:t>n78</w:t>
            </w:r>
          </w:p>
        </w:tc>
      </w:tr>
      <w:tr w:rsidR="00764937" w:rsidRPr="00F43D19"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E-UTRA Band 50</w:t>
            </w:r>
            <w:ins w:id="33" w:author="Laurent" w:date="2018-08-10T13:49:00Z">
              <w:r w:rsidR="00D14109">
                <w:rPr>
                  <w:lang w:eastAsia="ja-JP"/>
                </w:rPr>
                <w:t xml:space="preserve"> or </w:t>
              </w:r>
            </w:ins>
            <w:ins w:id="34" w:author="Laurent" w:date="2018-08-23T16:13:00Z">
              <w:r w:rsidR="00D07A48">
                <w:rPr>
                  <w:lang w:eastAsia="ja-JP"/>
                </w:rPr>
                <w:t xml:space="preserve">NR </w:t>
              </w:r>
            </w:ins>
            <w:ins w:id="35" w:author="Laurent" w:date="2018-08-10T13:49:00Z">
              <w:r w:rsidR="00D14109">
                <w:rPr>
                  <w:lang w:eastAsia="ja-JP"/>
                </w:rPr>
                <w:t>Band n50</w:t>
              </w:r>
            </w:ins>
          </w:p>
        </w:tc>
        <w:tc>
          <w:tcPr>
            <w:tcW w:w="1749"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zh-CN"/>
              </w:rPr>
            </w:pPr>
            <w:r w:rsidRPr="00F96858">
              <w:rPr>
                <w:lang w:eastAsia="zh-CN"/>
              </w:rPr>
              <w:t>1432</w:t>
            </w:r>
            <w:r w:rsidRPr="00F96858">
              <w:rPr>
                <w:lang w:eastAsia="ja-JP"/>
              </w:rPr>
              <w:t xml:space="preserve"> – </w:t>
            </w:r>
            <w:r w:rsidRPr="00F9685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w:t>
            </w:r>
            <w:r w:rsidRPr="00F96858">
              <w:rPr>
                <w:lang w:eastAsia="zh-CN"/>
              </w:rPr>
              <w:t xml:space="preserve">96 </w:t>
            </w:r>
            <w:r w:rsidRPr="00F9685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-9</w:t>
            </w:r>
            <w:r w:rsidRPr="00F96858">
              <w:rPr>
                <w:lang w:eastAsia="zh-CN"/>
              </w:rPr>
              <w:t>1</w:t>
            </w:r>
            <w:r w:rsidRPr="00F9685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F43D19" w:rsidRDefault="00764937" w:rsidP="00A96578">
            <w:pPr>
              <w:pStyle w:val="TAC"/>
              <w:rPr>
                <w:rFonts w:eastAsia="SimSun"/>
                <w:szCs w:val="18"/>
                <w:lang w:eastAsia="ja-JP"/>
              </w:rPr>
            </w:pPr>
            <w:r w:rsidRPr="00F96858">
              <w:rPr>
                <w:lang w:eastAsia="ja-JP"/>
              </w:rPr>
              <w:t xml:space="preserve">This is not applicable to BS operating in Band </w:t>
            </w:r>
            <w:r w:rsidRPr="00F96858">
              <w:rPr>
                <w:lang w:eastAsia="zh-CN"/>
              </w:rPr>
              <w:t>11, 21, 32, 51</w:t>
            </w:r>
            <w:r w:rsidR="00A830C8" w:rsidRPr="00F96858">
              <w:rPr>
                <w:lang w:eastAsia="zh-CN"/>
              </w:rPr>
              <w:t>, n51</w:t>
            </w:r>
            <w:r w:rsidRPr="00F96858">
              <w:rPr>
                <w:lang w:eastAsia="zh-CN"/>
              </w:rPr>
              <w:t>, 74, 75</w:t>
            </w:r>
            <w:r w:rsidR="00134A7C" w:rsidRPr="00F96858">
              <w:rPr>
                <w:lang w:eastAsia="zh-CN"/>
              </w:rPr>
              <w:t>/</w:t>
            </w:r>
            <w:r w:rsidR="00A830C8" w:rsidRPr="00F96858">
              <w:rPr>
                <w:lang w:eastAsia="zh-CN"/>
              </w:rPr>
              <w:t>n75, 76</w:t>
            </w:r>
            <w:r w:rsidR="00134A7C" w:rsidRPr="00F96858">
              <w:rPr>
                <w:lang w:eastAsia="zh-CN"/>
              </w:rPr>
              <w:t>/</w:t>
            </w:r>
            <w:r w:rsidR="00A830C8" w:rsidRPr="00F96858">
              <w:rPr>
                <w:lang w:eastAsia="zh-CN"/>
              </w:rPr>
              <w:t>n</w:t>
            </w:r>
            <w:r w:rsidRPr="00F96858">
              <w:rPr>
                <w:lang w:eastAsia="zh-CN"/>
              </w:rPr>
              <w:t>76</w:t>
            </w:r>
          </w:p>
        </w:tc>
      </w:tr>
      <w:tr w:rsidR="00764937" w:rsidRPr="00F96858"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E-UTRA Band 51</w:t>
            </w:r>
            <w:r w:rsidR="00A830C8" w:rsidRPr="00F96858">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zh-CN"/>
              </w:rPr>
            </w:pPr>
            <w:r w:rsidRPr="00F96858">
              <w:rPr>
                <w:lang w:eastAsia="zh-CN"/>
              </w:rPr>
              <w:t>1427</w:t>
            </w:r>
            <w:r w:rsidRPr="00F96858">
              <w:rPr>
                <w:lang w:eastAsia="ja-JP"/>
              </w:rPr>
              <w:t xml:space="preserve"> – </w:t>
            </w:r>
            <w:r w:rsidRPr="00F9685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1</w:t>
            </w:r>
            <w:r w:rsidRPr="00F96858">
              <w:rPr>
                <w:lang w:eastAsia="zh-CN"/>
              </w:rPr>
              <w:t>00</w:t>
            </w:r>
            <w:r w:rsidRPr="00F96858">
              <w:rPr>
                <w:lang w:eastAsia="ja-JP"/>
              </w:rPr>
              <w:t xml:space="preserve"> </w:t>
            </w:r>
            <w:r w:rsidRPr="00F96858">
              <w:rPr>
                <w:lang w:eastAsia="zh-CN"/>
              </w:rPr>
              <w:t>k</w:t>
            </w:r>
            <w:r w:rsidRPr="00F9685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szCs w:val="18"/>
                <w:lang w:eastAsia="ja-JP"/>
              </w:rPr>
            </w:pPr>
            <w:r w:rsidRPr="00F96858">
              <w:rPr>
                <w:lang w:eastAsia="ja-JP"/>
              </w:rPr>
              <w:t>This is not applicable to BS operating in Band</w:t>
            </w:r>
            <w:r w:rsidRPr="00F43D19">
              <w:rPr>
                <w:rFonts w:eastAsia="SimSun"/>
                <w:lang w:eastAsia="zh-CN"/>
              </w:rPr>
              <w:t xml:space="preserve"> 50</w:t>
            </w:r>
            <w:ins w:id="36" w:author="Laurent" w:date="2018-08-10T13:49:00Z">
              <w:r w:rsidR="00D14109">
                <w:rPr>
                  <w:rFonts w:eastAsia="SimSun"/>
                  <w:lang w:eastAsia="zh-CN"/>
                </w:rPr>
                <w:t>/n50</w:t>
              </w:r>
            </w:ins>
            <w:r w:rsidRPr="00F43D19">
              <w:rPr>
                <w:rFonts w:eastAsia="SimSun"/>
                <w:lang w:eastAsia="zh-CN"/>
              </w:rPr>
              <w:t>, 75</w:t>
            </w:r>
            <w:r w:rsidR="00134A7C" w:rsidRPr="00F43D19">
              <w:rPr>
                <w:rFonts w:eastAsia="SimSun"/>
                <w:lang w:eastAsia="zh-CN"/>
              </w:rPr>
              <w:t>/</w:t>
            </w:r>
            <w:r w:rsidR="00A830C8" w:rsidRPr="00F43D19">
              <w:rPr>
                <w:rFonts w:eastAsia="SimSun"/>
                <w:lang w:eastAsia="zh-CN"/>
              </w:rPr>
              <w:t>n75, 76</w:t>
            </w:r>
            <w:r w:rsidR="00134A7C" w:rsidRPr="00F43D19">
              <w:rPr>
                <w:rFonts w:eastAsia="SimSun"/>
                <w:lang w:eastAsia="zh-CN"/>
              </w:rPr>
              <w:t>/</w:t>
            </w:r>
            <w:r w:rsidR="00A830C8" w:rsidRPr="00F43D19">
              <w:rPr>
                <w:rFonts w:eastAsia="SimSun"/>
                <w:lang w:eastAsia="zh-CN"/>
              </w:rPr>
              <w:t>n</w:t>
            </w:r>
            <w:r w:rsidRPr="00F43D19">
              <w:rPr>
                <w:rFonts w:eastAsia="SimSun"/>
                <w:lang w:eastAsia="zh-CN"/>
              </w:rPr>
              <w:t>76</w:t>
            </w:r>
          </w:p>
        </w:tc>
      </w:tr>
      <w:tr w:rsidR="00FF66B0" w:rsidRPr="00F96858"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F96858" w:rsidRDefault="00FF66B0" w:rsidP="00FF66B0">
            <w:pPr>
              <w:pStyle w:val="TAL"/>
              <w:jc w:val="center"/>
              <w:rPr>
                <w:rFonts w:cs="Arial"/>
                <w:lang w:eastAsia="ko-KR"/>
              </w:rPr>
            </w:pPr>
            <w:r w:rsidRPr="00F96858">
              <w:rPr>
                <w:rFonts w:cs="Arial"/>
                <w:lang w:eastAsia="ko-KR"/>
              </w:rPr>
              <w:t xml:space="preserve">E-UTRA Band </w:t>
            </w:r>
            <w:r w:rsidRPr="00F9685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F96858" w:rsidRDefault="00FF66B0" w:rsidP="00FF66B0">
            <w:pPr>
              <w:pStyle w:val="TAL"/>
              <w:jc w:val="center"/>
              <w:rPr>
                <w:rFonts w:cs="Arial"/>
                <w:lang w:eastAsia="zh-CN"/>
              </w:rPr>
            </w:pPr>
            <w:r w:rsidRPr="00F96858">
              <w:rPr>
                <w:rFonts w:cs="Arial"/>
                <w:lang w:eastAsia="zh-CN"/>
              </w:rPr>
              <w:t>3300</w:t>
            </w:r>
            <w:r w:rsidRPr="00F96858">
              <w:rPr>
                <w:rFonts w:cs="Arial"/>
                <w:lang w:eastAsia="ko-KR"/>
              </w:rPr>
              <w:t xml:space="preserve"> – 3400 </w:t>
            </w:r>
            <w:r w:rsidRPr="00F9685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F96858" w:rsidRDefault="00FF66B0" w:rsidP="00FF66B0">
            <w:pPr>
              <w:pStyle w:val="TAL"/>
              <w:jc w:val="center"/>
              <w:rPr>
                <w:rFonts w:cs="Arial"/>
                <w:lang w:eastAsia="ko-KR"/>
              </w:rPr>
            </w:pPr>
            <w:r w:rsidRPr="00F96858">
              <w:rPr>
                <w:rFonts w:cs="Arial"/>
                <w:lang w:eastAsia="ko-KR"/>
              </w:rPr>
              <w:t>-</w:t>
            </w:r>
            <w:r w:rsidRPr="00F96858">
              <w:rPr>
                <w:rFonts w:cs="Arial"/>
                <w:lang w:eastAsia="zh-CN"/>
              </w:rPr>
              <w:t xml:space="preserve">96 </w:t>
            </w:r>
            <w:r w:rsidRPr="00F96858">
              <w:rPr>
                <w:rFonts w:cs="Arial"/>
                <w:lang w:eastAsia="ko-KR"/>
              </w:rPr>
              <w:t>dBm</w:t>
            </w:r>
          </w:p>
        </w:tc>
        <w:tc>
          <w:tcPr>
            <w:tcW w:w="1134" w:type="dxa"/>
            <w:tcBorders>
              <w:top w:val="single" w:sz="4" w:space="0" w:color="auto"/>
              <w:left w:val="single" w:sz="4" w:space="0" w:color="auto"/>
              <w:bottom w:val="single" w:sz="4" w:space="0" w:color="auto"/>
              <w:right w:val="single" w:sz="4" w:space="0" w:color="auto"/>
            </w:tcBorders>
          </w:tcPr>
          <w:p w:rsidR="00FF66B0" w:rsidRPr="00F96858" w:rsidRDefault="00FF66B0" w:rsidP="00FF66B0">
            <w:pPr>
              <w:pStyle w:val="TAL"/>
              <w:jc w:val="center"/>
              <w:rPr>
                <w:rFonts w:cs="Arial"/>
                <w:lang w:eastAsia="ko-KR"/>
              </w:rPr>
            </w:pPr>
            <w:r w:rsidRPr="00F96858">
              <w:rPr>
                <w:rFonts w:cs="Arial"/>
                <w:lang w:eastAsia="ko-KR"/>
              </w:rPr>
              <w:t>-9</w:t>
            </w:r>
            <w:r w:rsidRPr="00F96858">
              <w:rPr>
                <w:rFonts w:cs="Arial"/>
                <w:lang w:eastAsia="zh-CN"/>
              </w:rPr>
              <w:t>1</w:t>
            </w:r>
            <w:r w:rsidRPr="00F96858">
              <w:rPr>
                <w:rFonts w:cs="Arial"/>
                <w:lang w:eastAsia="ko-KR"/>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F96858" w:rsidRDefault="00FF66B0" w:rsidP="00FF66B0">
            <w:pPr>
              <w:pStyle w:val="TAL"/>
              <w:jc w:val="center"/>
              <w:rPr>
                <w:rFonts w:cs="Arial"/>
                <w:lang w:eastAsia="ko-KR"/>
              </w:rPr>
            </w:pPr>
            <w:r w:rsidRPr="00F96858">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F96858" w:rsidRDefault="00FF66B0" w:rsidP="00FF66B0">
            <w:pPr>
              <w:pStyle w:val="TAL"/>
              <w:jc w:val="center"/>
              <w:rPr>
                <w:rFonts w:cs="Arial"/>
                <w:lang w:eastAsia="ko-KR"/>
              </w:rPr>
            </w:pPr>
            <w:r w:rsidRPr="00F96858">
              <w:rPr>
                <w:rFonts w:cs="Arial"/>
                <w:lang w:eastAsia="ko-KR"/>
              </w:rPr>
              <w:t>1</w:t>
            </w:r>
            <w:r w:rsidRPr="00F96858">
              <w:rPr>
                <w:rFonts w:cs="Arial"/>
                <w:lang w:eastAsia="zh-CN"/>
              </w:rPr>
              <w:t>00</w:t>
            </w:r>
            <w:r w:rsidRPr="00F96858">
              <w:rPr>
                <w:rFonts w:cs="Arial"/>
                <w:lang w:eastAsia="ko-KR"/>
              </w:rPr>
              <w:t xml:space="preserve"> </w:t>
            </w:r>
            <w:r w:rsidRPr="00F96858">
              <w:rPr>
                <w:rFonts w:cs="Arial"/>
                <w:lang w:eastAsia="zh-CN"/>
              </w:rPr>
              <w:t>k</w:t>
            </w:r>
            <w:r w:rsidRPr="00F96858">
              <w:rPr>
                <w:rFonts w:cs="Arial"/>
                <w:lang w:eastAsia="ko-KR"/>
              </w:rPr>
              <w:t>Hz</w:t>
            </w:r>
          </w:p>
        </w:tc>
        <w:tc>
          <w:tcPr>
            <w:tcW w:w="1701" w:type="dxa"/>
            <w:tcBorders>
              <w:top w:val="single" w:sz="4" w:space="0" w:color="auto"/>
              <w:left w:val="single" w:sz="4" w:space="0" w:color="auto"/>
              <w:bottom w:val="single" w:sz="4" w:space="0" w:color="auto"/>
              <w:right w:val="single" w:sz="4" w:space="0" w:color="auto"/>
            </w:tcBorders>
          </w:tcPr>
          <w:p w:rsidR="00FF66B0" w:rsidRPr="00F96858" w:rsidRDefault="00FF66B0" w:rsidP="00FF66B0">
            <w:pPr>
              <w:pStyle w:val="TAL"/>
              <w:jc w:val="center"/>
              <w:rPr>
                <w:rFonts w:cs="Arial"/>
                <w:lang w:eastAsia="ko-KR"/>
              </w:rPr>
            </w:pPr>
            <w:r w:rsidRPr="00F96858">
              <w:rPr>
                <w:rFonts w:cs="Arial"/>
                <w:lang w:eastAsia="ko-KR"/>
              </w:rPr>
              <w:t xml:space="preserve">This is not applicable to BS operating in Band </w:t>
            </w:r>
            <w:r w:rsidRPr="00F96858">
              <w:rPr>
                <w:rFonts w:cs="Arial"/>
                <w:lang w:eastAsia="zh-CN"/>
              </w:rPr>
              <w:t>42 or 52</w:t>
            </w:r>
          </w:p>
        </w:tc>
      </w:tr>
      <w:tr w:rsidR="001E09C0" w:rsidRPr="00F96858"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1E09C0" w:rsidRPr="00F96858" w:rsidRDefault="001E09C0" w:rsidP="000044C1">
            <w:pPr>
              <w:pStyle w:val="TAL"/>
              <w:jc w:val="center"/>
              <w:rPr>
                <w:rFonts w:cs="Arial"/>
                <w:lang w:eastAsia="en-US"/>
              </w:rPr>
            </w:pPr>
            <w:r w:rsidRPr="00F96858">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E09C0" w:rsidRPr="00F96858" w:rsidRDefault="001E09C0" w:rsidP="000044C1">
            <w:pPr>
              <w:pStyle w:val="TAC"/>
              <w:rPr>
                <w:rFonts w:cs="Arial"/>
                <w:lang w:eastAsia="zh-CN"/>
              </w:rPr>
            </w:pPr>
            <w:r w:rsidRPr="00F96858">
              <w:rPr>
                <w:rFonts w:cs="Arial"/>
                <w:lang w:eastAsia="en-US"/>
              </w:rPr>
              <w:t xml:space="preserve">1920 - </w:t>
            </w:r>
            <w:r w:rsidRPr="00F96858">
              <w:rPr>
                <w:rFonts w:cs="Arial"/>
                <w:lang w:eastAsia="ja-JP"/>
              </w:rPr>
              <w:t>2010</w:t>
            </w:r>
            <w:r w:rsidRPr="00F96858">
              <w:rPr>
                <w:rFonts w:cs="Arial"/>
                <w:lang w:eastAsia="en-US"/>
              </w:rPr>
              <w:t xml:space="preserve"> MHz</w:t>
            </w:r>
          </w:p>
          <w:p w:rsidR="001E09C0" w:rsidRPr="00F96858" w:rsidRDefault="001E09C0" w:rsidP="000044C1">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E09C0" w:rsidRPr="00F96858" w:rsidRDefault="001E09C0" w:rsidP="000044C1">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1E09C0" w:rsidRPr="00F96858" w:rsidRDefault="001E09C0" w:rsidP="000044C1">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1E09C0" w:rsidRPr="00F96858" w:rsidRDefault="001E09C0" w:rsidP="000044C1">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1E09C0" w:rsidRPr="00F96858" w:rsidRDefault="001E09C0" w:rsidP="000044C1">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1E09C0" w:rsidRPr="00F96858" w:rsidRDefault="001E09C0" w:rsidP="000044C1">
            <w:pPr>
              <w:pStyle w:val="TAL"/>
              <w:jc w:val="center"/>
              <w:rPr>
                <w:rFonts w:cs="Arial"/>
                <w:lang w:eastAsia="en-US"/>
              </w:rPr>
            </w:pPr>
          </w:p>
        </w:tc>
      </w:tr>
      <w:tr w:rsidR="00DA1864" w:rsidRPr="00F96858"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DA1864" w:rsidRPr="00F96858" w:rsidRDefault="00DA1864" w:rsidP="00B06320">
            <w:pPr>
              <w:pStyle w:val="TAL"/>
              <w:jc w:val="center"/>
              <w:rPr>
                <w:rFonts w:cs="Arial"/>
                <w:lang w:eastAsia="en-US"/>
              </w:rPr>
            </w:pPr>
            <w:r w:rsidRPr="00F96858">
              <w:rPr>
                <w:rFonts w:cs="Arial"/>
                <w:lang w:eastAsia="en-US"/>
              </w:rPr>
              <w:lastRenderedPageBreak/>
              <w:t>E-UTRA Band 66</w:t>
            </w:r>
            <w:r w:rsidR="00A830C8" w:rsidRPr="00F96858">
              <w:rPr>
                <w:rFonts w:cs="Arial"/>
                <w:lang w:eastAsia="en-US"/>
              </w:rPr>
              <w:t xml:space="preserve"> or NR Band n66</w:t>
            </w:r>
          </w:p>
        </w:tc>
        <w:tc>
          <w:tcPr>
            <w:tcW w:w="1749" w:type="dxa"/>
            <w:tcBorders>
              <w:top w:val="single" w:sz="4" w:space="0" w:color="auto"/>
              <w:left w:val="single" w:sz="4" w:space="0" w:color="auto"/>
              <w:bottom w:val="single" w:sz="4" w:space="0" w:color="auto"/>
              <w:right w:val="single" w:sz="4" w:space="0" w:color="auto"/>
            </w:tcBorders>
          </w:tcPr>
          <w:p w:rsidR="00DA1864" w:rsidRPr="00F96858" w:rsidRDefault="00DA1864" w:rsidP="00B06320">
            <w:pPr>
              <w:pStyle w:val="TAL"/>
              <w:jc w:val="center"/>
              <w:rPr>
                <w:rFonts w:cs="Arial"/>
                <w:lang w:eastAsia="zh-CN"/>
              </w:rPr>
            </w:pPr>
            <w:r w:rsidRPr="00F96858">
              <w:rPr>
                <w:rFonts w:cs="Arial"/>
                <w:lang w:eastAsia="en-US"/>
              </w:rPr>
              <w:t>1710 – 1780 MHz</w:t>
            </w:r>
          </w:p>
          <w:p w:rsidR="00DA1864" w:rsidRPr="00F96858" w:rsidRDefault="00DA1864" w:rsidP="00B06320">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DA1864" w:rsidRPr="00F96858" w:rsidRDefault="00DA1864" w:rsidP="00B06320">
            <w:pPr>
              <w:pStyle w:val="TAL"/>
              <w:jc w:val="center"/>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A1864" w:rsidRPr="00F96858" w:rsidRDefault="00DA1864" w:rsidP="00B06320">
            <w:pPr>
              <w:pStyle w:val="TAL"/>
              <w:jc w:val="center"/>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A1864" w:rsidRPr="00F96858" w:rsidRDefault="00DA1864" w:rsidP="00B06320">
            <w:pPr>
              <w:pStyle w:val="TAL"/>
              <w:jc w:val="center"/>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A1864" w:rsidRPr="00F96858" w:rsidRDefault="00DA1864" w:rsidP="00B06320">
            <w:pPr>
              <w:pStyle w:val="TAL"/>
              <w:jc w:val="center"/>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DA1864" w:rsidRPr="00F96858" w:rsidRDefault="00DA1864" w:rsidP="00B06320">
            <w:pPr>
              <w:pStyle w:val="TAL"/>
              <w:jc w:val="center"/>
              <w:rPr>
                <w:rFonts w:cs="Arial"/>
                <w:lang w:eastAsia="en-US"/>
              </w:rPr>
            </w:pPr>
          </w:p>
        </w:tc>
      </w:tr>
      <w:tr w:rsidR="00C71BEB" w:rsidRPr="00F96858"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C71BEB" w:rsidRPr="00F96858" w:rsidRDefault="00C71BEB" w:rsidP="00C71BEB">
            <w:pPr>
              <w:pStyle w:val="TAC"/>
              <w:rPr>
                <w:rFonts w:cs="Arial"/>
                <w:lang w:eastAsia="en-US"/>
              </w:rPr>
            </w:pPr>
            <w:r w:rsidRPr="00F96858">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C71BEB" w:rsidRPr="00F96858" w:rsidRDefault="00C71BEB" w:rsidP="00C71BEB">
            <w:pPr>
              <w:pStyle w:val="TAC"/>
              <w:rPr>
                <w:rFonts w:cs="Arial"/>
                <w:lang w:eastAsia="zh-CN"/>
              </w:rPr>
            </w:pPr>
            <w:r w:rsidRPr="00F96858">
              <w:rPr>
                <w:rFonts w:cs="Arial"/>
                <w:lang w:eastAsia="en-US"/>
              </w:rPr>
              <w:t>698 – 728 MHz</w:t>
            </w:r>
          </w:p>
          <w:p w:rsidR="00C71BEB" w:rsidRPr="00F96858" w:rsidRDefault="00C71BEB" w:rsidP="00C71BEB">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C71BEB" w:rsidRPr="00F96858" w:rsidRDefault="00C71BEB" w:rsidP="00C71BEB">
            <w:pPr>
              <w:pStyle w:val="TAC"/>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C71BEB" w:rsidRPr="00F96858" w:rsidRDefault="00C71BEB" w:rsidP="00C71BEB">
            <w:pPr>
              <w:pStyle w:val="TAC"/>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C71BEB" w:rsidRPr="00F96858" w:rsidRDefault="00C71BEB" w:rsidP="00C71BEB">
            <w:pPr>
              <w:pStyle w:val="TAC"/>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C71BEB" w:rsidRPr="00F96858" w:rsidRDefault="00C71BEB" w:rsidP="00C71BEB">
            <w:pPr>
              <w:pStyle w:val="TAC"/>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C71BEB" w:rsidRPr="00F96858" w:rsidRDefault="00C71BEB" w:rsidP="00C71BEB">
            <w:pPr>
              <w:pStyle w:val="TAC"/>
              <w:rPr>
                <w:rFonts w:cs="Arial"/>
                <w:lang w:eastAsia="en-US"/>
              </w:rPr>
            </w:pPr>
          </w:p>
        </w:tc>
      </w:tr>
      <w:tr w:rsidR="006E7A5E" w:rsidRPr="00F96858"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6E7A5E" w:rsidRPr="00F96858" w:rsidRDefault="006E7A5E" w:rsidP="00B626B7">
            <w:pPr>
              <w:pStyle w:val="TAC"/>
              <w:rPr>
                <w:rFonts w:cs="Arial"/>
                <w:lang w:eastAsia="en-US"/>
              </w:rPr>
            </w:pPr>
            <w:r w:rsidRPr="00F96858">
              <w:rPr>
                <w:rFonts w:cs="Arial"/>
                <w:lang w:eastAsia="en-US"/>
              </w:rPr>
              <w:t>E-UTRA Band 70</w:t>
            </w:r>
            <w:r w:rsidR="00A830C8" w:rsidRPr="00F96858">
              <w:rPr>
                <w:rFonts w:cs="Arial"/>
                <w:lang w:eastAsia="en-US"/>
              </w:rPr>
              <w:t xml:space="preserve"> or NR Band n70</w:t>
            </w:r>
          </w:p>
        </w:tc>
        <w:tc>
          <w:tcPr>
            <w:tcW w:w="1749" w:type="dxa"/>
            <w:tcBorders>
              <w:top w:val="single" w:sz="4" w:space="0" w:color="auto"/>
              <w:left w:val="single" w:sz="4" w:space="0" w:color="auto"/>
              <w:bottom w:val="single" w:sz="4" w:space="0" w:color="auto"/>
              <w:right w:val="single" w:sz="4" w:space="0" w:color="auto"/>
            </w:tcBorders>
          </w:tcPr>
          <w:p w:rsidR="006E7A5E" w:rsidRPr="00F96858" w:rsidRDefault="006E7A5E" w:rsidP="00B626B7">
            <w:pPr>
              <w:pStyle w:val="TAC"/>
              <w:rPr>
                <w:rFonts w:cs="Arial"/>
                <w:lang w:eastAsia="zh-CN"/>
              </w:rPr>
            </w:pPr>
            <w:r w:rsidRPr="00F96858">
              <w:rPr>
                <w:rFonts w:cs="Arial"/>
                <w:lang w:eastAsia="en-US"/>
              </w:rPr>
              <w:t>1695 – 1710 MHz</w:t>
            </w:r>
          </w:p>
          <w:p w:rsidR="006E7A5E" w:rsidRPr="00F96858" w:rsidRDefault="006E7A5E" w:rsidP="00B626B7">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6E7A5E" w:rsidRPr="00F96858" w:rsidRDefault="006E7A5E" w:rsidP="00B626B7">
            <w:pPr>
              <w:pStyle w:val="TAC"/>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E7A5E" w:rsidRPr="00F96858" w:rsidRDefault="006E7A5E" w:rsidP="00B626B7">
            <w:pPr>
              <w:pStyle w:val="TAC"/>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E7A5E" w:rsidRPr="00F96858" w:rsidRDefault="006E7A5E" w:rsidP="00B626B7">
            <w:pPr>
              <w:pStyle w:val="TAC"/>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E7A5E" w:rsidRPr="00F96858" w:rsidRDefault="006E7A5E" w:rsidP="00B626B7">
            <w:pPr>
              <w:pStyle w:val="TAC"/>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E7A5E" w:rsidRPr="00F96858" w:rsidRDefault="006E7A5E" w:rsidP="00B626B7">
            <w:pPr>
              <w:pStyle w:val="TAC"/>
              <w:rPr>
                <w:rFonts w:cs="Arial"/>
                <w:lang w:eastAsia="en-US"/>
              </w:rPr>
            </w:pPr>
          </w:p>
        </w:tc>
      </w:tr>
      <w:tr w:rsidR="00F02600" w:rsidRPr="00F96858"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F02600" w:rsidRPr="00F96858" w:rsidRDefault="00F02600" w:rsidP="00A96578">
            <w:pPr>
              <w:pStyle w:val="TAC"/>
              <w:rPr>
                <w:rFonts w:cs="Arial"/>
                <w:lang w:eastAsia="ko-KR"/>
              </w:rPr>
            </w:pPr>
            <w:r w:rsidRPr="00F96858">
              <w:rPr>
                <w:rFonts w:cs="Arial"/>
                <w:lang w:eastAsia="ko-KR"/>
              </w:rPr>
              <w:t>E-UTRA Band 71</w:t>
            </w:r>
            <w:r w:rsidR="00A830C8" w:rsidRPr="00F96858">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F02600" w:rsidRPr="00F96858" w:rsidRDefault="00F02600" w:rsidP="00A96578">
            <w:pPr>
              <w:pStyle w:val="TAC"/>
              <w:rPr>
                <w:rFonts w:cs="Arial"/>
                <w:lang w:eastAsia="zh-CN"/>
              </w:rPr>
            </w:pPr>
            <w:r w:rsidRPr="00F96858">
              <w:rPr>
                <w:rFonts w:cs="Arial"/>
                <w:lang w:eastAsia="ko-KR"/>
              </w:rPr>
              <w:t>663 – 698 MHz</w:t>
            </w:r>
          </w:p>
          <w:p w:rsidR="00F02600" w:rsidRPr="00F96858" w:rsidRDefault="00F02600" w:rsidP="00A96578">
            <w:pPr>
              <w:pStyle w:val="TAC"/>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tcPr>
          <w:p w:rsidR="00F02600" w:rsidRPr="00F96858" w:rsidRDefault="00F02600" w:rsidP="00A96578">
            <w:pPr>
              <w:pStyle w:val="TAC"/>
              <w:rPr>
                <w:rFonts w:cs="Arial"/>
                <w:lang w:eastAsia="ko-KR"/>
              </w:rPr>
            </w:pPr>
            <w:r w:rsidRPr="00F96858">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F02600" w:rsidRPr="00F96858" w:rsidRDefault="00F02600" w:rsidP="00A96578">
            <w:pPr>
              <w:pStyle w:val="TAC"/>
              <w:rPr>
                <w:rFonts w:cs="Arial"/>
                <w:lang w:eastAsia="ko-KR"/>
              </w:rPr>
            </w:pPr>
            <w:r w:rsidRPr="00F96858">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tcPr>
          <w:p w:rsidR="00F02600" w:rsidRPr="00F96858" w:rsidRDefault="00F02600" w:rsidP="00A96578">
            <w:pPr>
              <w:pStyle w:val="TAC"/>
              <w:rPr>
                <w:rFonts w:cs="Arial"/>
                <w:lang w:eastAsia="ko-KR"/>
              </w:rPr>
            </w:pPr>
            <w:r w:rsidRPr="00F96858">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F02600" w:rsidRPr="00F96858" w:rsidRDefault="00F02600" w:rsidP="00A96578">
            <w:pPr>
              <w:pStyle w:val="TAC"/>
              <w:rPr>
                <w:rFonts w:cs="Arial"/>
                <w:lang w:eastAsia="ko-KR"/>
              </w:rPr>
            </w:pPr>
            <w:r w:rsidRPr="00F96858">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F02600" w:rsidRPr="00F96858" w:rsidRDefault="00F02600" w:rsidP="00A96578">
            <w:pPr>
              <w:pStyle w:val="TAC"/>
              <w:rPr>
                <w:rFonts w:cs="Arial"/>
                <w:lang w:eastAsia="ko-KR"/>
              </w:rPr>
            </w:pPr>
          </w:p>
        </w:tc>
      </w:tr>
      <w:tr w:rsidR="00096900" w:rsidRPr="00F96858"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096900" w:rsidRPr="00F96858" w:rsidRDefault="00096900" w:rsidP="00A96578">
            <w:pPr>
              <w:pStyle w:val="TAC"/>
              <w:rPr>
                <w:rFonts w:cs="Arial"/>
                <w:lang w:eastAsia="ko-KR"/>
              </w:rPr>
            </w:pPr>
            <w:r w:rsidRPr="00F96858">
              <w:rPr>
                <w:rFonts w:cs="Arial"/>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096900" w:rsidRPr="00F96858" w:rsidRDefault="00096900" w:rsidP="00A96578">
            <w:pPr>
              <w:pStyle w:val="TAC"/>
              <w:rPr>
                <w:rFonts w:cs="Arial"/>
                <w:lang w:eastAsia="zh-CN"/>
              </w:rPr>
            </w:pPr>
            <w:r w:rsidRPr="00F96858">
              <w:rPr>
                <w:rFonts w:cs="Arial"/>
                <w:lang w:eastAsia="ko-KR"/>
              </w:rPr>
              <w:t>451 – 456 MHz</w:t>
            </w:r>
          </w:p>
          <w:p w:rsidR="00096900" w:rsidRPr="00F96858" w:rsidRDefault="00096900" w:rsidP="00A96578">
            <w:pPr>
              <w:pStyle w:val="TAC"/>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tcPr>
          <w:p w:rsidR="00096900" w:rsidRPr="00F96858" w:rsidRDefault="00096900" w:rsidP="00A96578">
            <w:pPr>
              <w:pStyle w:val="TAC"/>
              <w:rPr>
                <w:rFonts w:cs="Arial"/>
                <w:lang w:eastAsia="ko-KR"/>
              </w:rPr>
            </w:pPr>
            <w:r w:rsidRPr="00F96858">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096900" w:rsidRPr="00F96858" w:rsidRDefault="00096900" w:rsidP="00A96578">
            <w:pPr>
              <w:pStyle w:val="TAC"/>
              <w:rPr>
                <w:rFonts w:cs="Arial"/>
                <w:lang w:eastAsia="ko-KR"/>
              </w:rPr>
            </w:pPr>
            <w:r w:rsidRPr="00F96858">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tcPr>
          <w:p w:rsidR="00096900" w:rsidRPr="00F96858" w:rsidRDefault="00096900" w:rsidP="00A96578">
            <w:pPr>
              <w:pStyle w:val="TAC"/>
              <w:rPr>
                <w:rFonts w:cs="Arial"/>
                <w:lang w:eastAsia="ko-KR"/>
              </w:rPr>
            </w:pPr>
            <w:r w:rsidRPr="00F96858">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096900" w:rsidRPr="00F96858" w:rsidRDefault="00096900" w:rsidP="00A96578">
            <w:pPr>
              <w:pStyle w:val="TAC"/>
              <w:rPr>
                <w:rFonts w:cs="Arial"/>
                <w:lang w:eastAsia="ko-KR"/>
              </w:rPr>
            </w:pPr>
            <w:r w:rsidRPr="00F96858">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96900" w:rsidRPr="00F96858" w:rsidRDefault="00096900" w:rsidP="00A96578">
            <w:pPr>
              <w:pStyle w:val="TAC"/>
              <w:rPr>
                <w:rFonts w:cs="Arial"/>
                <w:lang w:eastAsia="ko-KR"/>
              </w:rPr>
            </w:pPr>
          </w:p>
        </w:tc>
      </w:tr>
      <w:tr w:rsidR="00672B25" w:rsidRPr="00F96858"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672B25" w:rsidRPr="00F96858" w:rsidRDefault="00672B25" w:rsidP="002F0091">
            <w:pPr>
              <w:pStyle w:val="TAC"/>
              <w:rPr>
                <w:rFonts w:cs="Arial"/>
                <w:lang w:eastAsia="zh-CN"/>
              </w:rPr>
            </w:pPr>
            <w:r w:rsidRPr="00F96858">
              <w:rPr>
                <w:rFonts w:cs="Arial"/>
                <w:lang w:eastAsia="ko-KR"/>
              </w:rPr>
              <w:t>E-UTRA Band 7</w:t>
            </w:r>
            <w:r w:rsidRPr="00F9685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672B25" w:rsidRPr="00F96858" w:rsidRDefault="00672B25" w:rsidP="002F0091">
            <w:pPr>
              <w:pStyle w:val="TAC"/>
              <w:rPr>
                <w:rFonts w:cs="Arial"/>
                <w:lang w:eastAsia="zh-CN"/>
              </w:rPr>
            </w:pPr>
            <w:r w:rsidRPr="00F96858">
              <w:rPr>
                <w:rFonts w:cs="Arial"/>
                <w:lang w:eastAsia="ko-KR"/>
              </w:rPr>
              <w:t>45</w:t>
            </w:r>
            <w:r w:rsidRPr="00F96858">
              <w:rPr>
                <w:rFonts w:cs="Arial"/>
                <w:lang w:eastAsia="zh-CN"/>
              </w:rPr>
              <w:t>0</w:t>
            </w:r>
            <w:r w:rsidRPr="00F96858">
              <w:rPr>
                <w:rFonts w:cs="Arial"/>
                <w:lang w:eastAsia="ko-KR"/>
              </w:rPr>
              <w:t xml:space="preserve"> – 45</w:t>
            </w:r>
            <w:r w:rsidRPr="00F96858">
              <w:rPr>
                <w:rFonts w:cs="Arial"/>
                <w:lang w:eastAsia="zh-CN"/>
              </w:rPr>
              <w:t>5</w:t>
            </w:r>
            <w:r w:rsidRPr="00F96858">
              <w:rPr>
                <w:rFonts w:cs="Arial"/>
                <w:lang w:eastAsia="ko-KR"/>
              </w:rPr>
              <w:t xml:space="preserve"> MHz</w:t>
            </w:r>
          </w:p>
          <w:p w:rsidR="00672B25" w:rsidRPr="00F96858" w:rsidRDefault="00672B25" w:rsidP="002F0091">
            <w:pPr>
              <w:pStyle w:val="TAC"/>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tcPr>
          <w:p w:rsidR="00672B25" w:rsidRPr="00F96858" w:rsidRDefault="00672B25" w:rsidP="002F0091">
            <w:pPr>
              <w:pStyle w:val="TAC"/>
              <w:rPr>
                <w:rFonts w:cs="Arial"/>
                <w:lang w:eastAsia="ko-KR"/>
              </w:rPr>
            </w:pPr>
            <w:r w:rsidRPr="00F96858">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672B25" w:rsidRPr="00F96858" w:rsidRDefault="00672B25" w:rsidP="002F0091">
            <w:pPr>
              <w:pStyle w:val="TAC"/>
              <w:rPr>
                <w:rFonts w:cs="Arial"/>
                <w:lang w:eastAsia="ko-KR"/>
              </w:rPr>
            </w:pPr>
            <w:r w:rsidRPr="00F96858">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tcPr>
          <w:p w:rsidR="00672B25" w:rsidRPr="00F96858" w:rsidRDefault="00672B25" w:rsidP="002F0091">
            <w:pPr>
              <w:pStyle w:val="TAC"/>
              <w:rPr>
                <w:rFonts w:cs="Arial"/>
                <w:lang w:eastAsia="ko-KR"/>
              </w:rPr>
            </w:pPr>
            <w:r w:rsidRPr="00F96858">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672B25" w:rsidRPr="00F96858" w:rsidRDefault="00672B25" w:rsidP="002F0091">
            <w:pPr>
              <w:pStyle w:val="TAC"/>
              <w:rPr>
                <w:rFonts w:cs="Arial"/>
                <w:lang w:eastAsia="ko-KR"/>
              </w:rPr>
            </w:pPr>
            <w:r w:rsidRPr="00F96858">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72B25" w:rsidRPr="00F96858" w:rsidRDefault="00672B25" w:rsidP="002F0091">
            <w:pPr>
              <w:pStyle w:val="TAC"/>
              <w:rPr>
                <w:rFonts w:cs="Arial"/>
                <w:lang w:eastAsia="ko-KR"/>
              </w:rPr>
            </w:pPr>
          </w:p>
        </w:tc>
      </w:tr>
      <w:tr w:rsidR="00422925" w:rsidRPr="00F96858"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422925" w:rsidRPr="00F96858" w:rsidRDefault="00422925" w:rsidP="00422925">
            <w:pPr>
              <w:pStyle w:val="TAC"/>
              <w:rPr>
                <w:rFonts w:cs="Arial"/>
                <w:lang w:eastAsia="en-US"/>
              </w:rPr>
            </w:pPr>
            <w:r w:rsidRPr="00F96858">
              <w:rPr>
                <w:rFonts w:cs="Arial"/>
                <w:lang w:eastAsia="en-US"/>
              </w:rPr>
              <w:t>E-UTRA Band 74</w:t>
            </w:r>
          </w:p>
        </w:tc>
        <w:tc>
          <w:tcPr>
            <w:tcW w:w="1749" w:type="dxa"/>
            <w:tcBorders>
              <w:top w:val="single" w:sz="4" w:space="0" w:color="auto"/>
              <w:left w:val="single" w:sz="4" w:space="0" w:color="auto"/>
              <w:bottom w:val="single" w:sz="4" w:space="0" w:color="auto"/>
              <w:right w:val="single" w:sz="4" w:space="0" w:color="auto"/>
            </w:tcBorders>
          </w:tcPr>
          <w:p w:rsidR="00422925" w:rsidRPr="00F96858" w:rsidRDefault="00422925" w:rsidP="00422925">
            <w:pPr>
              <w:pStyle w:val="TAC"/>
              <w:rPr>
                <w:rFonts w:cs="Arial"/>
                <w:lang w:eastAsia="en-US"/>
              </w:rPr>
            </w:pPr>
            <w:r w:rsidRPr="00F96858">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422925" w:rsidRPr="00F96858" w:rsidRDefault="00422925" w:rsidP="00422925">
            <w:pPr>
              <w:pStyle w:val="TAC"/>
              <w:rPr>
                <w:rFonts w:cs="Arial"/>
                <w:lang w:eastAsia="en-US"/>
              </w:rPr>
            </w:pPr>
            <w:r w:rsidRPr="00F96858">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422925" w:rsidRPr="00F96858" w:rsidRDefault="00422925" w:rsidP="00422925">
            <w:pPr>
              <w:pStyle w:val="TAC"/>
              <w:rPr>
                <w:rFonts w:cs="Arial"/>
                <w:lang w:eastAsia="en-US"/>
              </w:rPr>
            </w:pPr>
            <w:r w:rsidRPr="00F96858">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422925" w:rsidRPr="00F96858" w:rsidRDefault="00422925" w:rsidP="00422925">
            <w:pPr>
              <w:pStyle w:val="TAC"/>
              <w:rPr>
                <w:rFonts w:cs="Arial"/>
                <w:lang w:eastAsia="en-US"/>
              </w:rPr>
            </w:pPr>
            <w:r w:rsidRPr="00F96858">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422925" w:rsidRPr="00F96858" w:rsidRDefault="00422925" w:rsidP="00422925">
            <w:pPr>
              <w:pStyle w:val="TAC"/>
              <w:rPr>
                <w:rFonts w:cs="Arial"/>
                <w:lang w:eastAsia="en-US"/>
              </w:rPr>
            </w:pPr>
            <w:r w:rsidRPr="00F96858">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422925" w:rsidRPr="00F96858" w:rsidRDefault="00422925" w:rsidP="00422925">
            <w:pPr>
              <w:pStyle w:val="TAC"/>
              <w:rPr>
                <w:rFonts w:cs="Arial"/>
                <w:lang w:eastAsia="en-US"/>
              </w:rPr>
            </w:pPr>
            <w:r w:rsidRPr="00F96858">
              <w:rPr>
                <w:rFonts w:cs="Arial"/>
                <w:lang w:eastAsia="en-US"/>
              </w:rPr>
              <w:t>This is not applicab</w:t>
            </w:r>
            <w:r w:rsidR="00A830C8" w:rsidRPr="00F96858">
              <w:rPr>
                <w:rFonts w:cs="Arial"/>
                <w:lang w:eastAsia="en-US"/>
              </w:rPr>
              <w:t>l</w:t>
            </w:r>
            <w:r w:rsidRPr="00F96858">
              <w:rPr>
                <w:rFonts w:cs="Arial"/>
                <w:lang w:eastAsia="en-US"/>
              </w:rPr>
              <w:t>e to BS operating in Band 50</w:t>
            </w:r>
            <w:ins w:id="37" w:author="Laurent" w:date="2018-08-10T13:49:00Z">
              <w:r w:rsidR="00D14109">
                <w:rPr>
                  <w:rFonts w:cs="Arial"/>
                  <w:lang w:eastAsia="en-US"/>
                </w:rPr>
                <w:t>/n50</w:t>
              </w:r>
            </w:ins>
            <w:r w:rsidR="00C344D6" w:rsidRPr="00F96858">
              <w:rPr>
                <w:rFonts w:cs="Arial"/>
                <w:lang w:eastAsia="en-US"/>
              </w:rPr>
              <w:t>,</w:t>
            </w:r>
            <w:r w:rsidR="00A830C8" w:rsidRPr="00F96858">
              <w:rPr>
                <w:rFonts w:cs="Arial"/>
                <w:lang w:eastAsia="en-US"/>
              </w:rPr>
              <w:t xml:space="preserve"> 51</w:t>
            </w:r>
            <w:r w:rsidR="00134A7C" w:rsidRPr="00F96858">
              <w:rPr>
                <w:rFonts w:cs="Arial"/>
                <w:lang w:eastAsia="en-US"/>
              </w:rPr>
              <w:t>/</w:t>
            </w:r>
            <w:r w:rsidR="00A830C8" w:rsidRPr="00F96858">
              <w:rPr>
                <w:rFonts w:cs="Arial"/>
                <w:lang w:eastAsia="en-US"/>
              </w:rPr>
              <w:t>n</w:t>
            </w:r>
            <w:r w:rsidRPr="00F96858">
              <w:rPr>
                <w:rFonts w:cs="Arial"/>
                <w:lang w:eastAsia="en-US"/>
              </w:rPr>
              <w:t>51</w:t>
            </w:r>
          </w:p>
        </w:tc>
      </w:tr>
      <w:tr w:rsidR="00A830C8" w:rsidRPr="00F96858"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 xml:space="preserve">This is not applicable to BS operating in Band </w:t>
            </w:r>
            <w:r w:rsidRPr="00F96858">
              <w:rPr>
                <w:rFonts w:cs="Arial"/>
                <w:lang w:eastAsia="zh-CN"/>
              </w:rPr>
              <w:t>42 43, 48, 49, n77 or n78</w:t>
            </w:r>
          </w:p>
        </w:tc>
      </w:tr>
      <w:tr w:rsidR="00A830C8" w:rsidRPr="00F96858"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 xml:space="preserve">This is not applicable to BS operating in Band 42, </w:t>
            </w:r>
            <w:r w:rsidRPr="00F96858">
              <w:rPr>
                <w:rFonts w:cs="Arial"/>
                <w:lang w:eastAsia="zh-CN"/>
              </w:rPr>
              <w:t>43, 48, 49, n77 or n78</w:t>
            </w:r>
          </w:p>
        </w:tc>
      </w:tr>
      <w:tr w:rsidR="00A830C8" w:rsidRPr="00F96858"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r w:rsidRPr="00F96858">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A830C8" w:rsidRPr="00F96858" w:rsidRDefault="00A830C8" w:rsidP="00A830C8">
            <w:pPr>
              <w:pStyle w:val="TAC"/>
              <w:rPr>
                <w:rFonts w:cs="Arial"/>
                <w:lang w:eastAsia="en-US"/>
              </w:rPr>
            </w:pPr>
          </w:p>
        </w:tc>
      </w:tr>
    </w:tbl>
    <w:p w:rsidR="00393A7C" w:rsidRPr="00F43D19" w:rsidRDefault="00393A7C" w:rsidP="00393A7C"/>
    <w:p w:rsidR="00393A7C" w:rsidRPr="00F43D19" w:rsidRDefault="00393A7C" w:rsidP="00393A7C">
      <w:pPr>
        <w:pStyle w:val="NO"/>
      </w:pPr>
      <w:r w:rsidRPr="00F43D19">
        <w:t>NOTE 1:</w:t>
      </w:r>
      <w:r w:rsidRPr="00F43D19">
        <w:tab/>
        <w:t xml:space="preserve">As defined in the scope for spurious emissions in this subclause, the co-location requirements in Table 6.6.1.4.1-1 do not apply for the </w:t>
      </w:r>
      <w:r w:rsidR="00A830C8" w:rsidRPr="00F43D19">
        <w:t>Δf</w:t>
      </w:r>
      <w:r w:rsidR="00A830C8" w:rsidRPr="00F43D19">
        <w:rPr>
          <w:vertAlign w:val="subscript"/>
        </w:rPr>
        <w:t>OBUE</w:t>
      </w:r>
      <w:r w:rsidRPr="00F43D19">
        <w:t xml:space="preserve"> frequency range immediately outside the BS transmit frequency range of a downlink operating band (see Tables 4.5-1 and 4.5-2). The current state-of-the-art technology does not allow a single generic solution for co-location with </w:t>
      </w:r>
      <w:r w:rsidRPr="00F43D19">
        <w:rPr>
          <w:lang w:eastAsia="zh-CN"/>
        </w:rPr>
        <w:t>other system</w:t>
      </w:r>
      <w:r w:rsidRPr="00F43D19">
        <w:t xml:space="preserve"> on adjacent frequencies for 30 dB BS-BS minimum coupling loss. However, there are certain site-engineering solutions that can be used. These techniques are addressed in TR 25.942 [7].</w:t>
      </w:r>
    </w:p>
    <w:p w:rsidR="00393A7C" w:rsidRPr="00F43D19" w:rsidRDefault="00393A7C" w:rsidP="00393A7C">
      <w:pPr>
        <w:pStyle w:val="NO"/>
      </w:pPr>
      <w:r w:rsidRPr="00F43D19">
        <w:t>NOTE 2:</w:t>
      </w:r>
      <w:r w:rsidRPr="00F43D19">
        <w:tab/>
      </w:r>
      <w:r w:rsidR="002F33C0" w:rsidRPr="00F43D19">
        <w:t>Table 6.6.1.4.1-1</w:t>
      </w:r>
      <w:r w:rsidRPr="00F43D19">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F43D19" w:rsidRDefault="00393A7C" w:rsidP="00393A7C">
      <w:pPr>
        <w:pStyle w:val="NO"/>
      </w:pPr>
      <w:r w:rsidRPr="00F43D19">
        <w:t>NOTE 3:</w:t>
      </w:r>
      <w:r w:rsidRPr="00F43D19">
        <w:tab/>
        <w:t xml:space="preserve">Co-located TDD base stations that are synchronized and using the same </w:t>
      </w:r>
      <w:r w:rsidR="00353316" w:rsidRPr="00F43D19">
        <w:t xml:space="preserve">or adjacent </w:t>
      </w:r>
      <w:r w:rsidRPr="00F43D19">
        <w:t>operating band can transmit without special co-locations requirements. For unsynchronized base stations, special co-location requirements may apply that are not covered by the 3GPP specifications.</w:t>
      </w:r>
    </w:p>
    <w:p w:rsidR="003F5361" w:rsidRPr="00F43D19" w:rsidRDefault="003F5361" w:rsidP="0085678D">
      <w:pPr>
        <w:pStyle w:val="Heading3"/>
      </w:pPr>
      <w:bookmarkStart w:id="38" w:name="_Toc518648496"/>
      <w:r w:rsidRPr="00F43D19">
        <w:t>6.6.2</w:t>
      </w:r>
      <w:r w:rsidRPr="00F43D19">
        <w:tab/>
        <w:t>Operating band unwanted emissions</w:t>
      </w:r>
      <w:bookmarkEnd w:id="38"/>
      <w:r w:rsidRPr="00F43D19">
        <w:tab/>
      </w:r>
    </w:p>
    <w:p w:rsidR="00F27EE9" w:rsidRDefault="00F27EE9" w:rsidP="00F27EE9">
      <w:pPr>
        <w:jc w:val="center"/>
        <w:rPr>
          <w:b/>
          <w:i/>
          <w:noProof/>
          <w:color w:val="0000FF"/>
          <w:sz w:val="22"/>
          <w:lang w:eastAsia="ja-JP"/>
        </w:rPr>
      </w:pPr>
      <w:r w:rsidRPr="008332B7">
        <w:rPr>
          <w:rFonts w:hint="eastAsia"/>
          <w:b/>
          <w:i/>
          <w:noProof/>
          <w:color w:val="0000FF"/>
          <w:sz w:val="22"/>
          <w:lang w:eastAsia="ja-JP"/>
        </w:rPr>
        <w:t>&lt;Unchanged sections omitted&gt;</w:t>
      </w:r>
    </w:p>
    <w:p w:rsidR="00814358" w:rsidRPr="00F43D19" w:rsidRDefault="00814358" w:rsidP="00814358"/>
    <w:p w:rsidR="00A01F27" w:rsidRPr="00F43D19" w:rsidRDefault="00A01F27" w:rsidP="0085678D">
      <w:pPr>
        <w:pStyle w:val="Heading5"/>
      </w:pPr>
      <w:bookmarkStart w:id="39" w:name="_Toc518648507"/>
      <w:r w:rsidRPr="00F43D19">
        <w:t>6.6.2.4.7</w:t>
      </w:r>
      <w:r w:rsidRPr="00F43D19">
        <w:tab/>
        <w:t>Additional band 32</w:t>
      </w:r>
      <w:r w:rsidR="00764937" w:rsidRPr="00F43D19">
        <w:t>, 50</w:t>
      </w:r>
      <w:ins w:id="40" w:author="Laurent" w:date="2018-08-10T13:49:00Z">
        <w:r w:rsidR="00D14109">
          <w:t>/n50</w:t>
        </w:r>
      </w:ins>
      <w:r w:rsidR="00764937" w:rsidRPr="00F43D19">
        <w:t>, 51</w:t>
      </w:r>
      <w:r w:rsidR="0036714F" w:rsidRPr="00F43D19">
        <w:t>/</w:t>
      </w:r>
      <w:r w:rsidR="00745CBD" w:rsidRPr="00F43D19">
        <w:t xml:space="preserve">n51, </w:t>
      </w:r>
      <w:r w:rsidR="00764937" w:rsidRPr="00F43D19">
        <w:t>74, 75</w:t>
      </w:r>
      <w:r w:rsidR="0036714F" w:rsidRPr="00F43D19">
        <w:t>/</w:t>
      </w:r>
      <w:r w:rsidR="00745CBD" w:rsidRPr="00F43D19">
        <w:t>n75</w:t>
      </w:r>
      <w:r w:rsidR="0036714F" w:rsidRPr="00F43D19">
        <w:t xml:space="preserve"> and</w:t>
      </w:r>
      <w:r w:rsidR="00745CBD" w:rsidRPr="00F43D19">
        <w:t xml:space="preserve"> 76</w:t>
      </w:r>
      <w:r w:rsidR="0036714F" w:rsidRPr="00F43D19">
        <w:t>/</w:t>
      </w:r>
      <w:r w:rsidR="00764937" w:rsidRPr="00F43D19">
        <w:t xml:space="preserve"> </w:t>
      </w:r>
      <w:r w:rsidR="00745CBD" w:rsidRPr="00F43D19">
        <w:t>n</w:t>
      </w:r>
      <w:r w:rsidR="00764937" w:rsidRPr="00F43D19">
        <w:t>76</w:t>
      </w:r>
      <w:r w:rsidRPr="00F43D19">
        <w:t xml:space="preserve"> unwanted emissions</w:t>
      </w:r>
      <w:bookmarkEnd w:id="39"/>
    </w:p>
    <w:p w:rsidR="00A01F27" w:rsidRPr="00F43D19" w:rsidRDefault="00A01F27" w:rsidP="00A01F27">
      <w:r w:rsidRPr="00F43D19">
        <w:t>In certain regions, the following requirements may apply to BS operating in Band 32 within 1452-1492 MHz</w:t>
      </w:r>
      <w:r w:rsidR="00764937" w:rsidRPr="00F43D19">
        <w:t xml:space="preserve">, </w:t>
      </w:r>
      <w:bookmarkStart w:id="41" w:name="_Hlk488398933"/>
      <w:r w:rsidR="00764937" w:rsidRPr="00F43D19">
        <w:t>in Band 75</w:t>
      </w:r>
      <w:r w:rsidR="00745CBD" w:rsidRPr="00F43D19">
        <w:t>/n75</w:t>
      </w:r>
      <w:r w:rsidR="00764937" w:rsidRPr="00F43D19">
        <w:t xml:space="preserve"> within 1432-1517 MHz and in Band 76</w:t>
      </w:r>
      <w:r w:rsidR="00745CBD" w:rsidRPr="00F43D19">
        <w:t>/n76</w:t>
      </w:r>
      <w:r w:rsidR="00764937" w:rsidRPr="00F43D19">
        <w:t xml:space="preserve"> within 1427-1432 MHz</w:t>
      </w:r>
      <w:bookmarkEnd w:id="41"/>
      <w:r w:rsidRPr="00F43D19">
        <w:t xml:space="preserve">. </w:t>
      </w:r>
      <w:r w:rsidRPr="00F43D19">
        <w:rPr>
          <w:rFonts w:cs="v5.0.0"/>
        </w:rPr>
        <w:t xml:space="preserve">The </w:t>
      </w:r>
      <w:r w:rsidRPr="00F43D19">
        <w:t>level of operating band unwanted emissions, measured on centre frequencies f_offset with filter bandwidth, according to Table 6.6.2.4.7-1, shall neither exceed the maximum emission level P</w:t>
      </w:r>
      <w:r w:rsidRPr="00F43D19">
        <w:rPr>
          <w:vertAlign w:val="subscript"/>
        </w:rPr>
        <w:t>EM,B32,</w:t>
      </w:r>
      <w:r w:rsidR="00764937" w:rsidRPr="00F43D19">
        <w:rPr>
          <w:vertAlign w:val="subscript"/>
        </w:rPr>
        <w:t>B75,B76,</w:t>
      </w:r>
      <w:r w:rsidRPr="00F43D19">
        <w:rPr>
          <w:vertAlign w:val="subscript"/>
        </w:rPr>
        <w:t xml:space="preserve">a ,  </w:t>
      </w:r>
      <w:r w:rsidRPr="00F43D19">
        <w:t>P</w:t>
      </w:r>
      <w:r w:rsidRPr="00F43D19">
        <w:rPr>
          <w:vertAlign w:val="subscript"/>
        </w:rPr>
        <w:t>EM,B32,</w:t>
      </w:r>
      <w:r w:rsidR="00764937" w:rsidRPr="00F43D19">
        <w:rPr>
          <w:vertAlign w:val="subscript"/>
        </w:rPr>
        <w:t>B75,B76,</w:t>
      </w:r>
      <w:r w:rsidRPr="00F43D19">
        <w:rPr>
          <w:vertAlign w:val="subscript"/>
        </w:rPr>
        <w:t xml:space="preserve">b </w:t>
      </w:r>
      <w:r w:rsidRPr="00F43D19">
        <w:t>nor P</w:t>
      </w:r>
      <w:r w:rsidRPr="00F43D19">
        <w:rPr>
          <w:vertAlign w:val="subscript"/>
        </w:rPr>
        <w:t>EM,B32,</w:t>
      </w:r>
      <w:r w:rsidR="00764937" w:rsidRPr="00F43D19">
        <w:rPr>
          <w:vertAlign w:val="subscript"/>
        </w:rPr>
        <w:t>B75,B76,</w:t>
      </w:r>
      <w:r w:rsidRPr="00F43D19">
        <w:rPr>
          <w:vertAlign w:val="subscript"/>
        </w:rPr>
        <w:t>c</w:t>
      </w:r>
      <w:r w:rsidRPr="00F43D19">
        <w:t xml:space="preserve"> declared by the manufacturer. </w:t>
      </w:r>
    </w:p>
    <w:p w:rsidR="00764937" w:rsidRPr="00F43D19" w:rsidRDefault="00764937" w:rsidP="00A01F27">
      <w:bookmarkStart w:id="42" w:name="_Hlk488399038"/>
      <w:r w:rsidRPr="00F43D19">
        <w:t xml:space="preserve">For Band 32, this requirement applies in the frequency range 1452-1492 MHz when non-Mobile/Fixed Communications Network (MFCN) services are deployed in adjacent frequency ranges, while it applies also within </w:t>
      </w:r>
      <w:r w:rsidRPr="00F43D19">
        <w:lastRenderedPageBreak/>
        <w:t>1427-1452 MHz and/or 1492-1517 MHz when MFCN services are deployed in such frequency ranges, even though part of the ranges falls in the spurious domain. For Band 75</w:t>
      </w:r>
      <w:r w:rsidR="00134A7C" w:rsidRPr="00F43D19">
        <w:t>/</w:t>
      </w:r>
      <w:r w:rsidR="002C475F" w:rsidRPr="00F43D19">
        <w:t>n75</w:t>
      </w:r>
      <w:r w:rsidRPr="00F43D19">
        <w:t>, this requirement applies in the frequency range 1427-1517 MHz. For Band 76</w:t>
      </w:r>
      <w:r w:rsidR="00134A7C" w:rsidRPr="00F43D19">
        <w:t>/</w:t>
      </w:r>
      <w:r w:rsidR="002C475F" w:rsidRPr="00F43D19">
        <w:t>n76</w:t>
      </w:r>
      <w:r w:rsidRPr="00F43D19">
        <w:t>, this requirement applies in the frequency range 1432-1517 MHz even though part of the range falls in the spurious domain.</w:t>
      </w:r>
      <w:bookmarkEnd w:id="42"/>
    </w:p>
    <w:p w:rsidR="00A01F27" w:rsidRPr="00F43D19" w:rsidRDefault="00A01F27" w:rsidP="00D00123">
      <w:pPr>
        <w:pStyle w:val="TH"/>
        <w:rPr>
          <w:rFonts w:cs="v5.0.0"/>
          <w:lang w:eastAsia="ja-JP"/>
        </w:rPr>
      </w:pPr>
      <w:r w:rsidRPr="00F43D19">
        <w:t>Table 6.6.2.4.7-</w:t>
      </w:r>
      <w:r w:rsidRPr="00F43D19">
        <w:rPr>
          <w:lang w:eastAsia="zh-CN"/>
        </w:rPr>
        <w:t>1</w:t>
      </w:r>
      <w:r w:rsidRPr="00F43D19">
        <w:t>: Declared operating band 32</w:t>
      </w:r>
      <w:r w:rsidR="00764937" w:rsidRPr="00F43D19">
        <w:t>, 75</w:t>
      </w:r>
      <w:r w:rsidR="00134A7C" w:rsidRPr="00F43D19">
        <w:t>/</w:t>
      </w:r>
      <w:r w:rsidR="002C475F" w:rsidRPr="00F43D19">
        <w:t>n75, 76</w:t>
      </w:r>
      <w:r w:rsidR="00134A7C" w:rsidRPr="00F43D19">
        <w:t>/</w:t>
      </w:r>
      <w:r w:rsidR="002C475F" w:rsidRPr="00F43D19">
        <w:t>n</w:t>
      </w:r>
      <w:r w:rsidR="00764937" w:rsidRPr="00F43D19">
        <w:t>76</w:t>
      </w:r>
      <w:r w:rsidRPr="00F43D19">
        <w:t xml:space="preserve"> unwanted emission within </w:t>
      </w:r>
      <w:r w:rsidR="00764937" w:rsidRPr="00F43D19">
        <w:t>1427-1517</w:t>
      </w:r>
      <w:r w:rsidRPr="00F43D1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A01F27" w:rsidRPr="00F96858" w:rsidTr="00764937">
        <w:trPr>
          <w:jc w:val="center"/>
        </w:trPr>
        <w:tc>
          <w:tcPr>
            <w:tcW w:w="3402" w:type="dxa"/>
          </w:tcPr>
          <w:p w:rsidR="00A01F27" w:rsidRPr="00F96858" w:rsidRDefault="00A01F27" w:rsidP="00764937">
            <w:pPr>
              <w:pStyle w:val="TAH"/>
              <w:rPr>
                <w:rFonts w:cs="v5.0.0"/>
                <w:lang w:eastAsia="en-US"/>
              </w:rPr>
            </w:pPr>
            <w:r w:rsidRPr="00F96858">
              <w:rPr>
                <w:rFonts w:cs="v5.0.0"/>
                <w:lang w:eastAsia="en-US"/>
              </w:rPr>
              <w:t>Frequency offset of measurement filter centre frequency, f_offset</w:t>
            </w:r>
          </w:p>
        </w:tc>
        <w:tc>
          <w:tcPr>
            <w:tcW w:w="1843" w:type="dxa"/>
          </w:tcPr>
          <w:p w:rsidR="00A01F27" w:rsidRPr="00F96858" w:rsidRDefault="00A01F27" w:rsidP="00764937">
            <w:pPr>
              <w:pStyle w:val="TAH"/>
              <w:rPr>
                <w:rFonts w:cs="v5.0.0"/>
                <w:lang w:eastAsia="en-US"/>
              </w:rPr>
            </w:pPr>
            <w:r w:rsidRPr="00F96858">
              <w:rPr>
                <w:rFonts w:cs="Arial"/>
                <w:lang w:eastAsia="en-US"/>
              </w:rPr>
              <w:t>Declared emission level [dBm]</w:t>
            </w:r>
          </w:p>
        </w:tc>
        <w:tc>
          <w:tcPr>
            <w:tcW w:w="1758" w:type="dxa"/>
          </w:tcPr>
          <w:p w:rsidR="00A01F27" w:rsidRPr="00F96858" w:rsidRDefault="00A01F27" w:rsidP="00764937">
            <w:pPr>
              <w:pStyle w:val="TAH"/>
              <w:rPr>
                <w:rFonts w:cs="v5.0.0"/>
                <w:lang w:eastAsia="en-US"/>
              </w:rPr>
            </w:pPr>
            <w:r w:rsidRPr="00F96858">
              <w:rPr>
                <w:rFonts w:cs="v5.0.0"/>
                <w:lang w:eastAsia="en-US"/>
              </w:rPr>
              <w:t xml:space="preserve">Measurement bandwidth </w:t>
            </w:r>
          </w:p>
        </w:tc>
      </w:tr>
      <w:tr w:rsidR="00A01F27" w:rsidRPr="00F96858" w:rsidTr="00764937">
        <w:trPr>
          <w:jc w:val="center"/>
        </w:trPr>
        <w:tc>
          <w:tcPr>
            <w:tcW w:w="3402" w:type="dxa"/>
            <w:vAlign w:val="center"/>
          </w:tcPr>
          <w:p w:rsidR="00A01F27" w:rsidRPr="00F96858" w:rsidRDefault="00A01F27" w:rsidP="00764937">
            <w:pPr>
              <w:pStyle w:val="TAC"/>
              <w:rPr>
                <w:rFonts w:cs="v5.0.0"/>
                <w:lang w:eastAsia="en-US"/>
              </w:rPr>
            </w:pPr>
            <w:r w:rsidRPr="00F96858">
              <w:rPr>
                <w:rFonts w:cs="v5.0.0"/>
                <w:lang w:eastAsia="zh-CN"/>
              </w:rPr>
              <w:t>2.5</w:t>
            </w:r>
            <w:r w:rsidRPr="00F96858">
              <w:rPr>
                <w:rFonts w:cs="v5.0.0"/>
                <w:lang w:eastAsia="en-US"/>
              </w:rPr>
              <w:t xml:space="preserve"> MHz</w:t>
            </w:r>
          </w:p>
        </w:tc>
        <w:tc>
          <w:tcPr>
            <w:tcW w:w="1843" w:type="dxa"/>
            <w:vAlign w:val="center"/>
          </w:tcPr>
          <w:p w:rsidR="00A01F27" w:rsidRPr="00F96858" w:rsidRDefault="00A01F27" w:rsidP="00764937">
            <w:pPr>
              <w:pStyle w:val="TAC"/>
              <w:rPr>
                <w:rFonts w:cs="Arial"/>
                <w:lang w:eastAsia="ja-JP"/>
              </w:rPr>
            </w:pPr>
            <w:r w:rsidRPr="00F96858">
              <w:rPr>
                <w:rFonts w:cs="Arial"/>
                <w:lang w:eastAsia="en-US"/>
              </w:rPr>
              <w:t>P</w:t>
            </w:r>
            <w:r w:rsidRPr="00F96858">
              <w:rPr>
                <w:rFonts w:cs="Arial"/>
                <w:vertAlign w:val="subscript"/>
                <w:lang w:eastAsia="en-US"/>
              </w:rPr>
              <w:t>EM</w:t>
            </w:r>
            <w:r w:rsidRPr="00F96858">
              <w:rPr>
                <w:rFonts w:cs="Arial"/>
                <w:vertAlign w:val="subscript"/>
                <w:lang w:eastAsia="ja-JP"/>
              </w:rPr>
              <w:t>,</w:t>
            </w:r>
            <w:r w:rsidRPr="00F96858">
              <w:rPr>
                <w:rFonts w:cs="Arial"/>
                <w:vertAlign w:val="subscript"/>
                <w:lang w:eastAsia="en-US"/>
              </w:rPr>
              <w:t>B32,</w:t>
            </w:r>
            <w:r w:rsidR="00764937" w:rsidRPr="00F96858">
              <w:rPr>
                <w:rFonts w:cs="Arial"/>
                <w:vertAlign w:val="subscript"/>
                <w:lang w:eastAsia="ko-KR"/>
              </w:rPr>
              <w:t>B75,B76,</w:t>
            </w:r>
            <w:r w:rsidRPr="00F96858">
              <w:rPr>
                <w:rFonts w:cs="Arial"/>
                <w:vertAlign w:val="subscript"/>
                <w:lang w:eastAsia="en-US"/>
              </w:rPr>
              <w:t>a</w:t>
            </w:r>
          </w:p>
        </w:tc>
        <w:tc>
          <w:tcPr>
            <w:tcW w:w="1758" w:type="dxa"/>
            <w:vAlign w:val="center"/>
          </w:tcPr>
          <w:p w:rsidR="00A01F27" w:rsidRPr="00F96858" w:rsidRDefault="00A01F27" w:rsidP="00764937">
            <w:pPr>
              <w:pStyle w:val="TAC"/>
              <w:rPr>
                <w:rFonts w:cs="Arial"/>
                <w:lang w:eastAsia="en-US"/>
              </w:rPr>
            </w:pPr>
            <w:r w:rsidRPr="00F96858">
              <w:rPr>
                <w:rFonts w:cs="Arial"/>
                <w:lang w:eastAsia="en-US"/>
              </w:rPr>
              <w:t>5</w:t>
            </w:r>
            <w:r w:rsidRPr="00F96858">
              <w:rPr>
                <w:rFonts w:cs="Arial"/>
                <w:lang w:eastAsia="zh-CN"/>
              </w:rPr>
              <w:t xml:space="preserve"> M</w:t>
            </w:r>
            <w:r w:rsidRPr="00F96858">
              <w:rPr>
                <w:rFonts w:cs="Arial"/>
                <w:lang w:eastAsia="en-US"/>
              </w:rPr>
              <w:t xml:space="preserve">Hz </w:t>
            </w:r>
          </w:p>
        </w:tc>
      </w:tr>
      <w:tr w:rsidR="00A01F27" w:rsidRPr="00F96858" w:rsidTr="00764937">
        <w:trPr>
          <w:jc w:val="center"/>
        </w:trPr>
        <w:tc>
          <w:tcPr>
            <w:tcW w:w="3402" w:type="dxa"/>
            <w:vAlign w:val="center"/>
          </w:tcPr>
          <w:p w:rsidR="00A01F27" w:rsidRPr="00F96858" w:rsidRDefault="00A01F27" w:rsidP="00764937">
            <w:pPr>
              <w:pStyle w:val="TAC"/>
              <w:rPr>
                <w:rFonts w:cs="v5.0.0"/>
                <w:lang w:eastAsia="en-US"/>
              </w:rPr>
            </w:pPr>
            <w:r w:rsidRPr="00F96858">
              <w:rPr>
                <w:rFonts w:cs="v5.0.0"/>
                <w:lang w:eastAsia="zh-CN"/>
              </w:rPr>
              <w:t>7.5</w:t>
            </w:r>
            <w:r w:rsidRPr="00F96858">
              <w:rPr>
                <w:rFonts w:cs="v5.0.0"/>
                <w:lang w:eastAsia="en-US"/>
              </w:rPr>
              <w:t xml:space="preserve"> MHz</w:t>
            </w:r>
          </w:p>
        </w:tc>
        <w:tc>
          <w:tcPr>
            <w:tcW w:w="1843" w:type="dxa"/>
            <w:vAlign w:val="center"/>
          </w:tcPr>
          <w:p w:rsidR="00A01F27" w:rsidRPr="00F96858" w:rsidRDefault="00A01F27" w:rsidP="00764937">
            <w:pPr>
              <w:pStyle w:val="TAC"/>
              <w:rPr>
                <w:rFonts w:cs="Arial"/>
                <w:lang w:eastAsia="ja-JP"/>
              </w:rPr>
            </w:pPr>
            <w:r w:rsidRPr="00F96858">
              <w:rPr>
                <w:rFonts w:cs="Arial"/>
                <w:lang w:eastAsia="en-US"/>
              </w:rPr>
              <w:t>P</w:t>
            </w:r>
            <w:r w:rsidRPr="00F96858">
              <w:rPr>
                <w:rFonts w:cs="Arial"/>
                <w:vertAlign w:val="subscript"/>
                <w:lang w:eastAsia="en-US"/>
              </w:rPr>
              <w:t>EM</w:t>
            </w:r>
            <w:r w:rsidRPr="00F96858">
              <w:rPr>
                <w:rFonts w:cs="Arial"/>
                <w:vertAlign w:val="subscript"/>
                <w:lang w:eastAsia="ja-JP"/>
              </w:rPr>
              <w:t>,</w:t>
            </w:r>
            <w:r w:rsidRPr="00F96858">
              <w:rPr>
                <w:rFonts w:cs="Arial"/>
                <w:vertAlign w:val="subscript"/>
                <w:lang w:eastAsia="en-US"/>
              </w:rPr>
              <w:t>B32,</w:t>
            </w:r>
            <w:r w:rsidR="00764937" w:rsidRPr="00F96858">
              <w:rPr>
                <w:rFonts w:cs="Arial"/>
                <w:vertAlign w:val="subscript"/>
                <w:lang w:eastAsia="ko-KR"/>
              </w:rPr>
              <w:t>B75,B76,</w:t>
            </w:r>
            <w:r w:rsidRPr="00F96858">
              <w:rPr>
                <w:rFonts w:cs="Arial"/>
                <w:vertAlign w:val="subscript"/>
                <w:lang w:eastAsia="ja-JP"/>
              </w:rPr>
              <w:t>b</w:t>
            </w:r>
          </w:p>
        </w:tc>
        <w:tc>
          <w:tcPr>
            <w:tcW w:w="1758" w:type="dxa"/>
            <w:vAlign w:val="center"/>
          </w:tcPr>
          <w:p w:rsidR="00A01F27" w:rsidRPr="00F96858" w:rsidRDefault="00A01F27" w:rsidP="00764937">
            <w:pPr>
              <w:pStyle w:val="TAC"/>
              <w:rPr>
                <w:rFonts w:cs="Arial"/>
                <w:lang w:eastAsia="en-US"/>
              </w:rPr>
            </w:pPr>
            <w:r w:rsidRPr="00F96858">
              <w:rPr>
                <w:rFonts w:cs="Arial"/>
                <w:lang w:eastAsia="en-US"/>
              </w:rPr>
              <w:t>5</w:t>
            </w:r>
            <w:r w:rsidRPr="00F96858">
              <w:rPr>
                <w:rFonts w:cs="Arial"/>
                <w:lang w:eastAsia="zh-CN"/>
              </w:rPr>
              <w:t xml:space="preserve"> M</w:t>
            </w:r>
            <w:r w:rsidRPr="00F96858">
              <w:rPr>
                <w:rFonts w:cs="Arial"/>
                <w:lang w:eastAsia="en-US"/>
              </w:rPr>
              <w:t xml:space="preserve">Hz </w:t>
            </w:r>
          </w:p>
        </w:tc>
      </w:tr>
      <w:tr w:rsidR="00A01F27" w:rsidRPr="00F96858" w:rsidTr="00764937">
        <w:trPr>
          <w:jc w:val="center"/>
        </w:trPr>
        <w:tc>
          <w:tcPr>
            <w:tcW w:w="3402" w:type="dxa"/>
            <w:vAlign w:val="center"/>
          </w:tcPr>
          <w:p w:rsidR="00A01F27" w:rsidRPr="00F96858" w:rsidRDefault="00A01F27" w:rsidP="00764937">
            <w:pPr>
              <w:pStyle w:val="TAC"/>
              <w:rPr>
                <w:rFonts w:cs="v5.0.0"/>
                <w:lang w:eastAsia="zh-CN"/>
              </w:rPr>
            </w:pPr>
            <w:r w:rsidRPr="00F96858">
              <w:rPr>
                <w:rFonts w:cs="v5.0.0"/>
                <w:lang w:eastAsia="zh-CN"/>
              </w:rPr>
              <w:t>12.5</w:t>
            </w:r>
            <w:r w:rsidRPr="00F96858">
              <w:rPr>
                <w:rFonts w:cs="v5.0.0"/>
                <w:lang w:eastAsia="en-US"/>
              </w:rPr>
              <w:t xml:space="preserve"> </w:t>
            </w:r>
            <w:r w:rsidRPr="00F96858">
              <w:rPr>
                <w:rFonts w:cs="Arial"/>
                <w:lang w:eastAsia="en-US"/>
              </w:rPr>
              <w:t>MHz ≤</w:t>
            </w:r>
            <w:r w:rsidRPr="00F96858">
              <w:rPr>
                <w:rFonts w:cs="v5.0.0"/>
                <w:lang w:eastAsia="en-US"/>
              </w:rPr>
              <w:t xml:space="preserve"> </w:t>
            </w:r>
            <w:r w:rsidRPr="00F96858">
              <w:rPr>
                <w:rFonts w:cs="v5.0.0"/>
                <w:lang w:eastAsia="zh-CN"/>
              </w:rPr>
              <w:t>f_offset</w:t>
            </w:r>
            <w:r w:rsidRPr="00F96858">
              <w:rPr>
                <w:rFonts w:cs="v5.0.0"/>
                <w:lang w:eastAsia="en-US"/>
              </w:rPr>
              <w:t xml:space="preserve"> </w:t>
            </w:r>
            <w:r w:rsidRPr="00F96858">
              <w:rPr>
                <w:rFonts w:cs="Arial"/>
                <w:lang w:eastAsia="en-US"/>
              </w:rPr>
              <w:t>≤</w:t>
            </w:r>
            <w:r w:rsidRPr="00F96858">
              <w:rPr>
                <w:rFonts w:cs="v5.0.0"/>
                <w:lang w:eastAsia="en-US"/>
              </w:rPr>
              <w:t xml:space="preserve"> f_offset</w:t>
            </w:r>
            <w:r w:rsidRPr="00F96858">
              <w:rPr>
                <w:rFonts w:cs="v5.0.0"/>
                <w:vertAlign w:val="subscript"/>
                <w:lang w:eastAsia="en-US"/>
              </w:rPr>
              <w:t>max</w:t>
            </w:r>
            <w:r w:rsidRPr="00F96858">
              <w:rPr>
                <w:rFonts w:cs="v5.0.0"/>
                <w:lang w:eastAsia="en-US"/>
              </w:rPr>
              <w:t xml:space="preserve">   </w:t>
            </w:r>
          </w:p>
        </w:tc>
        <w:tc>
          <w:tcPr>
            <w:tcW w:w="1843" w:type="dxa"/>
            <w:vAlign w:val="center"/>
          </w:tcPr>
          <w:p w:rsidR="00A01F27" w:rsidRPr="00F96858" w:rsidRDefault="00A01F27" w:rsidP="00764937">
            <w:pPr>
              <w:pStyle w:val="TAC"/>
              <w:rPr>
                <w:rFonts w:cs="Arial"/>
                <w:lang w:eastAsia="ja-JP"/>
              </w:rPr>
            </w:pPr>
            <w:r w:rsidRPr="00F96858">
              <w:rPr>
                <w:rFonts w:cs="Arial"/>
                <w:lang w:eastAsia="en-US"/>
              </w:rPr>
              <w:t>P</w:t>
            </w:r>
            <w:r w:rsidRPr="00F96858">
              <w:rPr>
                <w:rFonts w:cs="Arial"/>
                <w:vertAlign w:val="subscript"/>
                <w:lang w:eastAsia="en-US"/>
              </w:rPr>
              <w:t>EM</w:t>
            </w:r>
            <w:r w:rsidRPr="00F96858">
              <w:rPr>
                <w:rFonts w:cs="Arial"/>
                <w:vertAlign w:val="subscript"/>
                <w:lang w:eastAsia="ja-JP"/>
              </w:rPr>
              <w:t>,</w:t>
            </w:r>
            <w:r w:rsidRPr="00F96858">
              <w:rPr>
                <w:rFonts w:cs="Arial"/>
                <w:vertAlign w:val="subscript"/>
                <w:lang w:eastAsia="en-US"/>
              </w:rPr>
              <w:t>B32,</w:t>
            </w:r>
            <w:r w:rsidR="00764937" w:rsidRPr="00F96858">
              <w:rPr>
                <w:rFonts w:cs="Arial"/>
                <w:vertAlign w:val="subscript"/>
                <w:lang w:eastAsia="ko-KR"/>
              </w:rPr>
              <w:t>B75,B76,</w:t>
            </w:r>
            <w:r w:rsidRPr="00F96858">
              <w:rPr>
                <w:rFonts w:cs="Arial"/>
                <w:vertAlign w:val="subscript"/>
                <w:lang w:eastAsia="en-US"/>
              </w:rPr>
              <w:t>c</w:t>
            </w:r>
          </w:p>
        </w:tc>
        <w:tc>
          <w:tcPr>
            <w:tcW w:w="1758" w:type="dxa"/>
            <w:vAlign w:val="center"/>
          </w:tcPr>
          <w:p w:rsidR="00A01F27" w:rsidRPr="00F96858" w:rsidRDefault="00A01F27" w:rsidP="00764937">
            <w:pPr>
              <w:pStyle w:val="TAC"/>
              <w:rPr>
                <w:rFonts w:cs="Arial"/>
                <w:lang w:eastAsia="en-US"/>
              </w:rPr>
            </w:pPr>
            <w:r w:rsidRPr="00F96858">
              <w:rPr>
                <w:rFonts w:cs="Arial"/>
                <w:lang w:eastAsia="en-US"/>
              </w:rPr>
              <w:t>5 MHz</w:t>
            </w:r>
          </w:p>
        </w:tc>
      </w:tr>
      <w:tr w:rsidR="00A01F27" w:rsidRPr="00F96858" w:rsidTr="00764937">
        <w:trPr>
          <w:jc w:val="center"/>
        </w:trPr>
        <w:tc>
          <w:tcPr>
            <w:tcW w:w="7003" w:type="dxa"/>
            <w:gridSpan w:val="3"/>
            <w:vAlign w:val="center"/>
          </w:tcPr>
          <w:p w:rsidR="00A01F27" w:rsidRPr="00F96858" w:rsidRDefault="00A01F27" w:rsidP="00764937">
            <w:pPr>
              <w:pStyle w:val="TAN"/>
              <w:rPr>
                <w:lang w:eastAsia="en-US"/>
              </w:rPr>
            </w:pPr>
            <w:r w:rsidRPr="00F96858">
              <w:rPr>
                <w:lang w:eastAsia="en-US"/>
              </w:rPr>
              <w:t>NOTE:</w:t>
            </w:r>
            <w:r w:rsidR="00764937" w:rsidRPr="00F96858">
              <w:rPr>
                <w:sz w:val="22"/>
                <w:szCs w:val="22"/>
                <w:lang w:eastAsia="ko-KR"/>
              </w:rPr>
              <w:tab/>
            </w:r>
            <w:r w:rsidR="00764937" w:rsidRPr="00F96858">
              <w:rPr>
                <w:lang w:eastAsia="ko-KR"/>
              </w:rPr>
              <w:t>For Band 32, when non-MFCN services are deployed in the adjacent bands, f_offset</w:t>
            </w:r>
            <w:r w:rsidR="00764937" w:rsidRPr="00F96858">
              <w:rPr>
                <w:vertAlign w:val="subscript"/>
                <w:lang w:eastAsia="ko-KR"/>
              </w:rPr>
              <w:t>max</w:t>
            </w:r>
            <w:r w:rsidR="00764937" w:rsidRPr="00F96858">
              <w:rPr>
                <w:lang w:eastAsia="ko-KR"/>
              </w:rPr>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F96858">
              <w:rPr>
                <w:lang w:eastAsia="ko-KR"/>
              </w:rPr>
              <w:t>, n75, 76</w:t>
            </w:r>
            <w:r w:rsidR="00764937" w:rsidRPr="00F96858">
              <w:rPr>
                <w:lang w:eastAsia="ko-KR"/>
              </w:rPr>
              <w:t xml:space="preserve"> and </w:t>
            </w:r>
            <w:r w:rsidR="002C475F" w:rsidRPr="00F96858">
              <w:rPr>
                <w:lang w:eastAsia="ko-KR"/>
              </w:rPr>
              <w:t>n</w:t>
            </w:r>
            <w:r w:rsidR="00764937" w:rsidRPr="00F96858">
              <w:rPr>
                <w:lang w:eastAsia="ko-KR"/>
              </w:rPr>
              <w:t>76, f_offset</w:t>
            </w:r>
            <w:r w:rsidR="00764937" w:rsidRPr="00F96858">
              <w:rPr>
                <w:vertAlign w:val="subscript"/>
                <w:lang w:eastAsia="ko-KR"/>
              </w:rPr>
              <w:t>max</w:t>
            </w:r>
            <w:r w:rsidR="00764937" w:rsidRPr="00F96858">
              <w:rPr>
                <w:lang w:eastAsia="ko-KR"/>
              </w:rPr>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F43D19" w:rsidRDefault="00A01F27" w:rsidP="00A01F27"/>
    <w:p w:rsidR="00A01F27" w:rsidRPr="00F43D19" w:rsidRDefault="00A01F27" w:rsidP="00A01F27">
      <w:pPr>
        <w:pStyle w:val="NO"/>
      </w:pPr>
      <w:r w:rsidRPr="00F43D19">
        <w:t>NOTE:</w:t>
      </w:r>
      <w:r w:rsidRPr="00F43D19">
        <w:tab/>
        <w:t>The regional requirement, included in [1</w:t>
      </w:r>
      <w:r w:rsidR="00764937" w:rsidRPr="00F43D19">
        <w:t>6</w:t>
      </w:r>
      <w:r w:rsidRPr="00F43D19">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F43D19" w:rsidRDefault="00A01F27" w:rsidP="00A01F27">
      <w:r w:rsidRPr="00F43D19">
        <w:rPr>
          <w:rFonts w:cs="v5.0.0"/>
        </w:rPr>
        <w:t xml:space="preserve">In certain regions, the following requirement may apply to BS operating in Band 32 within 1452-1492MHz for the protection of </w:t>
      </w:r>
      <w:r w:rsidR="00764937" w:rsidRPr="00F43D19">
        <w:rPr>
          <w:rFonts w:cs="v5.0.0"/>
        </w:rPr>
        <w:t xml:space="preserve">non-MFCN </w:t>
      </w:r>
      <w:r w:rsidRPr="00F43D19">
        <w:rPr>
          <w:rFonts w:cs="v5.0.0"/>
        </w:rPr>
        <w:t xml:space="preserve">services in spectrum adjacent to the frequency range 1452-1492 MHz. The </w:t>
      </w:r>
      <w:r w:rsidRPr="00F43D19">
        <w:t>level of emissions, measured on centre frequencies F</w:t>
      </w:r>
      <w:r w:rsidRPr="00F43D19">
        <w:rPr>
          <w:vertAlign w:val="subscript"/>
        </w:rPr>
        <w:t>filter</w:t>
      </w:r>
      <w:r w:rsidRPr="00F43D19">
        <w:t xml:space="preserve"> with filter bandwidth according to Table 6.6.2.4.7-2, shall neither exceed the maximum emission level P</w:t>
      </w:r>
      <w:r w:rsidRPr="00F43D19">
        <w:rPr>
          <w:vertAlign w:val="subscript"/>
        </w:rPr>
        <w:t xml:space="preserve">EM,B32,d </w:t>
      </w:r>
      <w:r w:rsidRPr="00F43D19">
        <w:t>nor P</w:t>
      </w:r>
      <w:r w:rsidRPr="00F43D19">
        <w:rPr>
          <w:vertAlign w:val="subscript"/>
        </w:rPr>
        <w:t>EM,B32,e</w:t>
      </w:r>
      <w:r w:rsidRPr="00F43D19">
        <w:t xml:space="preserve"> declared by the manufacturer. This requirement applies in the frequency range 1429-1518MHz even though part of the range falls in the spurious domain.</w:t>
      </w:r>
    </w:p>
    <w:p w:rsidR="00A01F27" w:rsidRPr="00F43D19" w:rsidRDefault="00A01F27" w:rsidP="00D00123">
      <w:pPr>
        <w:pStyle w:val="TH"/>
      </w:pPr>
      <w:r w:rsidRPr="00F43D19">
        <w:t>Table 6.6.2.4.7-</w:t>
      </w:r>
      <w:r w:rsidRPr="00F43D19">
        <w:rPr>
          <w:lang w:eastAsia="zh-CN"/>
        </w:rPr>
        <w:t>2</w:t>
      </w:r>
      <w:r w:rsidRPr="00F43D19">
        <w:t>: Operating band 32 declared emission outside 1452</w:t>
      </w:r>
      <w:r w:rsidRPr="00F43D19">
        <w:rPr>
          <w:lang w:eastAsia="ja-JP"/>
        </w:rPr>
        <w:t>-</w:t>
      </w:r>
      <w:r w:rsidRPr="00F43D1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01F27" w:rsidRPr="00F96858" w:rsidTr="00537A5D">
        <w:trPr>
          <w:jc w:val="center"/>
        </w:trPr>
        <w:tc>
          <w:tcPr>
            <w:tcW w:w="3023" w:type="dxa"/>
          </w:tcPr>
          <w:p w:rsidR="00A01F27" w:rsidRPr="00F96858" w:rsidRDefault="00A01F27" w:rsidP="00537A5D">
            <w:pPr>
              <w:pStyle w:val="TAH"/>
              <w:rPr>
                <w:rFonts w:cs="Arial"/>
                <w:lang w:eastAsia="en-US"/>
              </w:rPr>
            </w:pPr>
            <w:r w:rsidRPr="00F96858">
              <w:rPr>
                <w:rFonts w:cs="Arial"/>
                <w:lang w:eastAsia="en-US"/>
              </w:rPr>
              <w:t xml:space="preserve">Filter </w:t>
            </w:r>
            <w:r w:rsidRPr="00F96858">
              <w:rPr>
                <w:rFonts w:cs="v5.0.0"/>
                <w:lang w:eastAsia="en-US"/>
              </w:rPr>
              <w:t xml:space="preserve">centre frequency, </w:t>
            </w:r>
            <w:r w:rsidRPr="00F96858">
              <w:rPr>
                <w:rFonts w:cs="Arial"/>
                <w:lang w:eastAsia="en-US"/>
              </w:rPr>
              <w:t>F</w:t>
            </w:r>
            <w:r w:rsidRPr="00F96858">
              <w:rPr>
                <w:rFonts w:cs="Arial"/>
                <w:vertAlign w:val="subscript"/>
                <w:lang w:eastAsia="en-US"/>
              </w:rPr>
              <w:t>filter</w:t>
            </w:r>
          </w:p>
        </w:tc>
        <w:tc>
          <w:tcPr>
            <w:tcW w:w="1939" w:type="dxa"/>
          </w:tcPr>
          <w:p w:rsidR="00A01F27" w:rsidRPr="00F96858" w:rsidRDefault="00A01F27" w:rsidP="00537A5D">
            <w:pPr>
              <w:pStyle w:val="TAH"/>
              <w:rPr>
                <w:rFonts w:cs="Arial"/>
                <w:lang w:eastAsia="en-US"/>
              </w:rPr>
            </w:pPr>
            <w:r w:rsidRPr="00F96858">
              <w:rPr>
                <w:rFonts w:cs="Arial"/>
                <w:lang w:eastAsia="en-US"/>
              </w:rPr>
              <w:t>Declared emission level [dBm]</w:t>
            </w:r>
          </w:p>
        </w:tc>
        <w:tc>
          <w:tcPr>
            <w:tcW w:w="1939" w:type="dxa"/>
          </w:tcPr>
          <w:p w:rsidR="00A01F27" w:rsidRPr="00F96858" w:rsidRDefault="00A01F27" w:rsidP="00537A5D">
            <w:pPr>
              <w:pStyle w:val="TAH"/>
              <w:rPr>
                <w:rFonts w:cs="Arial"/>
                <w:lang w:eastAsia="en-US"/>
              </w:rPr>
            </w:pPr>
            <w:r w:rsidRPr="00F96858">
              <w:rPr>
                <w:rFonts w:cs="Arial"/>
                <w:lang w:eastAsia="en-US"/>
              </w:rPr>
              <w:t>Measurement bandwidth</w:t>
            </w:r>
          </w:p>
        </w:tc>
      </w:tr>
      <w:tr w:rsidR="00A01F27" w:rsidRPr="00F96858" w:rsidTr="00537A5D">
        <w:trPr>
          <w:jc w:val="center"/>
        </w:trPr>
        <w:tc>
          <w:tcPr>
            <w:tcW w:w="3023" w:type="dxa"/>
          </w:tcPr>
          <w:p w:rsidR="00A01F27" w:rsidRPr="00F96858" w:rsidRDefault="00A01F27" w:rsidP="00537A5D">
            <w:pPr>
              <w:pStyle w:val="TAC"/>
              <w:rPr>
                <w:rFonts w:cs="Arial"/>
                <w:lang w:eastAsia="en-US"/>
              </w:rPr>
            </w:pPr>
            <w:r w:rsidRPr="00F96858">
              <w:rPr>
                <w:rFonts w:cs="Arial"/>
                <w:lang w:eastAsia="en-US"/>
              </w:rPr>
              <w:t>1429.5 MHz ≤ F</w:t>
            </w:r>
            <w:r w:rsidRPr="00F96858">
              <w:rPr>
                <w:rFonts w:cs="Arial"/>
                <w:vertAlign w:val="subscript"/>
                <w:lang w:eastAsia="en-US"/>
              </w:rPr>
              <w:t>filter</w:t>
            </w:r>
            <w:r w:rsidRPr="00F96858">
              <w:rPr>
                <w:rFonts w:cs="Arial"/>
                <w:lang w:eastAsia="en-US"/>
              </w:rPr>
              <w:t xml:space="preserve"> ≤ 1448.5 MHz</w:t>
            </w:r>
          </w:p>
        </w:tc>
        <w:tc>
          <w:tcPr>
            <w:tcW w:w="1939" w:type="dxa"/>
          </w:tcPr>
          <w:p w:rsidR="00A01F27" w:rsidRPr="00F96858" w:rsidRDefault="00A01F27" w:rsidP="00537A5D">
            <w:pPr>
              <w:pStyle w:val="TAC"/>
              <w:rPr>
                <w:rFonts w:cs="Arial"/>
                <w:lang w:eastAsia="en-US"/>
              </w:rPr>
            </w:pPr>
            <w:r w:rsidRPr="00F96858">
              <w:rPr>
                <w:rFonts w:cs="Arial"/>
                <w:lang w:eastAsia="en-US"/>
              </w:rPr>
              <w:t>P</w:t>
            </w:r>
            <w:r w:rsidRPr="00F96858">
              <w:rPr>
                <w:rFonts w:cs="Arial"/>
                <w:vertAlign w:val="subscript"/>
                <w:lang w:eastAsia="en-US"/>
              </w:rPr>
              <w:t>EM</w:t>
            </w:r>
            <w:r w:rsidRPr="00F96858">
              <w:rPr>
                <w:rFonts w:cs="Arial"/>
                <w:vertAlign w:val="subscript"/>
                <w:lang w:eastAsia="ja-JP"/>
              </w:rPr>
              <w:t>,</w:t>
            </w:r>
            <w:r w:rsidRPr="00F96858">
              <w:rPr>
                <w:rFonts w:cs="Arial"/>
                <w:vertAlign w:val="subscript"/>
                <w:lang w:eastAsia="en-US"/>
              </w:rPr>
              <w:t>B32</w:t>
            </w:r>
            <w:r w:rsidRPr="00F96858">
              <w:rPr>
                <w:rFonts w:cs="Arial"/>
                <w:vertAlign w:val="subscript"/>
                <w:lang w:eastAsia="ja-JP"/>
              </w:rPr>
              <w:t>,d</w:t>
            </w:r>
          </w:p>
        </w:tc>
        <w:tc>
          <w:tcPr>
            <w:tcW w:w="1939" w:type="dxa"/>
          </w:tcPr>
          <w:p w:rsidR="00A01F27" w:rsidRPr="00F96858" w:rsidRDefault="00A01F27" w:rsidP="00537A5D">
            <w:pPr>
              <w:pStyle w:val="TAC"/>
              <w:rPr>
                <w:rFonts w:cs="Arial"/>
                <w:lang w:eastAsia="en-US"/>
              </w:rPr>
            </w:pPr>
            <w:r w:rsidRPr="00F96858">
              <w:rPr>
                <w:rFonts w:cs="Arial"/>
                <w:lang w:eastAsia="en-US"/>
              </w:rPr>
              <w:t>1 MHz</w:t>
            </w:r>
          </w:p>
        </w:tc>
      </w:tr>
      <w:tr w:rsidR="00A01F27" w:rsidRPr="00F96858" w:rsidTr="00537A5D">
        <w:trPr>
          <w:jc w:val="center"/>
        </w:trPr>
        <w:tc>
          <w:tcPr>
            <w:tcW w:w="3023" w:type="dxa"/>
          </w:tcPr>
          <w:p w:rsidR="00A01F27" w:rsidRPr="00F96858" w:rsidRDefault="00A01F27" w:rsidP="00537A5D">
            <w:pPr>
              <w:pStyle w:val="TAC"/>
              <w:rPr>
                <w:rFonts w:cs="Arial"/>
                <w:lang w:eastAsia="en-US"/>
              </w:rPr>
            </w:pPr>
            <w:r w:rsidRPr="00F96858">
              <w:rPr>
                <w:rFonts w:cs="Arial"/>
                <w:lang w:eastAsia="en-US"/>
              </w:rPr>
              <w:t>F</w:t>
            </w:r>
            <w:r w:rsidRPr="00F96858">
              <w:rPr>
                <w:rFonts w:cs="Arial"/>
                <w:vertAlign w:val="subscript"/>
                <w:lang w:eastAsia="en-US"/>
              </w:rPr>
              <w:t>filter</w:t>
            </w:r>
            <w:r w:rsidRPr="00F96858">
              <w:rPr>
                <w:rFonts w:cs="Arial"/>
                <w:lang w:eastAsia="en-US"/>
              </w:rPr>
              <w:t xml:space="preserve"> =  1450.5 MHz</w:t>
            </w:r>
          </w:p>
        </w:tc>
        <w:tc>
          <w:tcPr>
            <w:tcW w:w="1939" w:type="dxa"/>
          </w:tcPr>
          <w:p w:rsidR="00A01F27" w:rsidRPr="00F96858" w:rsidRDefault="00A01F27" w:rsidP="00537A5D">
            <w:pPr>
              <w:pStyle w:val="TAC"/>
              <w:rPr>
                <w:rFonts w:cs="Arial"/>
                <w:lang w:eastAsia="ja-JP"/>
              </w:rPr>
            </w:pPr>
            <w:r w:rsidRPr="00F96858">
              <w:rPr>
                <w:rFonts w:cs="Arial"/>
                <w:lang w:eastAsia="en-US"/>
              </w:rPr>
              <w:t>P</w:t>
            </w:r>
            <w:r w:rsidRPr="00F96858">
              <w:rPr>
                <w:rFonts w:cs="Arial"/>
                <w:vertAlign w:val="subscript"/>
                <w:lang w:eastAsia="en-US"/>
              </w:rPr>
              <w:t>EM</w:t>
            </w:r>
            <w:r w:rsidRPr="00F96858">
              <w:rPr>
                <w:rFonts w:cs="Arial"/>
                <w:vertAlign w:val="subscript"/>
                <w:lang w:eastAsia="ja-JP"/>
              </w:rPr>
              <w:t>,</w:t>
            </w:r>
            <w:r w:rsidRPr="00F96858">
              <w:rPr>
                <w:rFonts w:cs="Arial"/>
                <w:vertAlign w:val="subscript"/>
                <w:lang w:eastAsia="en-US"/>
              </w:rPr>
              <w:t>B32</w:t>
            </w:r>
            <w:r w:rsidRPr="00F96858">
              <w:rPr>
                <w:rFonts w:cs="Arial"/>
                <w:vertAlign w:val="subscript"/>
                <w:lang w:eastAsia="ja-JP"/>
              </w:rPr>
              <w:t>,e</w:t>
            </w:r>
          </w:p>
        </w:tc>
        <w:tc>
          <w:tcPr>
            <w:tcW w:w="1939" w:type="dxa"/>
          </w:tcPr>
          <w:p w:rsidR="00A01F27" w:rsidRPr="00F96858" w:rsidRDefault="00A01F27" w:rsidP="00537A5D">
            <w:pPr>
              <w:pStyle w:val="TAC"/>
              <w:rPr>
                <w:rFonts w:cs="Arial"/>
                <w:lang w:eastAsia="en-US"/>
              </w:rPr>
            </w:pPr>
            <w:r w:rsidRPr="00F96858">
              <w:rPr>
                <w:rFonts w:cs="Arial"/>
                <w:lang w:eastAsia="en-US"/>
              </w:rPr>
              <w:t>3 MHz</w:t>
            </w:r>
          </w:p>
        </w:tc>
      </w:tr>
      <w:tr w:rsidR="00A01F27" w:rsidRPr="00F96858" w:rsidTr="00537A5D">
        <w:trPr>
          <w:jc w:val="center"/>
        </w:trPr>
        <w:tc>
          <w:tcPr>
            <w:tcW w:w="3023" w:type="dxa"/>
          </w:tcPr>
          <w:p w:rsidR="00A01F27" w:rsidRPr="00F96858" w:rsidRDefault="00A01F27" w:rsidP="00537A5D">
            <w:pPr>
              <w:pStyle w:val="TAC"/>
              <w:rPr>
                <w:rFonts w:cs="Arial"/>
                <w:lang w:eastAsia="en-US"/>
              </w:rPr>
            </w:pPr>
            <w:r w:rsidRPr="00F96858">
              <w:rPr>
                <w:rFonts w:cs="Arial"/>
                <w:lang w:eastAsia="en-US"/>
              </w:rPr>
              <w:t>F</w:t>
            </w:r>
            <w:r w:rsidRPr="00F96858">
              <w:rPr>
                <w:rFonts w:cs="Arial"/>
                <w:vertAlign w:val="subscript"/>
                <w:lang w:eastAsia="en-US"/>
              </w:rPr>
              <w:t>filter</w:t>
            </w:r>
            <w:r w:rsidRPr="00F96858">
              <w:rPr>
                <w:rFonts w:cs="Arial"/>
                <w:lang w:eastAsia="en-US"/>
              </w:rPr>
              <w:t xml:space="preserve">  = 1493.5 MHz</w:t>
            </w:r>
          </w:p>
        </w:tc>
        <w:tc>
          <w:tcPr>
            <w:tcW w:w="1939" w:type="dxa"/>
          </w:tcPr>
          <w:p w:rsidR="00A01F27" w:rsidRPr="00F96858" w:rsidRDefault="00A01F27" w:rsidP="00537A5D">
            <w:pPr>
              <w:pStyle w:val="TAC"/>
              <w:rPr>
                <w:rFonts w:cs="Arial"/>
                <w:lang w:eastAsia="en-US"/>
              </w:rPr>
            </w:pPr>
            <w:r w:rsidRPr="00F96858">
              <w:rPr>
                <w:rFonts w:cs="Arial"/>
                <w:lang w:eastAsia="en-US"/>
              </w:rPr>
              <w:t>P</w:t>
            </w:r>
            <w:r w:rsidRPr="00F96858">
              <w:rPr>
                <w:rFonts w:cs="Arial"/>
                <w:vertAlign w:val="subscript"/>
                <w:lang w:eastAsia="en-US"/>
              </w:rPr>
              <w:t>EM</w:t>
            </w:r>
            <w:r w:rsidRPr="00F96858">
              <w:rPr>
                <w:rFonts w:cs="Arial"/>
                <w:vertAlign w:val="subscript"/>
                <w:lang w:eastAsia="ja-JP"/>
              </w:rPr>
              <w:t>,</w:t>
            </w:r>
            <w:r w:rsidRPr="00F96858">
              <w:rPr>
                <w:rFonts w:cs="Arial"/>
                <w:vertAlign w:val="subscript"/>
                <w:lang w:eastAsia="en-US"/>
              </w:rPr>
              <w:t>B32</w:t>
            </w:r>
            <w:r w:rsidRPr="00F96858">
              <w:rPr>
                <w:rFonts w:cs="Arial"/>
                <w:vertAlign w:val="subscript"/>
                <w:lang w:eastAsia="ja-JP"/>
              </w:rPr>
              <w:t>,e</w:t>
            </w:r>
          </w:p>
        </w:tc>
        <w:tc>
          <w:tcPr>
            <w:tcW w:w="1939" w:type="dxa"/>
          </w:tcPr>
          <w:p w:rsidR="00A01F27" w:rsidRPr="00F96858" w:rsidRDefault="00A01F27" w:rsidP="00537A5D">
            <w:pPr>
              <w:pStyle w:val="TAC"/>
              <w:rPr>
                <w:rFonts w:cs="Arial"/>
                <w:lang w:eastAsia="en-US"/>
              </w:rPr>
            </w:pPr>
            <w:r w:rsidRPr="00F96858">
              <w:rPr>
                <w:rFonts w:cs="Arial"/>
                <w:lang w:eastAsia="en-US"/>
              </w:rPr>
              <w:t>3 MHz</w:t>
            </w:r>
          </w:p>
        </w:tc>
      </w:tr>
      <w:tr w:rsidR="00A01F27" w:rsidRPr="00F96858" w:rsidTr="00537A5D">
        <w:trPr>
          <w:jc w:val="center"/>
        </w:trPr>
        <w:tc>
          <w:tcPr>
            <w:tcW w:w="3023" w:type="dxa"/>
          </w:tcPr>
          <w:p w:rsidR="00A01F27" w:rsidRPr="00F96858" w:rsidRDefault="00A01F27" w:rsidP="00537A5D">
            <w:pPr>
              <w:pStyle w:val="TAC"/>
              <w:rPr>
                <w:rFonts w:cs="Arial"/>
                <w:lang w:eastAsia="en-US"/>
              </w:rPr>
            </w:pPr>
            <w:r w:rsidRPr="00F96858">
              <w:rPr>
                <w:rFonts w:cs="Arial"/>
                <w:lang w:eastAsia="en-US"/>
              </w:rPr>
              <w:t>1495.5 MHz ≤  F</w:t>
            </w:r>
            <w:r w:rsidRPr="00F96858">
              <w:rPr>
                <w:rFonts w:cs="Arial"/>
                <w:vertAlign w:val="subscript"/>
                <w:lang w:eastAsia="en-US"/>
              </w:rPr>
              <w:t>filter</w:t>
            </w:r>
            <w:r w:rsidRPr="00F96858">
              <w:rPr>
                <w:rFonts w:cs="Arial"/>
                <w:lang w:eastAsia="en-US"/>
              </w:rPr>
              <w:t xml:space="preserve">  ≤ 1517.5 MHz  </w:t>
            </w:r>
          </w:p>
        </w:tc>
        <w:tc>
          <w:tcPr>
            <w:tcW w:w="1939" w:type="dxa"/>
          </w:tcPr>
          <w:p w:rsidR="00A01F27" w:rsidRPr="00F96858" w:rsidRDefault="00A01F27" w:rsidP="00537A5D">
            <w:pPr>
              <w:pStyle w:val="TAC"/>
              <w:rPr>
                <w:rFonts w:cs="Arial"/>
                <w:lang w:eastAsia="en-US"/>
              </w:rPr>
            </w:pPr>
            <w:r w:rsidRPr="00F96858">
              <w:rPr>
                <w:rFonts w:cs="Arial"/>
                <w:lang w:eastAsia="en-US"/>
              </w:rPr>
              <w:t>P</w:t>
            </w:r>
            <w:r w:rsidRPr="00F96858">
              <w:rPr>
                <w:rFonts w:cs="Arial"/>
                <w:vertAlign w:val="subscript"/>
                <w:lang w:eastAsia="en-US"/>
              </w:rPr>
              <w:t>EM</w:t>
            </w:r>
            <w:r w:rsidRPr="00F96858">
              <w:rPr>
                <w:rFonts w:cs="Arial"/>
                <w:vertAlign w:val="subscript"/>
                <w:lang w:eastAsia="ja-JP"/>
              </w:rPr>
              <w:t>,</w:t>
            </w:r>
            <w:r w:rsidRPr="00F96858">
              <w:rPr>
                <w:rFonts w:cs="Arial"/>
                <w:vertAlign w:val="subscript"/>
                <w:lang w:eastAsia="en-US"/>
              </w:rPr>
              <w:t>B32</w:t>
            </w:r>
            <w:r w:rsidRPr="00F96858">
              <w:rPr>
                <w:rFonts w:cs="Arial"/>
                <w:vertAlign w:val="subscript"/>
                <w:lang w:eastAsia="ja-JP"/>
              </w:rPr>
              <w:t>,d</w:t>
            </w:r>
          </w:p>
        </w:tc>
        <w:tc>
          <w:tcPr>
            <w:tcW w:w="1939" w:type="dxa"/>
          </w:tcPr>
          <w:p w:rsidR="00A01F27" w:rsidRPr="00F96858" w:rsidRDefault="00A01F27" w:rsidP="00537A5D">
            <w:pPr>
              <w:pStyle w:val="TAC"/>
              <w:rPr>
                <w:rFonts w:cs="Arial"/>
                <w:lang w:eastAsia="en-US"/>
              </w:rPr>
            </w:pPr>
            <w:r w:rsidRPr="00F96858">
              <w:rPr>
                <w:rFonts w:cs="Arial"/>
                <w:lang w:eastAsia="en-US"/>
              </w:rPr>
              <w:t>1 MHz</w:t>
            </w:r>
          </w:p>
        </w:tc>
      </w:tr>
    </w:tbl>
    <w:p w:rsidR="00A01F27" w:rsidRPr="00F43D19" w:rsidRDefault="00A01F27" w:rsidP="00A01F27"/>
    <w:p w:rsidR="00A01F27" w:rsidRPr="00F43D19" w:rsidRDefault="00A01F27" w:rsidP="00A01F27">
      <w:pPr>
        <w:pStyle w:val="NO"/>
      </w:pPr>
      <w:r w:rsidRPr="00F43D19">
        <w:t>NOTE:</w:t>
      </w:r>
      <w:r w:rsidRPr="00F43D19">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F43D19" w:rsidRDefault="00764937" w:rsidP="00764937">
      <w:bookmarkStart w:id="43" w:name="_Hlk488399463"/>
      <w:r w:rsidRPr="00F43D19">
        <w:t>In certain regions, the following requirement may apply to BS operating in Band 50</w:t>
      </w:r>
      <w:ins w:id="44" w:author="Laurent" w:date="2018-08-10T13:50:00Z">
        <w:r w:rsidR="00D14109">
          <w:t>/n50</w:t>
        </w:r>
      </w:ins>
      <w:r w:rsidRPr="00F43D19">
        <w:t xml:space="preserve"> and Band 75</w:t>
      </w:r>
      <w:r w:rsidR="002C475F" w:rsidRPr="00F43D19">
        <w:t>/n75</w:t>
      </w:r>
      <w:r w:rsidRPr="00F43D19">
        <w:t xml:space="preserve"> within 1492-1517 MHz and in Band 74 within 1492-1518 MHz.</w:t>
      </w:r>
      <w:r w:rsidRPr="00F43D19">
        <w:rPr>
          <w:rFonts w:cs="v5.0.0"/>
        </w:rPr>
        <w:t xml:space="preserve"> The </w:t>
      </w:r>
      <w:r w:rsidRPr="00F43D19">
        <w:t>level of emissions, measured on centre frequencies F</w:t>
      </w:r>
      <w:r w:rsidRPr="00F43D19">
        <w:rPr>
          <w:vertAlign w:val="subscript"/>
        </w:rPr>
        <w:t>filter</w:t>
      </w:r>
      <w:r w:rsidRPr="00F43D19">
        <w:t xml:space="preserve"> with filter bandwidth according to Table 6.6.2.4.7-3, shall </w:t>
      </w:r>
      <w:r w:rsidR="008C5F0D" w:rsidRPr="00F43D19">
        <w:t>neither</w:t>
      </w:r>
      <w:r w:rsidRPr="00F43D19">
        <w:t xml:space="preserve"> exceed the maximum emission level P</w:t>
      </w:r>
      <w:r w:rsidRPr="00F43D19">
        <w:rPr>
          <w:vertAlign w:val="subscript"/>
        </w:rPr>
        <w:t>EM,B50,B74,B75</w:t>
      </w:r>
      <w:r w:rsidR="00FF66B0" w:rsidRPr="00F43D19">
        <w:rPr>
          <w:vertAlign w:val="subscript"/>
        </w:rPr>
        <w:t>,a</w:t>
      </w:r>
      <w:r w:rsidR="00FF66B0" w:rsidRPr="00F43D19">
        <w:t xml:space="preserve"> nor P</w:t>
      </w:r>
      <w:r w:rsidR="00FF66B0" w:rsidRPr="00F43D19">
        <w:rPr>
          <w:vertAlign w:val="subscript"/>
        </w:rPr>
        <w:t>EM,B50,B74,B75,b</w:t>
      </w:r>
      <w:r w:rsidRPr="00F43D19">
        <w:rPr>
          <w:vertAlign w:val="subscript"/>
        </w:rPr>
        <w:t xml:space="preserve"> </w:t>
      </w:r>
      <w:r w:rsidRPr="00F43D19">
        <w:t>declared by the manufacturer.</w:t>
      </w:r>
    </w:p>
    <w:p w:rsidR="00764937" w:rsidRPr="00F43D19" w:rsidRDefault="00764937" w:rsidP="00764937">
      <w:pPr>
        <w:pStyle w:val="TH"/>
      </w:pPr>
      <w:r w:rsidRPr="00F43D19">
        <w:t>Table 6.6.2.4.7-3: Operating band 50</w:t>
      </w:r>
      <w:ins w:id="45" w:author="Laurent" w:date="2018-08-10T13:50:00Z">
        <w:r w:rsidR="00D14109">
          <w:t>/n50</w:t>
        </w:r>
      </w:ins>
      <w:r w:rsidRPr="00F43D19">
        <w:t>, 74 and 75</w:t>
      </w:r>
      <w:r w:rsidR="002C475F" w:rsidRPr="00F43D19">
        <w:t>/n75</w:t>
      </w:r>
      <w:r w:rsidRPr="00F43D19">
        <w:t xml:space="preserve"> declared emission above </w:t>
      </w:r>
      <w:r w:rsidR="00FF66B0" w:rsidRPr="00F43D19">
        <w:t>1518</w:t>
      </w:r>
      <w:r w:rsidRPr="00F43D1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64937" w:rsidRPr="00F96858" w:rsidTr="00A96578">
        <w:trPr>
          <w:jc w:val="center"/>
        </w:trPr>
        <w:tc>
          <w:tcPr>
            <w:tcW w:w="3023" w:type="dxa"/>
          </w:tcPr>
          <w:p w:rsidR="00764937" w:rsidRPr="00F96858" w:rsidRDefault="00764937" w:rsidP="00A96578">
            <w:pPr>
              <w:pStyle w:val="TAH"/>
              <w:rPr>
                <w:rFonts w:cs="Arial"/>
                <w:lang w:eastAsia="en-GB"/>
              </w:rPr>
            </w:pPr>
            <w:r w:rsidRPr="00F96858">
              <w:rPr>
                <w:rFonts w:cs="Arial"/>
                <w:lang w:eastAsia="en-GB"/>
              </w:rPr>
              <w:t xml:space="preserve">Filter </w:t>
            </w:r>
            <w:r w:rsidRPr="00F96858">
              <w:rPr>
                <w:rFonts w:cs="v5.0.0"/>
                <w:lang w:eastAsia="en-GB"/>
              </w:rPr>
              <w:t xml:space="preserve">centre frequency, </w:t>
            </w:r>
            <w:r w:rsidRPr="00F96858">
              <w:rPr>
                <w:rFonts w:cs="Arial"/>
                <w:lang w:eastAsia="en-GB"/>
              </w:rPr>
              <w:t>F</w:t>
            </w:r>
            <w:r w:rsidRPr="00F96858">
              <w:rPr>
                <w:rFonts w:cs="Arial"/>
                <w:vertAlign w:val="subscript"/>
                <w:lang w:eastAsia="en-GB"/>
              </w:rPr>
              <w:t>filter</w:t>
            </w:r>
          </w:p>
        </w:tc>
        <w:tc>
          <w:tcPr>
            <w:tcW w:w="1939" w:type="dxa"/>
          </w:tcPr>
          <w:p w:rsidR="00764937" w:rsidRPr="00F96858" w:rsidRDefault="00764937" w:rsidP="00A96578">
            <w:pPr>
              <w:pStyle w:val="TAH"/>
              <w:rPr>
                <w:rFonts w:cs="Arial"/>
                <w:lang w:eastAsia="en-GB"/>
              </w:rPr>
            </w:pPr>
            <w:r w:rsidRPr="00F96858">
              <w:rPr>
                <w:rFonts w:cs="Arial"/>
                <w:lang w:eastAsia="en-GB"/>
              </w:rPr>
              <w:t>Declared emission level [dBm]</w:t>
            </w:r>
          </w:p>
        </w:tc>
        <w:tc>
          <w:tcPr>
            <w:tcW w:w="1939" w:type="dxa"/>
          </w:tcPr>
          <w:p w:rsidR="00764937" w:rsidRPr="00F96858" w:rsidRDefault="00764937" w:rsidP="00A96578">
            <w:pPr>
              <w:pStyle w:val="TAH"/>
              <w:rPr>
                <w:rFonts w:cs="Arial"/>
                <w:lang w:eastAsia="en-GB"/>
              </w:rPr>
            </w:pPr>
            <w:r w:rsidRPr="00F96858">
              <w:rPr>
                <w:rFonts w:cs="Arial"/>
                <w:lang w:eastAsia="en-GB"/>
              </w:rPr>
              <w:t>Measurement bandwidth</w:t>
            </w:r>
          </w:p>
        </w:tc>
      </w:tr>
      <w:tr w:rsidR="00FF66B0" w:rsidRPr="00F96858" w:rsidTr="00FF66B0">
        <w:trPr>
          <w:jc w:val="center"/>
        </w:trPr>
        <w:tc>
          <w:tcPr>
            <w:tcW w:w="3023" w:type="dxa"/>
          </w:tcPr>
          <w:p w:rsidR="00FF66B0" w:rsidRPr="00F96858" w:rsidRDefault="00FF66B0" w:rsidP="00FF66B0">
            <w:pPr>
              <w:pStyle w:val="TAC"/>
              <w:rPr>
                <w:rFonts w:cs="Arial"/>
                <w:lang w:eastAsia="en-GB"/>
              </w:rPr>
            </w:pPr>
            <w:r w:rsidRPr="00F96858">
              <w:rPr>
                <w:rFonts w:cs="Arial"/>
                <w:lang w:eastAsia="en-GB"/>
              </w:rPr>
              <w:t>1518.5 MHz ≤ F</w:t>
            </w:r>
            <w:r w:rsidRPr="00F96858">
              <w:rPr>
                <w:rFonts w:cs="Arial"/>
                <w:vertAlign w:val="subscript"/>
                <w:lang w:eastAsia="en-GB"/>
              </w:rPr>
              <w:t>filter</w:t>
            </w:r>
            <w:r w:rsidRPr="00F96858">
              <w:rPr>
                <w:rFonts w:cs="Arial"/>
                <w:lang w:eastAsia="en-GB"/>
              </w:rPr>
              <w:t xml:space="preserve"> ≤ 1519.5 MHz</w:t>
            </w:r>
          </w:p>
        </w:tc>
        <w:tc>
          <w:tcPr>
            <w:tcW w:w="1939" w:type="dxa"/>
          </w:tcPr>
          <w:p w:rsidR="00FF66B0" w:rsidRPr="00F96858" w:rsidRDefault="00FF66B0" w:rsidP="00FF66B0">
            <w:pPr>
              <w:pStyle w:val="TAC"/>
              <w:rPr>
                <w:rFonts w:cs="Arial"/>
                <w:lang w:eastAsia="en-GB"/>
              </w:rPr>
            </w:pPr>
            <w:r w:rsidRPr="00F96858">
              <w:rPr>
                <w:rFonts w:cs="Arial"/>
                <w:lang w:eastAsia="en-GB"/>
              </w:rPr>
              <w:t>P</w:t>
            </w:r>
            <w:r w:rsidRPr="00F96858">
              <w:rPr>
                <w:rFonts w:cs="Arial"/>
                <w:vertAlign w:val="subscript"/>
                <w:lang w:eastAsia="en-GB"/>
              </w:rPr>
              <w:t>EM</w:t>
            </w:r>
            <w:r w:rsidRPr="00F96858">
              <w:rPr>
                <w:rFonts w:cs="Arial"/>
                <w:vertAlign w:val="subscript"/>
                <w:lang w:eastAsia="ja-JP"/>
              </w:rPr>
              <w:t>,</w:t>
            </w:r>
            <w:r w:rsidRPr="00F96858">
              <w:rPr>
                <w:rFonts w:cs="Arial"/>
                <w:vertAlign w:val="subscript"/>
                <w:lang w:eastAsia="en-GB"/>
              </w:rPr>
              <w:t>B50,B74,B75,a</w:t>
            </w:r>
          </w:p>
        </w:tc>
        <w:tc>
          <w:tcPr>
            <w:tcW w:w="1939" w:type="dxa"/>
          </w:tcPr>
          <w:p w:rsidR="00FF66B0" w:rsidRPr="00F96858" w:rsidRDefault="00FF66B0" w:rsidP="00FF66B0">
            <w:pPr>
              <w:pStyle w:val="TAC"/>
              <w:rPr>
                <w:rFonts w:cs="Arial"/>
                <w:lang w:eastAsia="en-GB"/>
              </w:rPr>
            </w:pPr>
            <w:r w:rsidRPr="00F96858">
              <w:rPr>
                <w:rFonts w:cs="Arial"/>
                <w:lang w:eastAsia="en-GB"/>
              </w:rPr>
              <w:t>1 MHz</w:t>
            </w:r>
          </w:p>
        </w:tc>
      </w:tr>
      <w:tr w:rsidR="00764937" w:rsidRPr="00F96858" w:rsidTr="00A96578">
        <w:trPr>
          <w:jc w:val="center"/>
        </w:trPr>
        <w:tc>
          <w:tcPr>
            <w:tcW w:w="3023" w:type="dxa"/>
          </w:tcPr>
          <w:p w:rsidR="00764937" w:rsidRPr="00F96858" w:rsidRDefault="00764937" w:rsidP="00A96578">
            <w:pPr>
              <w:pStyle w:val="TAC"/>
              <w:rPr>
                <w:rFonts w:cs="Arial"/>
                <w:lang w:eastAsia="en-GB"/>
              </w:rPr>
            </w:pPr>
            <w:r w:rsidRPr="00F96858">
              <w:rPr>
                <w:rFonts w:cs="Arial"/>
                <w:lang w:eastAsia="en-GB"/>
              </w:rPr>
              <w:t>1520.5 MHz ≤ F</w:t>
            </w:r>
            <w:r w:rsidRPr="00F96858">
              <w:rPr>
                <w:rFonts w:cs="Arial"/>
                <w:vertAlign w:val="subscript"/>
                <w:lang w:eastAsia="en-GB"/>
              </w:rPr>
              <w:t>filter</w:t>
            </w:r>
            <w:r w:rsidRPr="00F96858">
              <w:rPr>
                <w:rFonts w:cs="Arial"/>
                <w:lang w:eastAsia="en-GB"/>
              </w:rPr>
              <w:t xml:space="preserve"> ≤ 1558.5 MHz</w:t>
            </w:r>
          </w:p>
        </w:tc>
        <w:tc>
          <w:tcPr>
            <w:tcW w:w="1939" w:type="dxa"/>
          </w:tcPr>
          <w:p w:rsidR="00764937" w:rsidRPr="00F96858" w:rsidRDefault="00764937" w:rsidP="00A96578">
            <w:pPr>
              <w:pStyle w:val="TAC"/>
              <w:rPr>
                <w:rFonts w:cs="Arial"/>
                <w:lang w:eastAsia="ja-JP"/>
              </w:rPr>
            </w:pPr>
            <w:r w:rsidRPr="00F96858">
              <w:rPr>
                <w:rFonts w:cs="Arial"/>
                <w:lang w:eastAsia="en-GB"/>
              </w:rPr>
              <w:t>P</w:t>
            </w:r>
            <w:r w:rsidRPr="00F96858">
              <w:rPr>
                <w:rFonts w:cs="Arial"/>
                <w:vertAlign w:val="subscript"/>
                <w:lang w:eastAsia="en-GB"/>
              </w:rPr>
              <w:t>EM</w:t>
            </w:r>
            <w:r w:rsidRPr="00F96858">
              <w:rPr>
                <w:rFonts w:cs="Arial"/>
                <w:vertAlign w:val="subscript"/>
                <w:lang w:eastAsia="ja-JP"/>
              </w:rPr>
              <w:t>,</w:t>
            </w:r>
            <w:r w:rsidRPr="00F96858">
              <w:rPr>
                <w:rFonts w:cs="Arial"/>
                <w:vertAlign w:val="subscript"/>
                <w:lang w:eastAsia="en-GB"/>
              </w:rPr>
              <w:t>B50,B74,B75</w:t>
            </w:r>
            <w:r w:rsidR="00FF66B0" w:rsidRPr="00F96858">
              <w:rPr>
                <w:rFonts w:cs="Arial"/>
                <w:vertAlign w:val="subscript"/>
                <w:lang w:eastAsia="en-GB"/>
              </w:rPr>
              <w:t>,b</w:t>
            </w:r>
          </w:p>
        </w:tc>
        <w:tc>
          <w:tcPr>
            <w:tcW w:w="1939" w:type="dxa"/>
          </w:tcPr>
          <w:p w:rsidR="00764937" w:rsidRPr="00F96858" w:rsidRDefault="00764937" w:rsidP="00A96578">
            <w:pPr>
              <w:pStyle w:val="TAC"/>
              <w:rPr>
                <w:rFonts w:cs="Arial"/>
                <w:lang w:eastAsia="en-GB"/>
              </w:rPr>
            </w:pPr>
            <w:r w:rsidRPr="00F96858">
              <w:rPr>
                <w:rFonts w:cs="Arial"/>
                <w:lang w:eastAsia="en-GB"/>
              </w:rPr>
              <w:t>1 MHz</w:t>
            </w:r>
          </w:p>
        </w:tc>
      </w:tr>
    </w:tbl>
    <w:p w:rsidR="00764937" w:rsidRPr="00F43D19" w:rsidRDefault="00764937" w:rsidP="00764937"/>
    <w:p w:rsidR="00764937" w:rsidRPr="00F43D19" w:rsidRDefault="00764937" w:rsidP="00764937">
      <w:pPr>
        <w:pStyle w:val="NO"/>
      </w:pPr>
      <w:r w:rsidRPr="00F43D19">
        <w:lastRenderedPageBreak/>
        <w:t>NOTE:</w:t>
      </w:r>
      <w:r w:rsidRPr="00F43D19">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F43D19" w:rsidRDefault="00764937" w:rsidP="00764937">
      <w:r w:rsidRPr="00F43D19">
        <w:t xml:space="preserve">In certain regions, the following requirement may apply to </w:t>
      </w:r>
      <w:ins w:id="46" w:author="Laurent" w:date="2018-08-10T13:50:00Z">
        <w:r w:rsidR="00D14109">
          <w:t xml:space="preserve">NR or </w:t>
        </w:r>
      </w:ins>
      <w:r w:rsidRPr="00F43D19">
        <w:t>E-UTRA BS operating in Band 50</w:t>
      </w:r>
      <w:ins w:id="47" w:author="Laurent" w:date="2018-08-10T13:50:00Z">
        <w:r w:rsidR="00D14109">
          <w:t>/n50</w:t>
        </w:r>
      </w:ins>
      <w:r w:rsidRPr="00F43D19">
        <w:t xml:space="preserve"> and Band 75</w:t>
      </w:r>
      <w:r w:rsidR="002C475F" w:rsidRPr="00F43D19">
        <w:t>/n75</w:t>
      </w:r>
      <w:r w:rsidRPr="00F43D19">
        <w:t xml:space="preserve"> within 1432-1452 MHz, and in Band 51</w:t>
      </w:r>
      <w:r w:rsidR="002C475F" w:rsidRPr="00F43D19">
        <w:t>/n51</w:t>
      </w:r>
      <w:r w:rsidRPr="00F43D19">
        <w:t xml:space="preserve"> and Band 76</w:t>
      </w:r>
      <w:r w:rsidR="002C475F" w:rsidRPr="00F43D19">
        <w:t>/n76</w:t>
      </w:r>
      <w:r w:rsidRPr="00F43D19">
        <w:t>. Emissions shall not exceed the maximum levels specified in Table 6.6.2.4.7-4.</w:t>
      </w:r>
    </w:p>
    <w:p w:rsidR="00764937" w:rsidRPr="00F43D19" w:rsidRDefault="00764937" w:rsidP="00764937">
      <w:pPr>
        <w:pStyle w:val="TH"/>
        <w:rPr>
          <w:lang w:eastAsia="zh-CN"/>
        </w:rPr>
      </w:pPr>
      <w:r w:rsidRPr="00F43D19">
        <w:t>Table 6.6.2.4.7-4: Additional operating band unwanted emission limits for BS operating in Band 50</w:t>
      </w:r>
      <w:ins w:id="48" w:author="Laurent" w:date="2018-08-10T13:51:00Z">
        <w:r w:rsidR="00D14109">
          <w:t>/n50</w:t>
        </w:r>
      </w:ins>
      <w:r w:rsidRPr="00F43D19">
        <w:t xml:space="preserve"> and 75</w:t>
      </w:r>
      <w:r w:rsidR="002C475F" w:rsidRPr="00F43D19">
        <w:t>/n75</w:t>
      </w:r>
      <w:r w:rsidRPr="00F43D19">
        <w:t xml:space="preserve"> within 1432-1452 MHz,</w:t>
      </w:r>
      <w:r w:rsidRPr="00F43D19">
        <w:rPr>
          <w:lang w:eastAsia="zh-CN"/>
        </w:rPr>
        <w:t xml:space="preserve"> and in Band 51</w:t>
      </w:r>
      <w:r w:rsidR="002C475F" w:rsidRPr="00F43D19">
        <w:rPr>
          <w:lang w:eastAsia="zh-CN"/>
        </w:rPr>
        <w:t>/n51</w:t>
      </w:r>
      <w:r w:rsidRPr="00F43D19">
        <w:rPr>
          <w:lang w:eastAsia="zh-CN"/>
        </w:rPr>
        <w:t xml:space="preserve"> and 76</w:t>
      </w:r>
      <w:r w:rsidR="002C475F" w:rsidRPr="00F43D19">
        <w:rPr>
          <w:lang w:eastAsia="zh-CN"/>
        </w:rPr>
        <w:t>/n76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64937" w:rsidRPr="00F96858"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H"/>
              <w:rPr>
                <w:rFonts w:cs="Arial"/>
                <w:lang w:eastAsia="ko-KR"/>
              </w:rPr>
            </w:pPr>
            <w:r w:rsidRPr="00F96858">
              <w:rPr>
                <w:rFonts w:cs="Arial"/>
                <w:lang w:eastAsia="ko-KR"/>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H"/>
              <w:rPr>
                <w:rFonts w:cs="Arial"/>
                <w:lang w:eastAsia="ko-KR"/>
              </w:rPr>
            </w:pPr>
            <w:r w:rsidRPr="00F96858">
              <w:rPr>
                <w:rFonts w:cs="Arial"/>
                <w:lang w:eastAsia="ko-KR"/>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H"/>
              <w:rPr>
                <w:rFonts w:cs="Arial"/>
                <w:lang w:eastAsia="ko-KR"/>
              </w:rPr>
            </w:pPr>
            <w:r w:rsidRPr="00F96858">
              <w:rPr>
                <w:rFonts w:cs="Arial"/>
                <w:lang w:eastAsia="ko-KR"/>
              </w:rPr>
              <w:t>Measurement Bandwidth</w:t>
            </w:r>
          </w:p>
        </w:tc>
      </w:tr>
      <w:tr w:rsidR="00764937" w:rsidRPr="00F96858"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rFonts w:cs="Arial"/>
                <w:lang w:eastAsia="ko-KR"/>
              </w:rPr>
            </w:pPr>
            <w:r w:rsidRPr="00F96858">
              <w:rPr>
                <w:rFonts w:cs="Arial"/>
                <w:lang w:eastAsia="ko-KR"/>
              </w:rPr>
              <w:t>F</w:t>
            </w:r>
            <w:r w:rsidRPr="00F96858">
              <w:rPr>
                <w:rFonts w:cs="Arial"/>
                <w:vertAlign w:val="subscript"/>
                <w:lang w:eastAsia="ko-KR"/>
              </w:rPr>
              <w:t xml:space="preserve">filter </w:t>
            </w:r>
            <w:r w:rsidRPr="00F96858">
              <w:rPr>
                <w:rFonts w:cs="Arial"/>
                <w:lang w:eastAsia="ko-KR"/>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rFonts w:cs="Arial"/>
                <w:lang w:eastAsia="ko-KR"/>
              </w:rPr>
            </w:pPr>
            <w:r w:rsidRPr="00F96858">
              <w:rPr>
                <w:rFonts w:cs="Arial"/>
                <w:lang w:eastAsia="ko-KR"/>
              </w:rPr>
              <w:t>-42</w:t>
            </w:r>
          </w:p>
        </w:tc>
        <w:tc>
          <w:tcPr>
            <w:tcW w:w="1642" w:type="dxa"/>
            <w:tcBorders>
              <w:top w:val="single" w:sz="4" w:space="0" w:color="auto"/>
              <w:left w:val="single" w:sz="4" w:space="0" w:color="auto"/>
              <w:bottom w:val="single" w:sz="4" w:space="0" w:color="auto"/>
              <w:right w:val="single" w:sz="4" w:space="0" w:color="auto"/>
            </w:tcBorders>
          </w:tcPr>
          <w:p w:rsidR="00764937" w:rsidRPr="00F96858" w:rsidRDefault="00764937" w:rsidP="00A96578">
            <w:pPr>
              <w:pStyle w:val="TAC"/>
              <w:rPr>
                <w:rFonts w:cs="Arial"/>
                <w:lang w:eastAsia="ko-KR"/>
              </w:rPr>
            </w:pPr>
            <w:r w:rsidRPr="00F96858">
              <w:rPr>
                <w:rFonts w:cs="Arial"/>
                <w:lang w:eastAsia="ko-KR"/>
              </w:rPr>
              <w:t>27 MHz</w:t>
            </w:r>
          </w:p>
        </w:tc>
      </w:tr>
      <w:bookmarkEnd w:id="43"/>
    </w:tbl>
    <w:p w:rsidR="00764937" w:rsidRPr="00F43D19" w:rsidRDefault="00764937" w:rsidP="00764937"/>
    <w:p w:rsidR="00FF655A" w:rsidRPr="00F43D19" w:rsidRDefault="00FF655A" w:rsidP="00D00123">
      <w:pPr>
        <w:pStyle w:val="Heading5"/>
        <w:rPr>
          <w:lang w:eastAsia="zh-CN"/>
        </w:rPr>
      </w:pPr>
      <w:bookmarkStart w:id="49" w:name="_Toc518648508"/>
      <w:smartTag w:uri="urn:schemas-microsoft-com:office:smarttags" w:element="chsdate">
        <w:smartTagPr>
          <w:attr w:name="IsROCDate" w:val="False"/>
          <w:attr w:name="IsLunarDate" w:val="False"/>
          <w:attr w:name="Day" w:val="30"/>
          <w:attr w:name="Month" w:val="12"/>
          <w:attr w:name="Year" w:val="1899"/>
        </w:smartTagPr>
        <w:r w:rsidRPr="00F43D19">
          <w:t>6.6.2</w:t>
        </w:r>
      </w:smartTag>
      <w:r w:rsidRPr="00F43D19">
        <w:t>.4.</w:t>
      </w:r>
      <w:r w:rsidRPr="00F43D19">
        <w:rPr>
          <w:lang w:eastAsia="zh-CN"/>
        </w:rPr>
        <w:t>8</w:t>
      </w:r>
      <w:r w:rsidRPr="00F43D19">
        <w:tab/>
        <w:t>Additional requirements for band 4</w:t>
      </w:r>
      <w:r w:rsidRPr="00F43D19">
        <w:rPr>
          <w:lang w:eastAsia="zh-CN"/>
        </w:rPr>
        <w:t>5</w:t>
      </w:r>
      <w:bookmarkEnd w:id="49"/>
    </w:p>
    <w:p w:rsidR="00235FFA" w:rsidRDefault="00235FFA" w:rsidP="00235FFA">
      <w:pPr>
        <w:jc w:val="center"/>
        <w:rPr>
          <w:b/>
          <w:i/>
          <w:noProof/>
          <w:color w:val="0000FF"/>
          <w:sz w:val="22"/>
          <w:lang w:eastAsia="ja-JP"/>
        </w:rPr>
      </w:pPr>
      <w:r w:rsidRPr="008332B7">
        <w:rPr>
          <w:rFonts w:hint="eastAsia"/>
          <w:b/>
          <w:i/>
          <w:noProof/>
          <w:color w:val="0000FF"/>
          <w:sz w:val="22"/>
          <w:lang w:eastAsia="ja-JP"/>
        </w:rPr>
        <w:t>&lt;Unchanged sections omitted&gt;</w:t>
      </w:r>
    </w:p>
    <w:p w:rsidR="00CC6518" w:rsidRPr="00F43D19" w:rsidRDefault="00CC6518" w:rsidP="008C6336"/>
    <w:p w:rsidR="00CC6518" w:rsidRPr="00F43D19" w:rsidRDefault="00CC6518" w:rsidP="0085678D">
      <w:pPr>
        <w:pStyle w:val="Heading3"/>
      </w:pPr>
      <w:bookmarkStart w:id="50" w:name="_Toc518648548"/>
      <w:r w:rsidRPr="00F43D19">
        <w:t>7.5.2</w:t>
      </w:r>
      <w:r w:rsidRPr="00F43D19">
        <w:tab/>
        <w:t>Co-location minimum requirement</w:t>
      </w:r>
      <w:bookmarkEnd w:id="50"/>
    </w:p>
    <w:p w:rsidR="00CC6518" w:rsidRPr="00F43D19" w:rsidRDefault="00CC6518" w:rsidP="008C6336">
      <w:r w:rsidRPr="00F43D19">
        <w:t xml:space="preserve">This additional blocking requirement may be applied for the protection of BS receivers when NR, E-UTRA, </w:t>
      </w:r>
      <w:r w:rsidRPr="00F43D19">
        <w:rPr>
          <w:lang w:eastAsia="zh-CN"/>
        </w:rPr>
        <w:t xml:space="preserve">NB-IoT, </w:t>
      </w:r>
      <w:r w:rsidRPr="00F43D19">
        <w:t>UTRA, CDMA or GSM/EDGE BS operating in a different frequency band are co-located with a BS.</w:t>
      </w:r>
    </w:p>
    <w:p w:rsidR="00CC6518" w:rsidRPr="00F43D19" w:rsidRDefault="00CC6518" w:rsidP="008C6336">
      <w:r w:rsidRPr="00F43D19">
        <w:t>The requirements in this subclause assume a 30 dB coupling loss between the interfering transmitter and the BS receiver and are based on co-location with base stations of the same class.</w:t>
      </w:r>
    </w:p>
    <w:p w:rsidR="00CC6518" w:rsidRPr="00F43D19" w:rsidRDefault="00CC6518" w:rsidP="008C6336">
      <w:r w:rsidRPr="00F43D19">
        <w:t xml:space="preserve">For </w:t>
      </w:r>
      <w:r w:rsidRPr="00F43D19">
        <w:rPr>
          <w:rFonts w:cs="v5.0.0"/>
        </w:rPr>
        <w:t>a wanted and an interfering signal coupled to BS antenna input using the parameters in Table 7.5.2-1</w:t>
      </w:r>
      <w:r w:rsidRPr="00F43D19">
        <w:t>, the following requirements shall be met:</w:t>
      </w:r>
    </w:p>
    <w:p w:rsidR="00CC6518" w:rsidRPr="00F43D19" w:rsidRDefault="00CC6518" w:rsidP="008C6336">
      <w:pPr>
        <w:pStyle w:val="B1"/>
      </w:pPr>
      <w:r w:rsidRPr="00F43D19">
        <w:t>-</w:t>
      </w:r>
      <w:r w:rsidRPr="00F43D19">
        <w:tab/>
        <w:t>For any E-UTRA carrier, the throughput shall be ≥ 95% of the maximum throughput of the reference measurement channel defined in TS 36.104 [4], subclause 7.2.</w:t>
      </w:r>
    </w:p>
    <w:p w:rsidR="00CC6518" w:rsidRPr="00F43D19" w:rsidRDefault="00CC6518" w:rsidP="008C6336">
      <w:pPr>
        <w:pStyle w:val="B1"/>
      </w:pPr>
      <w:r w:rsidRPr="00F43D19">
        <w:t>-</w:t>
      </w:r>
      <w:r w:rsidRPr="00F43D19">
        <w:tab/>
        <w:t>For any UTRA FDD carrier, the BER shall not exceed 0.001 for the reference measurement channel defined in TS 25.104 [2], subclause 7.2.</w:t>
      </w:r>
    </w:p>
    <w:p w:rsidR="00CC6518" w:rsidRPr="00F43D19" w:rsidRDefault="00CC6518" w:rsidP="008B2E06">
      <w:pPr>
        <w:pStyle w:val="B1"/>
      </w:pPr>
      <w:r w:rsidRPr="00F43D19">
        <w:t>-</w:t>
      </w:r>
      <w:r w:rsidRPr="00F43D19">
        <w:tab/>
        <w:t xml:space="preserve">For any UTRA </w:t>
      </w:r>
      <w:r w:rsidRPr="00F43D19">
        <w:rPr>
          <w:lang w:eastAsia="zh-CN"/>
        </w:rPr>
        <w:t xml:space="preserve">TDD </w:t>
      </w:r>
      <w:r w:rsidRPr="00F43D19">
        <w:t>carrier, the BER shall not exceed 0.001 for the reference measurement channel defined in TS 25.105 [3], subclause 7.2.</w:t>
      </w:r>
    </w:p>
    <w:p w:rsidR="00CC6518" w:rsidRPr="00F43D19" w:rsidRDefault="00CC6518" w:rsidP="008C6336">
      <w:pPr>
        <w:pStyle w:val="B1"/>
      </w:pPr>
      <w:r w:rsidRPr="00F43D19">
        <w:t>-</w:t>
      </w:r>
      <w:r w:rsidRPr="00F43D19">
        <w:tab/>
        <w:t>For any GSM/EDGE carrier, the conditions are specified in TS 45.005 [5], Annex P.2.1.</w:t>
      </w:r>
    </w:p>
    <w:p w:rsidR="00CC6518" w:rsidRPr="00F43D19" w:rsidRDefault="00CC6518" w:rsidP="008C6336">
      <w:pPr>
        <w:pStyle w:val="B1"/>
      </w:pPr>
      <w:r w:rsidRPr="00F43D19">
        <w:t>-</w:t>
      </w:r>
      <w:r w:rsidRPr="00F43D19">
        <w:tab/>
        <w:t>For any NB-IoT carrier, the throughput shall be ≥ 95% of the maximum throughput of the reference measurement channel defined in TS 36.104 [4], subclause 7.2.</w:t>
      </w:r>
    </w:p>
    <w:p w:rsidR="00CC6518" w:rsidRPr="00F43D19" w:rsidRDefault="00CC6518" w:rsidP="00073393">
      <w:pPr>
        <w:pStyle w:val="B1"/>
      </w:pPr>
      <w:r w:rsidRPr="00F43D19">
        <w:t>-</w:t>
      </w:r>
      <w:r w:rsidRPr="00F43D19">
        <w:tab/>
        <w:t>For any NR carrier, the throughput shall be ≥ 95% of the maximum throughput of the reference measurement channel defined in TS 38.104 [17], subclause 7.2.</w:t>
      </w:r>
    </w:p>
    <w:p w:rsidR="00CC6518" w:rsidRPr="00F43D19" w:rsidRDefault="00CC6518" w:rsidP="008C6336">
      <w:pPr>
        <w:pStyle w:val="B1"/>
      </w:pPr>
    </w:p>
    <w:p w:rsidR="00CC6518" w:rsidRPr="00F43D19" w:rsidRDefault="00CC6518" w:rsidP="00D00123">
      <w:pPr>
        <w:pStyle w:val="TH"/>
      </w:pPr>
      <w:r w:rsidRPr="00F43D19">
        <w:rPr>
          <w:rFonts w:eastAsia="Osaka"/>
        </w:rPr>
        <w:lastRenderedPageBreak/>
        <w:t xml:space="preserve">Table 7.5.2-1: </w:t>
      </w:r>
      <w:r w:rsidRPr="00F43D1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C6518" w:rsidRPr="00F96858">
        <w:trPr>
          <w:gridBefore w:val="1"/>
          <w:wBefore w:w="10" w:type="dxa"/>
          <w:jc w:val="center"/>
        </w:trPr>
        <w:tc>
          <w:tcPr>
            <w:tcW w:w="1918" w:type="dxa"/>
          </w:tcPr>
          <w:p w:rsidR="00CC6518" w:rsidRPr="00F96858" w:rsidRDefault="00CC6518" w:rsidP="008C6336">
            <w:pPr>
              <w:pStyle w:val="TAH"/>
              <w:rPr>
                <w:rFonts w:cs="Arial"/>
                <w:lang w:eastAsia="en-US"/>
              </w:rPr>
            </w:pPr>
            <w:r w:rsidRPr="00F96858">
              <w:rPr>
                <w:rFonts w:cs="Arial"/>
                <w:lang w:eastAsia="en-US"/>
              </w:rPr>
              <w:lastRenderedPageBreak/>
              <w:t>Type of co-located BS</w:t>
            </w:r>
          </w:p>
        </w:tc>
        <w:tc>
          <w:tcPr>
            <w:tcW w:w="1657" w:type="dxa"/>
          </w:tcPr>
          <w:p w:rsidR="00CC6518" w:rsidRPr="00F96858" w:rsidRDefault="00CC6518" w:rsidP="008C6336">
            <w:pPr>
              <w:pStyle w:val="TAH"/>
              <w:rPr>
                <w:rFonts w:cs="Arial"/>
                <w:lang w:eastAsia="en-US"/>
              </w:rPr>
            </w:pPr>
            <w:r w:rsidRPr="00F96858">
              <w:rPr>
                <w:rFonts w:cs="Arial"/>
                <w:lang w:eastAsia="en-US"/>
              </w:rPr>
              <w:t>Centre Frequency of Interfering Signal (MHz)</w:t>
            </w:r>
          </w:p>
        </w:tc>
        <w:tc>
          <w:tcPr>
            <w:tcW w:w="1082" w:type="dxa"/>
          </w:tcPr>
          <w:p w:rsidR="00CC6518" w:rsidRPr="00F96858" w:rsidRDefault="00CC6518" w:rsidP="008C6336">
            <w:pPr>
              <w:pStyle w:val="TAH"/>
              <w:rPr>
                <w:rFonts w:cs="Arial"/>
                <w:lang w:eastAsia="en-US"/>
              </w:rPr>
            </w:pPr>
            <w:r w:rsidRPr="00F96858">
              <w:rPr>
                <w:rFonts w:cs="Arial"/>
                <w:lang w:eastAsia="en-US"/>
              </w:rPr>
              <w:t>Interfering Signal mean power for WA BS (dBm)</w:t>
            </w:r>
          </w:p>
        </w:tc>
        <w:tc>
          <w:tcPr>
            <w:tcW w:w="1134" w:type="dxa"/>
          </w:tcPr>
          <w:p w:rsidR="00CC6518" w:rsidRPr="00F96858" w:rsidRDefault="00CC6518" w:rsidP="008C6336">
            <w:pPr>
              <w:pStyle w:val="TAH"/>
              <w:rPr>
                <w:rFonts w:cs="Arial"/>
                <w:lang w:eastAsia="en-US"/>
              </w:rPr>
            </w:pPr>
            <w:r w:rsidRPr="00F43D19">
              <w:rPr>
                <w:rFonts w:eastAsia="SimSun" w:cs="Arial"/>
                <w:lang w:eastAsia="zh-CN"/>
              </w:rPr>
              <w:t>I</w:t>
            </w:r>
            <w:r w:rsidRPr="00F96858">
              <w:rPr>
                <w:rFonts w:cs="Arial"/>
                <w:lang w:eastAsia="en-US"/>
              </w:rPr>
              <w:t xml:space="preserve">nterfering Signal mean power </w:t>
            </w:r>
            <w:r w:rsidRPr="00F43D19">
              <w:rPr>
                <w:rFonts w:eastAsia="SimSun" w:cs="Arial"/>
                <w:lang w:eastAsia="zh-CN"/>
              </w:rPr>
              <w:t>for MR BS</w:t>
            </w:r>
            <w:r w:rsidRPr="00F43D19" w:rsidDel="006A67F6">
              <w:rPr>
                <w:rFonts w:eastAsia="SimSun" w:cs="Arial"/>
                <w:lang w:eastAsia="zh-CN"/>
              </w:rPr>
              <w:t xml:space="preserve"> </w:t>
            </w:r>
            <w:r w:rsidRPr="00F96858">
              <w:rPr>
                <w:rFonts w:cs="Arial"/>
                <w:lang w:eastAsia="en-US"/>
              </w:rPr>
              <w:t>(dBm)</w:t>
            </w:r>
          </w:p>
        </w:tc>
        <w:tc>
          <w:tcPr>
            <w:tcW w:w="1134" w:type="dxa"/>
          </w:tcPr>
          <w:p w:rsidR="00CC6518" w:rsidRPr="00F96858" w:rsidRDefault="00CC6518" w:rsidP="008C6336">
            <w:pPr>
              <w:pStyle w:val="TAH"/>
              <w:rPr>
                <w:rFonts w:cs="Arial"/>
                <w:lang w:eastAsia="en-US"/>
              </w:rPr>
            </w:pPr>
            <w:r w:rsidRPr="00F43D19">
              <w:rPr>
                <w:rFonts w:eastAsia="SimSun" w:cs="Arial"/>
                <w:lang w:eastAsia="zh-CN"/>
              </w:rPr>
              <w:t>I</w:t>
            </w:r>
            <w:r w:rsidRPr="00F96858">
              <w:rPr>
                <w:rFonts w:cs="Arial"/>
                <w:lang w:eastAsia="en-US"/>
              </w:rPr>
              <w:t xml:space="preserve">nterfering Signal mean power </w:t>
            </w:r>
            <w:r w:rsidRPr="00F43D19">
              <w:rPr>
                <w:rFonts w:eastAsia="SimSun" w:cs="Arial"/>
                <w:lang w:eastAsia="zh-CN"/>
              </w:rPr>
              <w:t>for LA BS</w:t>
            </w:r>
            <w:r w:rsidRPr="00F43D19" w:rsidDel="006A67F6">
              <w:rPr>
                <w:rFonts w:eastAsia="SimSun" w:cs="Arial"/>
                <w:lang w:eastAsia="zh-CN"/>
              </w:rPr>
              <w:t xml:space="preserve"> </w:t>
            </w:r>
            <w:r w:rsidRPr="00F96858">
              <w:rPr>
                <w:rFonts w:cs="Arial"/>
                <w:lang w:eastAsia="en-US"/>
              </w:rPr>
              <w:t>(dBm)</w:t>
            </w:r>
          </w:p>
        </w:tc>
        <w:tc>
          <w:tcPr>
            <w:tcW w:w="1701" w:type="dxa"/>
          </w:tcPr>
          <w:p w:rsidR="00CC6518" w:rsidRPr="00F96858" w:rsidRDefault="00CC6518" w:rsidP="008C6336">
            <w:pPr>
              <w:pStyle w:val="TAH"/>
              <w:rPr>
                <w:rFonts w:cs="Arial"/>
                <w:lang w:eastAsia="en-US"/>
              </w:rPr>
            </w:pPr>
            <w:r w:rsidRPr="00F96858">
              <w:rPr>
                <w:rFonts w:cs="Arial"/>
                <w:lang w:eastAsia="en-US"/>
              </w:rPr>
              <w:t>Wanted Signal mean power (dBm)</w:t>
            </w:r>
          </w:p>
        </w:tc>
        <w:tc>
          <w:tcPr>
            <w:tcW w:w="1167" w:type="dxa"/>
          </w:tcPr>
          <w:p w:rsidR="00CC6518" w:rsidRPr="00F96858" w:rsidRDefault="00CC6518" w:rsidP="008C6336">
            <w:pPr>
              <w:pStyle w:val="TAH"/>
              <w:rPr>
                <w:rFonts w:cs="Arial"/>
                <w:lang w:eastAsia="en-US"/>
              </w:rPr>
            </w:pPr>
            <w:r w:rsidRPr="00F96858">
              <w:rPr>
                <w:rFonts w:cs="Arial"/>
                <w:lang w:eastAsia="en-US"/>
              </w:rPr>
              <w:t>Type of Interfering Signal</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GSM850 or CDMA850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869 – 894</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GSM900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921 – 960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DCS1800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1805 – 1880</w:t>
            </w:r>
          </w:p>
          <w:p w:rsidR="00CC6518" w:rsidRPr="00F96858" w:rsidRDefault="00CC6518" w:rsidP="00407740">
            <w:pPr>
              <w:pStyle w:val="TAC"/>
              <w:rPr>
                <w:rFonts w:cs="Arial"/>
                <w:lang w:eastAsia="en-US"/>
              </w:rPr>
            </w:pPr>
            <w:r w:rsidRPr="00F96858">
              <w:rPr>
                <w:rFonts w:cs="Arial"/>
                <w:lang w:eastAsia="en-US"/>
              </w:rPr>
              <w:t>(Note 4)</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PCS1900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1930 – 1990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I or E-UTRA Band 1 or NR Band n1</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2110 – 2170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II or E-UTRA Band 2 or NR Band n2</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1930 – 1990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III or E-UTRA Band 3 or NR Band n3</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1805 – 1880</w:t>
            </w:r>
          </w:p>
          <w:p w:rsidR="00CC6518" w:rsidRPr="00F96858" w:rsidRDefault="00CC6518" w:rsidP="00407740">
            <w:pPr>
              <w:pStyle w:val="TAC"/>
              <w:rPr>
                <w:rFonts w:cs="Arial"/>
                <w:lang w:eastAsia="en-US"/>
              </w:rPr>
            </w:pPr>
            <w:r w:rsidRPr="00F96858">
              <w:rPr>
                <w:rFonts w:cs="Arial"/>
                <w:lang w:eastAsia="en-US"/>
              </w:rPr>
              <w:t>(Note 4)</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IV or E-UTRA Band 4</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2110 – 2155</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V or E-UTRA Band 5 or NR Band n5</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869 – 894</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VI or E-UTRA Band 6</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875 – 885</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VII or E-UTRA Band 7 or NR Band n7</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2620 – 2690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F96858" w:rsidRDefault="00CC6518" w:rsidP="00407740">
            <w:pPr>
              <w:pStyle w:val="TAL"/>
              <w:rPr>
                <w:rFonts w:cs="Arial"/>
                <w:lang w:eastAsia="en-US"/>
              </w:rPr>
            </w:pPr>
            <w:r w:rsidRPr="00F96858">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407740">
            <w:pPr>
              <w:pStyle w:val="TAC"/>
              <w:rPr>
                <w:rFonts w:cs="Arial"/>
                <w:lang w:eastAsia="en-US"/>
              </w:rPr>
            </w:pPr>
            <w:r w:rsidRPr="00F96858">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IX or E-UTRA Band 9</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1844.9 – 1879.9</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 or E-UTRA Band 10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2110 – 2170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XI or E-UTRA Band 11</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1475.9 - 1495.9</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XII or E-UTRA Band 12</w:t>
            </w:r>
            <w:r w:rsidR="00C344D6" w:rsidRPr="00F96858">
              <w:rPr>
                <w:rFonts w:cs="Arial"/>
                <w:lang w:eastAsia="en-US"/>
              </w:rPr>
              <w:t xml:space="preserve"> or NR Band n12</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729 - 746</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XIIII or E-UTRA Band 13</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746 - 756</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XIV or E-UTRA Band 14</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758 - 768</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17</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734 - 746</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Pr>
                <w:rFonts w:cs="Arial"/>
                <w:lang w:eastAsia="en-US"/>
              </w:rPr>
              <w:t xml:space="preserve"> +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18</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860 - 875</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Pr>
                <w:rFonts w:cs="Arial"/>
                <w:lang w:eastAsia="en-US"/>
              </w:rPr>
              <w:t xml:space="preserve"> +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XIX or E-UTRA Band 19</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875 - 890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XX or E-UTRA Band 20 or NR Band n20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791 - 821</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XXI or E-UTRA Band 21</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1495.9 – 1510.9</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XXII or E-UTRA Band 22</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3510 – 3590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23</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2180 - 2200</w:t>
            </w:r>
          </w:p>
        </w:tc>
        <w:tc>
          <w:tcPr>
            <w:tcW w:w="1082" w:type="dxa"/>
            <w:vAlign w:val="center"/>
          </w:tcPr>
          <w:p w:rsidR="00CC6518" w:rsidRPr="00F96858" w:rsidRDefault="00CC6518" w:rsidP="00407740">
            <w:pPr>
              <w:pStyle w:val="TAC"/>
              <w:rPr>
                <w:rFonts w:cs="v5.0.0"/>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v5.0.0"/>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24</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1525 – 1559</w:t>
            </w:r>
          </w:p>
        </w:tc>
        <w:tc>
          <w:tcPr>
            <w:tcW w:w="1082" w:type="dxa"/>
          </w:tcPr>
          <w:p w:rsidR="00CC6518" w:rsidRPr="00F96858" w:rsidRDefault="00CC6518" w:rsidP="00407740">
            <w:pPr>
              <w:pStyle w:val="TAC"/>
              <w:rPr>
                <w:rFonts w:cs="Arial"/>
                <w:lang w:eastAsia="en-US"/>
              </w:rPr>
            </w:pPr>
            <w:r w:rsidRPr="00F96858">
              <w:rPr>
                <w:rFonts w:cs="v5.0.0"/>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tcPr>
          <w:p w:rsidR="00CC6518" w:rsidRPr="00F96858" w:rsidRDefault="00CC6518" w:rsidP="00407740">
            <w:pPr>
              <w:pStyle w:val="TAC"/>
              <w:rPr>
                <w:rFonts w:cs="Arial"/>
                <w:lang w:eastAsia="en-US"/>
              </w:rPr>
            </w:pPr>
            <w:r w:rsidRPr="00F96858">
              <w:rPr>
                <w:rFonts w:cs="v5.0.0"/>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lastRenderedPageBreak/>
              <w:t>UTRA FDD Band XX</w:t>
            </w:r>
            <w:r w:rsidRPr="00F96858">
              <w:rPr>
                <w:rFonts w:cs="Arial"/>
                <w:lang w:eastAsia="zh-CN"/>
              </w:rPr>
              <w:t>V</w:t>
            </w:r>
            <w:r w:rsidRPr="00F96858">
              <w:rPr>
                <w:rFonts w:cs="Arial"/>
                <w:lang w:eastAsia="en-US"/>
              </w:rPr>
              <w:t xml:space="preserve"> or E-UTRA Band 2</w:t>
            </w:r>
            <w:r w:rsidRPr="00F96858">
              <w:rPr>
                <w:rFonts w:cs="Arial"/>
                <w:lang w:eastAsia="zh-CN"/>
              </w:rPr>
              <w:t>5</w:t>
            </w:r>
            <w:r w:rsidR="00C344D6" w:rsidRPr="00F96858">
              <w:rPr>
                <w:rFonts w:cs="Arial"/>
                <w:lang w:eastAsia="en-US"/>
              </w:rPr>
              <w:t xml:space="preserve"> or NR Band n25</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1930 – 199</w:t>
            </w:r>
            <w:r w:rsidRPr="00F96858">
              <w:rPr>
                <w:rFonts w:cs="Arial"/>
                <w:lang w:eastAsia="zh-CN"/>
              </w:rPr>
              <w:t>5</w:t>
            </w:r>
          </w:p>
        </w:tc>
        <w:tc>
          <w:tcPr>
            <w:tcW w:w="1082" w:type="dxa"/>
            <w:vAlign w:val="center"/>
          </w:tcPr>
          <w:p w:rsidR="00CC6518" w:rsidRPr="00F96858" w:rsidRDefault="00CC6518" w:rsidP="00407740">
            <w:pPr>
              <w:pStyle w:val="TAC"/>
              <w:rPr>
                <w:rFonts w:cs="v5.0.0"/>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v5.0.0"/>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FDD Band XX</w:t>
            </w:r>
            <w:r w:rsidRPr="00F96858">
              <w:rPr>
                <w:rFonts w:cs="Arial"/>
                <w:lang w:eastAsia="zh-CN"/>
              </w:rPr>
              <w:t>VI</w:t>
            </w:r>
            <w:r w:rsidRPr="00F96858">
              <w:rPr>
                <w:rFonts w:cs="Arial"/>
                <w:lang w:eastAsia="en-US"/>
              </w:rPr>
              <w:t xml:space="preserve"> or E-UTRA Band 2</w:t>
            </w:r>
            <w:r w:rsidRPr="00F96858">
              <w:rPr>
                <w:rFonts w:cs="Arial"/>
                <w:lang w:eastAsia="zh-CN"/>
              </w:rPr>
              <w:t>6</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859 – 894</w:t>
            </w:r>
          </w:p>
        </w:tc>
        <w:tc>
          <w:tcPr>
            <w:tcW w:w="1082" w:type="dxa"/>
            <w:vAlign w:val="center"/>
          </w:tcPr>
          <w:p w:rsidR="00CC6518" w:rsidRPr="00F96858" w:rsidRDefault="00CC6518" w:rsidP="00407740">
            <w:pPr>
              <w:pStyle w:val="TAC"/>
              <w:rPr>
                <w:rFonts w:cs="v5.0.0"/>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v5.0.0"/>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27</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852 - 869</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Pr>
                <w:rFonts w:cs="Arial"/>
                <w:lang w:eastAsia="en-US"/>
              </w:rPr>
              <w:t xml:space="preserve"> +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28 or NR Band n28</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758 – 803</w:t>
            </w:r>
          </w:p>
        </w:tc>
        <w:tc>
          <w:tcPr>
            <w:tcW w:w="1082" w:type="dxa"/>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29</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717 – 728</w:t>
            </w:r>
          </w:p>
        </w:tc>
        <w:tc>
          <w:tcPr>
            <w:tcW w:w="1082" w:type="dxa"/>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+ 6dB*</w:t>
            </w:r>
          </w:p>
        </w:tc>
        <w:tc>
          <w:tcPr>
            <w:tcW w:w="1167" w:type="dxa"/>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30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2350-2360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31</w:t>
            </w:r>
          </w:p>
        </w:tc>
        <w:tc>
          <w:tcPr>
            <w:tcW w:w="1657" w:type="dxa"/>
          </w:tcPr>
          <w:p w:rsidR="00CC6518" w:rsidRPr="00F96858" w:rsidRDefault="00CC6518" w:rsidP="00407740">
            <w:pPr>
              <w:pStyle w:val="TAC"/>
              <w:rPr>
                <w:rFonts w:cs="Arial"/>
                <w:lang w:eastAsia="en-US"/>
              </w:rPr>
            </w:pPr>
            <w:r w:rsidRPr="00F96858">
              <w:rPr>
                <w:rFonts w:cs="Arial"/>
                <w:lang w:eastAsia="en-US"/>
              </w:rPr>
              <w:t>462.5 – 467.5</w:t>
            </w:r>
          </w:p>
        </w:tc>
        <w:tc>
          <w:tcPr>
            <w:tcW w:w="1082" w:type="dxa"/>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tcPr>
          <w:p w:rsidR="00CC6518" w:rsidRPr="00F96858" w:rsidRDefault="00CC6518" w:rsidP="00FF66B0">
            <w:pPr>
              <w:pStyle w:val="TAC"/>
              <w:rPr>
                <w:lang w:eastAsia="en-US"/>
              </w:rPr>
            </w:pPr>
            <w:r w:rsidRPr="00F96858">
              <w:rPr>
                <w:lang w:eastAsia="en-US"/>
              </w:rPr>
              <w:t>+8</w:t>
            </w:r>
            <w:r w:rsidRPr="00F96858">
              <w:rPr>
                <w:szCs w:val="18"/>
                <w:lang w:eastAsia="ja-JP"/>
              </w:rPr>
              <w:t>**</w:t>
            </w:r>
          </w:p>
        </w:tc>
        <w:tc>
          <w:tcPr>
            <w:tcW w:w="1134" w:type="dxa"/>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+ 6dB*</w:t>
            </w:r>
          </w:p>
        </w:tc>
        <w:tc>
          <w:tcPr>
            <w:tcW w:w="1167" w:type="dxa"/>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rsidTr="00537A5D">
        <w:trPr>
          <w:gridBefore w:val="1"/>
          <w:wBefore w:w="10" w:type="dxa"/>
          <w:jc w:val="center"/>
        </w:trPr>
        <w:tc>
          <w:tcPr>
            <w:tcW w:w="1918" w:type="dxa"/>
          </w:tcPr>
          <w:p w:rsidR="00CC6518" w:rsidRPr="00F96858" w:rsidRDefault="00CC6518" w:rsidP="00537A5D">
            <w:pPr>
              <w:pStyle w:val="TAL"/>
              <w:rPr>
                <w:rFonts w:cs="Arial"/>
                <w:lang w:eastAsia="en-US"/>
              </w:rPr>
            </w:pPr>
            <w:r w:rsidRPr="00F96858">
              <w:rPr>
                <w:rFonts w:cs="Arial"/>
                <w:lang w:eastAsia="en-US"/>
              </w:rPr>
              <w:t>UTRA FDD Band XXXII or E-UTRA Band 32</w:t>
            </w:r>
          </w:p>
        </w:tc>
        <w:tc>
          <w:tcPr>
            <w:tcW w:w="1657" w:type="dxa"/>
            <w:vAlign w:val="center"/>
          </w:tcPr>
          <w:p w:rsidR="00CC6518" w:rsidRPr="00F96858" w:rsidRDefault="00CC6518" w:rsidP="00537A5D">
            <w:pPr>
              <w:pStyle w:val="TAC"/>
              <w:rPr>
                <w:rFonts w:cs="Arial"/>
                <w:lang w:eastAsia="en-US"/>
              </w:rPr>
            </w:pPr>
            <w:r w:rsidRPr="00F96858">
              <w:rPr>
                <w:rFonts w:cs="Arial"/>
                <w:lang w:eastAsia="en-US"/>
              </w:rPr>
              <w:t>1452 – 1496</w:t>
            </w:r>
          </w:p>
          <w:p w:rsidR="00CC6518" w:rsidRPr="00F96858" w:rsidRDefault="00CC6518" w:rsidP="00537A5D">
            <w:pPr>
              <w:pStyle w:val="TAC"/>
              <w:rPr>
                <w:rFonts w:cs="Arial"/>
                <w:lang w:eastAsia="en-US"/>
              </w:rPr>
            </w:pPr>
            <w:r w:rsidRPr="00F96858">
              <w:rPr>
                <w:rFonts w:cs="Arial"/>
                <w:lang w:eastAsia="en-US"/>
              </w:rPr>
              <w:t>(NOTE 5)</w:t>
            </w:r>
          </w:p>
        </w:tc>
        <w:tc>
          <w:tcPr>
            <w:tcW w:w="1082" w:type="dxa"/>
            <w:vAlign w:val="center"/>
          </w:tcPr>
          <w:p w:rsidR="00CC6518" w:rsidRPr="00F96858" w:rsidRDefault="00CC6518" w:rsidP="00537A5D">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537A5D">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+ 6dB*</w:t>
            </w:r>
          </w:p>
        </w:tc>
        <w:tc>
          <w:tcPr>
            <w:tcW w:w="1167" w:type="dxa"/>
            <w:vAlign w:val="center"/>
          </w:tcPr>
          <w:p w:rsidR="00CC6518" w:rsidRPr="00F96858" w:rsidRDefault="00CC6518" w:rsidP="00537A5D">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a) or E-UTRA TDD Band 33</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1900-1920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a) or E-UTRA TDD Band 34</w:t>
            </w:r>
            <w:r w:rsidR="00C344D6" w:rsidRPr="00F96858">
              <w:rPr>
                <w:rFonts w:cs="Arial"/>
                <w:lang w:eastAsia="en-US"/>
              </w:rPr>
              <w:t xml:space="preserve"> or NR Band n34</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2010-2025</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b) or E-UTRA TDD Band 35</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1850-1910</w:t>
            </w:r>
          </w:p>
          <w:p w:rsidR="00CC6518" w:rsidRPr="00F96858" w:rsidRDefault="00CC6518" w:rsidP="00407740">
            <w:pPr>
              <w:pStyle w:val="TAC"/>
              <w:rPr>
                <w:rFonts w:cs="Arial"/>
                <w:lang w:eastAsia="en-US"/>
              </w:rPr>
            </w:pP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b) or E-UTRA TDD Band 36</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1930-1990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c) or E-UTRA TDD Band 37</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1910-1930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d) or E-UTRA Band 38 or NR Band n38</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2570-2620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f) or E-UTRA Band 39</w:t>
            </w:r>
            <w:r w:rsidR="00C344D6" w:rsidRPr="00F96858">
              <w:rPr>
                <w:rFonts w:cs="Arial"/>
                <w:lang w:eastAsia="en-US"/>
              </w:rPr>
              <w:t xml:space="preserve"> or NR Band n39</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1880-1920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UTRA TDD Band e) or E-UTRA Band 40</w:t>
            </w:r>
            <w:r w:rsidR="00C344D6" w:rsidRPr="00F96858">
              <w:rPr>
                <w:rFonts w:cs="Arial"/>
                <w:lang w:eastAsia="en-US"/>
              </w:rPr>
              <w:t xml:space="preserve"> or NR Band n40</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2300-2400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41 or NR Band n41</w:t>
            </w:r>
          </w:p>
        </w:tc>
        <w:tc>
          <w:tcPr>
            <w:tcW w:w="1657" w:type="dxa"/>
            <w:vAlign w:val="center"/>
          </w:tcPr>
          <w:p w:rsidR="00CC6518" w:rsidRPr="00F96858" w:rsidRDefault="00CC6518" w:rsidP="00407740">
            <w:pPr>
              <w:pStyle w:val="TAC"/>
              <w:rPr>
                <w:rFonts w:cs="Arial"/>
                <w:lang w:eastAsia="en-US"/>
              </w:rPr>
            </w:pPr>
            <w:r w:rsidRPr="00F96858">
              <w:rPr>
                <w:rFonts w:cs="Arial"/>
                <w:lang w:eastAsia="en-US"/>
              </w:rPr>
              <w:t>2496 - 2690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42</w:t>
            </w:r>
          </w:p>
        </w:tc>
        <w:tc>
          <w:tcPr>
            <w:tcW w:w="1657" w:type="dxa"/>
          </w:tcPr>
          <w:p w:rsidR="00CC6518" w:rsidRPr="00F96858" w:rsidRDefault="00CC6518" w:rsidP="00407740">
            <w:pPr>
              <w:pStyle w:val="TAC"/>
              <w:rPr>
                <w:rFonts w:cs="Arial"/>
                <w:lang w:eastAsia="en-US"/>
              </w:rPr>
            </w:pPr>
            <w:r w:rsidRPr="00F96858">
              <w:rPr>
                <w:rFonts w:cs="Arial"/>
                <w:lang w:eastAsia="zh-CN"/>
              </w:rPr>
              <w:t>3400</w:t>
            </w:r>
            <w:r w:rsidRPr="00F96858">
              <w:rPr>
                <w:rFonts w:cs="Arial"/>
                <w:lang w:eastAsia="en-US"/>
              </w:rPr>
              <w:t xml:space="preserve"> – 3600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43</w:t>
            </w:r>
          </w:p>
        </w:tc>
        <w:tc>
          <w:tcPr>
            <w:tcW w:w="1657" w:type="dxa"/>
          </w:tcPr>
          <w:p w:rsidR="00CC6518" w:rsidRPr="00F96858" w:rsidRDefault="00CC6518" w:rsidP="00407740">
            <w:pPr>
              <w:pStyle w:val="TAC"/>
              <w:rPr>
                <w:rFonts w:cs="Arial"/>
                <w:lang w:eastAsia="en-US"/>
              </w:rPr>
            </w:pPr>
            <w:r w:rsidRPr="00F96858">
              <w:rPr>
                <w:rFonts w:cs="Arial"/>
                <w:lang w:eastAsia="zh-CN"/>
              </w:rPr>
              <w:t>3600</w:t>
            </w:r>
            <w:r w:rsidRPr="00F96858">
              <w:rPr>
                <w:rFonts w:cs="Arial"/>
                <w:lang w:eastAsia="en-US"/>
              </w:rPr>
              <w:t xml:space="preserve"> – </w:t>
            </w:r>
            <w:r w:rsidRPr="00F96858">
              <w:rPr>
                <w:rFonts w:cs="Arial"/>
                <w:lang w:eastAsia="zh-CN"/>
              </w:rPr>
              <w:t>3800</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trPr>
          <w:gridBefore w:val="1"/>
          <w:wBefore w:w="10" w:type="dxa"/>
          <w:jc w:val="center"/>
        </w:trPr>
        <w:tc>
          <w:tcPr>
            <w:tcW w:w="1918" w:type="dxa"/>
          </w:tcPr>
          <w:p w:rsidR="00CC6518" w:rsidRPr="00F96858" w:rsidRDefault="00CC6518" w:rsidP="00407740">
            <w:pPr>
              <w:pStyle w:val="TAL"/>
              <w:rPr>
                <w:rFonts w:cs="Arial"/>
                <w:lang w:eastAsia="en-US"/>
              </w:rPr>
            </w:pPr>
            <w:r w:rsidRPr="00F96858">
              <w:rPr>
                <w:rFonts w:cs="Arial"/>
                <w:lang w:eastAsia="en-US"/>
              </w:rPr>
              <w:t>E-UTRA Band 44</w:t>
            </w:r>
          </w:p>
        </w:tc>
        <w:tc>
          <w:tcPr>
            <w:tcW w:w="1657" w:type="dxa"/>
            <w:vAlign w:val="center"/>
          </w:tcPr>
          <w:p w:rsidR="00CC6518" w:rsidRPr="00F96858" w:rsidRDefault="00CC6518" w:rsidP="00407740">
            <w:pPr>
              <w:pStyle w:val="TAC"/>
              <w:rPr>
                <w:rFonts w:cs="Arial"/>
                <w:lang w:eastAsia="zh-CN"/>
              </w:rPr>
            </w:pPr>
            <w:r w:rsidRPr="00F96858">
              <w:rPr>
                <w:rFonts w:cs="Arial"/>
                <w:lang w:eastAsia="en-US"/>
              </w:rPr>
              <w:t>703 - 803</w:t>
            </w:r>
          </w:p>
        </w:tc>
        <w:tc>
          <w:tcPr>
            <w:tcW w:w="1082" w:type="dxa"/>
            <w:vAlign w:val="center"/>
          </w:tcPr>
          <w:p w:rsidR="00CC6518" w:rsidRPr="00F96858" w:rsidRDefault="00CC6518" w:rsidP="0040774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40774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407740">
            <w:pPr>
              <w:pStyle w:val="TAC"/>
              <w:rPr>
                <w:rFonts w:cs="Arial"/>
                <w:lang w:eastAsia="en-US"/>
              </w:rPr>
            </w:pPr>
            <w:r w:rsidRPr="00F96858">
              <w:rPr>
                <w:rFonts w:cs="Arial"/>
                <w:lang w:eastAsia="en-US"/>
              </w:rPr>
              <w:t>CW carrier</w:t>
            </w:r>
          </w:p>
        </w:tc>
      </w:tr>
      <w:tr w:rsidR="00CC6518" w:rsidRPr="00F96858" w:rsidTr="00B766C6">
        <w:trPr>
          <w:gridBefore w:val="1"/>
          <w:wBefore w:w="10" w:type="dxa"/>
          <w:jc w:val="center"/>
        </w:trPr>
        <w:tc>
          <w:tcPr>
            <w:tcW w:w="1918" w:type="dxa"/>
          </w:tcPr>
          <w:p w:rsidR="00CC6518" w:rsidRPr="00F96858" w:rsidRDefault="00CC6518" w:rsidP="00B766C6">
            <w:pPr>
              <w:keepNext/>
              <w:keepLines/>
              <w:spacing w:after="0"/>
              <w:rPr>
                <w:rFonts w:ascii="Arial" w:hAnsi="Arial" w:cs="Arial"/>
                <w:sz w:val="18"/>
                <w:szCs w:val="18"/>
                <w:lang w:eastAsia="zh-CN"/>
              </w:rPr>
            </w:pPr>
            <w:r w:rsidRPr="00F96858">
              <w:rPr>
                <w:rFonts w:ascii="Arial" w:hAnsi="Arial" w:cs="Arial"/>
                <w:sz w:val="18"/>
                <w:szCs w:val="18"/>
              </w:rPr>
              <w:t>E-UTRA Band 4</w:t>
            </w:r>
            <w:r w:rsidRPr="00F96858">
              <w:rPr>
                <w:rFonts w:ascii="Arial" w:hAnsi="Arial" w:cs="Arial"/>
                <w:sz w:val="18"/>
                <w:szCs w:val="18"/>
                <w:lang w:eastAsia="zh-CN"/>
              </w:rPr>
              <w:t>5</w:t>
            </w:r>
          </w:p>
        </w:tc>
        <w:tc>
          <w:tcPr>
            <w:tcW w:w="1657" w:type="dxa"/>
            <w:vAlign w:val="center"/>
          </w:tcPr>
          <w:p w:rsidR="00CC6518" w:rsidRPr="00F96858" w:rsidRDefault="00CC6518" w:rsidP="00B766C6">
            <w:pPr>
              <w:keepNext/>
              <w:keepLines/>
              <w:spacing w:after="0"/>
              <w:jc w:val="center"/>
              <w:rPr>
                <w:rFonts w:ascii="Arial" w:hAnsi="Arial" w:cs="Arial"/>
                <w:sz w:val="18"/>
                <w:szCs w:val="18"/>
                <w:lang w:eastAsia="zh-CN"/>
              </w:rPr>
            </w:pPr>
            <w:r w:rsidRPr="00F96858">
              <w:rPr>
                <w:rFonts w:ascii="Arial" w:hAnsi="Arial" w:cs="Arial"/>
                <w:sz w:val="18"/>
                <w:szCs w:val="18"/>
                <w:lang w:eastAsia="zh-CN"/>
              </w:rPr>
              <w:t>1447</w:t>
            </w:r>
            <w:r w:rsidRPr="00F96858">
              <w:rPr>
                <w:rFonts w:ascii="Arial" w:hAnsi="Arial" w:cs="Arial"/>
                <w:sz w:val="18"/>
                <w:szCs w:val="18"/>
              </w:rPr>
              <w:t xml:space="preserve"> - </w:t>
            </w:r>
            <w:r w:rsidRPr="00F96858">
              <w:rPr>
                <w:rFonts w:ascii="Arial" w:hAnsi="Arial" w:cs="Arial"/>
                <w:sz w:val="18"/>
                <w:szCs w:val="18"/>
                <w:lang w:eastAsia="zh-CN"/>
              </w:rPr>
              <w:t>1467</w:t>
            </w:r>
          </w:p>
        </w:tc>
        <w:tc>
          <w:tcPr>
            <w:tcW w:w="1082" w:type="dxa"/>
            <w:vAlign w:val="center"/>
          </w:tcPr>
          <w:p w:rsidR="00CC6518" w:rsidRPr="00F96858" w:rsidRDefault="00CC6518" w:rsidP="00B766C6">
            <w:pPr>
              <w:keepNext/>
              <w:keepLines/>
              <w:spacing w:after="0"/>
              <w:jc w:val="center"/>
              <w:rPr>
                <w:rFonts w:ascii="Arial" w:hAnsi="Arial" w:cs="Arial"/>
                <w:sz w:val="18"/>
                <w:szCs w:val="18"/>
              </w:rPr>
            </w:pPr>
            <w:r w:rsidRPr="00F96858">
              <w:rPr>
                <w:rFonts w:ascii="Arial" w:hAnsi="Arial" w:cs="Arial"/>
                <w:sz w:val="18"/>
                <w:szCs w:val="18"/>
              </w:rPr>
              <w:t>+16**</w:t>
            </w:r>
          </w:p>
        </w:tc>
        <w:tc>
          <w:tcPr>
            <w:tcW w:w="1134" w:type="dxa"/>
            <w:vAlign w:val="center"/>
          </w:tcPr>
          <w:p w:rsidR="00CC6518" w:rsidRPr="00F96858" w:rsidRDefault="00CC6518" w:rsidP="00FF66B0">
            <w:pPr>
              <w:pStyle w:val="TAC"/>
              <w:rPr>
                <w:szCs w:val="18"/>
                <w:lang w:eastAsia="ko-KR"/>
              </w:rPr>
            </w:pPr>
            <w:r w:rsidRPr="00F96858">
              <w:rPr>
                <w:szCs w:val="18"/>
                <w:lang w:eastAsia="ko-KR"/>
              </w:rPr>
              <w:t>+</w:t>
            </w:r>
            <w:r w:rsidRPr="00F96858">
              <w:rPr>
                <w:szCs w:val="18"/>
                <w:lang w:eastAsia="zh-CN"/>
              </w:rPr>
              <w:t>8</w:t>
            </w:r>
            <w:r w:rsidRPr="00F96858">
              <w:rPr>
                <w:szCs w:val="18"/>
                <w:lang w:eastAsia="ja-JP"/>
              </w:rPr>
              <w:t>**</w:t>
            </w:r>
          </w:p>
        </w:tc>
        <w:tc>
          <w:tcPr>
            <w:tcW w:w="1134" w:type="dxa"/>
            <w:vAlign w:val="center"/>
          </w:tcPr>
          <w:p w:rsidR="00CC6518" w:rsidRPr="00F96858" w:rsidRDefault="00CC6518" w:rsidP="00FF66B0">
            <w:pPr>
              <w:pStyle w:val="TAC"/>
              <w:rPr>
                <w:szCs w:val="18"/>
                <w:lang w:eastAsia="ko-KR"/>
              </w:rPr>
            </w:pPr>
            <w:r w:rsidRPr="00F96858">
              <w:rPr>
                <w:szCs w:val="18"/>
                <w:lang w:eastAsia="ko-KR"/>
              </w:rPr>
              <w:t>-6</w:t>
            </w:r>
            <w:r w:rsidRPr="00F96858">
              <w:rPr>
                <w:szCs w:val="18"/>
                <w:lang w:eastAsia="ja-JP"/>
              </w:rPr>
              <w:t>**</w:t>
            </w:r>
          </w:p>
        </w:tc>
        <w:tc>
          <w:tcPr>
            <w:tcW w:w="1701" w:type="dxa"/>
            <w:vAlign w:val="center"/>
          </w:tcPr>
          <w:p w:rsidR="00CC6518" w:rsidRPr="00F96858" w:rsidRDefault="00CC6518" w:rsidP="00B766C6">
            <w:pPr>
              <w:keepNext/>
              <w:keepLines/>
              <w:spacing w:after="0"/>
              <w:jc w:val="center"/>
              <w:rPr>
                <w:rFonts w:ascii="Arial" w:hAnsi="Arial" w:cs="Arial"/>
                <w:sz w:val="18"/>
                <w:szCs w:val="18"/>
              </w:rPr>
            </w:pPr>
            <w:r w:rsidRPr="00F96858">
              <w:rPr>
                <w:rFonts w:ascii="Arial" w:hAnsi="Arial" w:cs="Arial"/>
                <w:sz w:val="18"/>
                <w:szCs w:val="18"/>
              </w:rPr>
              <w:t>P</w:t>
            </w:r>
            <w:r w:rsidRPr="00F96858">
              <w:rPr>
                <w:rFonts w:ascii="Arial" w:hAnsi="Arial" w:cs="Arial"/>
                <w:sz w:val="18"/>
                <w:szCs w:val="18"/>
                <w:vertAlign w:val="subscript"/>
              </w:rPr>
              <w:t>REFSENS</w:t>
            </w:r>
            <w:r w:rsidRPr="00F96858" w:rsidDel="00E01BA4">
              <w:rPr>
                <w:rFonts w:ascii="Arial" w:hAnsi="Arial" w:cs="Arial"/>
                <w:sz w:val="18"/>
                <w:szCs w:val="18"/>
              </w:rPr>
              <w:t xml:space="preserve"> </w:t>
            </w:r>
            <w:r w:rsidRPr="00F96858">
              <w:rPr>
                <w:rFonts w:ascii="Arial" w:hAnsi="Arial" w:cs="Arial"/>
                <w:sz w:val="18"/>
                <w:szCs w:val="18"/>
              </w:rPr>
              <w:t>+ x dB*</w:t>
            </w:r>
          </w:p>
        </w:tc>
        <w:tc>
          <w:tcPr>
            <w:tcW w:w="1167" w:type="dxa"/>
            <w:vAlign w:val="center"/>
          </w:tcPr>
          <w:p w:rsidR="00CC6518" w:rsidRPr="00F96858" w:rsidRDefault="00CC6518" w:rsidP="00B766C6">
            <w:pPr>
              <w:keepNext/>
              <w:keepLines/>
              <w:spacing w:after="0"/>
              <w:jc w:val="center"/>
              <w:rPr>
                <w:rFonts w:ascii="Arial" w:hAnsi="Arial" w:cs="Arial"/>
                <w:sz w:val="18"/>
                <w:szCs w:val="18"/>
              </w:rPr>
            </w:pPr>
            <w:r w:rsidRPr="00F96858">
              <w:rPr>
                <w:rFonts w:ascii="Arial" w:hAnsi="Arial" w:cs="Arial"/>
                <w:sz w:val="18"/>
                <w:szCs w:val="18"/>
              </w:rPr>
              <w:t>CW carrier</w:t>
            </w:r>
          </w:p>
        </w:tc>
      </w:tr>
      <w:tr w:rsidR="00CC6518" w:rsidRPr="00F96858" w:rsidTr="00F573F6">
        <w:trPr>
          <w:gridBefore w:val="1"/>
          <w:wBefore w:w="10" w:type="dxa"/>
          <w:jc w:val="center"/>
        </w:trPr>
        <w:tc>
          <w:tcPr>
            <w:tcW w:w="1918" w:type="dxa"/>
          </w:tcPr>
          <w:p w:rsidR="00CC6518" w:rsidRPr="00F96858" w:rsidRDefault="00CC6518" w:rsidP="00F573F6">
            <w:pPr>
              <w:keepNext/>
              <w:keepLines/>
              <w:spacing w:after="0"/>
              <w:rPr>
                <w:rFonts w:ascii="Arial" w:hAnsi="Arial" w:cs="Arial"/>
                <w:sz w:val="18"/>
                <w:szCs w:val="18"/>
              </w:rPr>
            </w:pPr>
            <w:r w:rsidRPr="00F96858">
              <w:rPr>
                <w:rFonts w:ascii="Arial" w:hAnsi="Arial" w:cs="Arial"/>
                <w:sz w:val="18"/>
                <w:szCs w:val="18"/>
              </w:rPr>
              <w:t>E-UTRA Band 4</w:t>
            </w:r>
            <w:r w:rsidRPr="00F96858">
              <w:rPr>
                <w:rFonts w:ascii="Arial" w:hAnsi="Arial" w:cs="Arial"/>
                <w:sz w:val="18"/>
                <w:szCs w:val="18"/>
                <w:lang w:eastAsia="zh-CN"/>
              </w:rPr>
              <w:t>6</w:t>
            </w:r>
          </w:p>
        </w:tc>
        <w:tc>
          <w:tcPr>
            <w:tcW w:w="1657" w:type="dxa"/>
            <w:vAlign w:val="center"/>
          </w:tcPr>
          <w:p w:rsidR="00CC6518" w:rsidRPr="00F96858" w:rsidRDefault="00CC6518" w:rsidP="00F573F6">
            <w:pPr>
              <w:keepNext/>
              <w:keepLines/>
              <w:spacing w:after="0"/>
              <w:jc w:val="center"/>
              <w:rPr>
                <w:rFonts w:ascii="Arial" w:hAnsi="Arial" w:cs="Arial"/>
                <w:sz w:val="18"/>
                <w:szCs w:val="18"/>
                <w:lang w:eastAsia="zh-CN"/>
              </w:rPr>
            </w:pPr>
            <w:r w:rsidRPr="00F96858">
              <w:rPr>
                <w:rFonts w:ascii="Arial" w:hAnsi="Arial" w:cs="Arial"/>
                <w:sz w:val="18"/>
                <w:szCs w:val="18"/>
                <w:lang w:eastAsia="zh-CN"/>
              </w:rPr>
              <w:t>5150</w:t>
            </w:r>
            <w:r w:rsidRPr="00F96858">
              <w:rPr>
                <w:rFonts w:ascii="Arial" w:hAnsi="Arial" w:cs="Arial"/>
                <w:sz w:val="18"/>
                <w:szCs w:val="18"/>
              </w:rPr>
              <w:t xml:space="preserve"> - </w:t>
            </w:r>
            <w:r w:rsidRPr="00F96858">
              <w:rPr>
                <w:rFonts w:ascii="Arial" w:hAnsi="Arial" w:cs="Arial"/>
                <w:sz w:val="18"/>
                <w:szCs w:val="18"/>
                <w:lang w:eastAsia="zh-CN"/>
              </w:rPr>
              <w:t>5925</w:t>
            </w:r>
          </w:p>
        </w:tc>
        <w:tc>
          <w:tcPr>
            <w:tcW w:w="1082" w:type="dxa"/>
            <w:vAlign w:val="center"/>
          </w:tcPr>
          <w:p w:rsidR="00CC6518" w:rsidRPr="00F96858" w:rsidRDefault="00CC6518" w:rsidP="00F573F6">
            <w:pPr>
              <w:keepNext/>
              <w:keepLines/>
              <w:spacing w:after="0"/>
              <w:jc w:val="center"/>
              <w:rPr>
                <w:rFonts w:ascii="Arial" w:hAnsi="Arial" w:cs="Arial"/>
                <w:sz w:val="18"/>
                <w:szCs w:val="18"/>
              </w:rPr>
            </w:pPr>
            <w:r w:rsidRPr="00F96858">
              <w:rPr>
                <w:rFonts w:ascii="Arial" w:hAnsi="Arial" w:cs="Arial"/>
                <w:sz w:val="18"/>
                <w:szCs w:val="18"/>
              </w:rPr>
              <w:t>N/A</w:t>
            </w:r>
          </w:p>
        </w:tc>
        <w:tc>
          <w:tcPr>
            <w:tcW w:w="1134" w:type="dxa"/>
            <w:vAlign w:val="center"/>
          </w:tcPr>
          <w:p w:rsidR="00CC6518" w:rsidRPr="00F96858" w:rsidRDefault="00CC6518" w:rsidP="00FF66B0">
            <w:pPr>
              <w:pStyle w:val="TAC"/>
              <w:rPr>
                <w:szCs w:val="18"/>
                <w:lang w:eastAsia="ko-KR"/>
              </w:rPr>
            </w:pPr>
            <w:r w:rsidRPr="00F96858">
              <w:rPr>
                <w:szCs w:val="18"/>
                <w:lang w:eastAsia="ko-KR"/>
              </w:rPr>
              <w:t>+</w:t>
            </w:r>
            <w:r w:rsidRPr="00F96858">
              <w:rPr>
                <w:szCs w:val="18"/>
                <w:lang w:eastAsia="zh-CN"/>
              </w:rPr>
              <w:t>8</w:t>
            </w:r>
            <w:r w:rsidRPr="00F96858">
              <w:rPr>
                <w:szCs w:val="18"/>
                <w:lang w:eastAsia="ja-JP"/>
              </w:rPr>
              <w:t>**</w:t>
            </w:r>
          </w:p>
        </w:tc>
        <w:tc>
          <w:tcPr>
            <w:tcW w:w="1134" w:type="dxa"/>
            <w:vAlign w:val="center"/>
          </w:tcPr>
          <w:p w:rsidR="00CC6518" w:rsidRPr="00F96858" w:rsidRDefault="00CC6518" w:rsidP="00FF66B0">
            <w:pPr>
              <w:pStyle w:val="TAC"/>
              <w:rPr>
                <w:szCs w:val="18"/>
                <w:lang w:eastAsia="ko-KR"/>
              </w:rPr>
            </w:pPr>
            <w:r w:rsidRPr="00F96858">
              <w:rPr>
                <w:szCs w:val="18"/>
                <w:lang w:eastAsia="ko-KR"/>
              </w:rPr>
              <w:t>-6</w:t>
            </w:r>
            <w:r w:rsidRPr="00F96858">
              <w:rPr>
                <w:szCs w:val="18"/>
                <w:lang w:eastAsia="ja-JP"/>
              </w:rPr>
              <w:t>**</w:t>
            </w:r>
          </w:p>
        </w:tc>
        <w:tc>
          <w:tcPr>
            <w:tcW w:w="1701" w:type="dxa"/>
            <w:vAlign w:val="center"/>
          </w:tcPr>
          <w:p w:rsidR="00CC6518" w:rsidRPr="00F96858" w:rsidRDefault="00CC6518" w:rsidP="00F573F6">
            <w:pPr>
              <w:keepNext/>
              <w:keepLines/>
              <w:spacing w:after="0"/>
              <w:jc w:val="center"/>
              <w:rPr>
                <w:rFonts w:ascii="Arial" w:hAnsi="Arial" w:cs="Arial"/>
                <w:sz w:val="18"/>
                <w:szCs w:val="18"/>
              </w:rPr>
            </w:pPr>
            <w:r w:rsidRPr="00F96858">
              <w:rPr>
                <w:rFonts w:ascii="Arial" w:hAnsi="Arial" w:cs="Arial"/>
                <w:sz w:val="18"/>
                <w:szCs w:val="18"/>
              </w:rPr>
              <w:t>P</w:t>
            </w:r>
            <w:r w:rsidRPr="00F96858">
              <w:rPr>
                <w:rFonts w:ascii="Arial" w:hAnsi="Arial" w:cs="Arial"/>
                <w:sz w:val="18"/>
                <w:szCs w:val="18"/>
                <w:vertAlign w:val="subscript"/>
              </w:rPr>
              <w:t>REFSENS</w:t>
            </w:r>
            <w:r w:rsidRPr="00F96858" w:rsidDel="00E01BA4">
              <w:rPr>
                <w:rFonts w:ascii="Arial" w:hAnsi="Arial" w:cs="Arial"/>
                <w:sz w:val="18"/>
                <w:szCs w:val="18"/>
              </w:rPr>
              <w:t xml:space="preserve"> </w:t>
            </w:r>
            <w:r w:rsidRPr="00F96858">
              <w:rPr>
                <w:rFonts w:ascii="Arial" w:hAnsi="Arial" w:cs="Arial"/>
                <w:sz w:val="18"/>
                <w:szCs w:val="18"/>
              </w:rPr>
              <w:t>+ x dB*</w:t>
            </w:r>
          </w:p>
        </w:tc>
        <w:tc>
          <w:tcPr>
            <w:tcW w:w="1167" w:type="dxa"/>
            <w:vAlign w:val="center"/>
          </w:tcPr>
          <w:p w:rsidR="00CC6518" w:rsidRPr="00F96858" w:rsidRDefault="00CC6518" w:rsidP="00F573F6">
            <w:pPr>
              <w:keepNext/>
              <w:keepLines/>
              <w:spacing w:after="0"/>
              <w:jc w:val="center"/>
              <w:rPr>
                <w:rFonts w:ascii="Arial" w:hAnsi="Arial" w:cs="Arial"/>
                <w:sz w:val="18"/>
                <w:szCs w:val="18"/>
              </w:rPr>
            </w:pPr>
            <w:r w:rsidRPr="00F96858">
              <w:rPr>
                <w:rFonts w:ascii="Arial" w:hAnsi="Arial" w:cs="Arial"/>
                <w:sz w:val="18"/>
                <w:szCs w:val="18"/>
              </w:rPr>
              <w:t>CW carrier</w:t>
            </w:r>
          </w:p>
        </w:tc>
      </w:tr>
      <w:tr w:rsidR="00CC6518" w:rsidRPr="00F96858" w:rsidTr="00567AE2">
        <w:trPr>
          <w:gridBefore w:val="1"/>
          <w:wBefore w:w="10" w:type="dxa"/>
          <w:jc w:val="center"/>
        </w:trPr>
        <w:tc>
          <w:tcPr>
            <w:tcW w:w="1918" w:type="dxa"/>
          </w:tcPr>
          <w:p w:rsidR="00CC6518" w:rsidRPr="00F96858" w:rsidRDefault="00CC6518" w:rsidP="00FA62A3">
            <w:pPr>
              <w:pStyle w:val="TAL"/>
              <w:rPr>
                <w:lang w:eastAsia="ja-JP"/>
              </w:rPr>
            </w:pPr>
            <w:r w:rsidRPr="00F96858">
              <w:rPr>
                <w:lang w:eastAsia="ja-JP"/>
              </w:rPr>
              <w:t>E-UTRA Band 48</w:t>
            </w:r>
          </w:p>
        </w:tc>
        <w:tc>
          <w:tcPr>
            <w:tcW w:w="1657" w:type="dxa"/>
          </w:tcPr>
          <w:p w:rsidR="00CC6518" w:rsidRPr="00F96858" w:rsidRDefault="00CC6518" w:rsidP="00FA62A3">
            <w:pPr>
              <w:pStyle w:val="TAC"/>
              <w:rPr>
                <w:lang w:eastAsia="zh-CN"/>
              </w:rPr>
            </w:pPr>
            <w:r w:rsidRPr="00F96858">
              <w:rPr>
                <w:lang w:eastAsia="zh-CN"/>
              </w:rPr>
              <w:t>3550 – 3700</w:t>
            </w:r>
          </w:p>
        </w:tc>
        <w:tc>
          <w:tcPr>
            <w:tcW w:w="1082" w:type="dxa"/>
            <w:vAlign w:val="center"/>
          </w:tcPr>
          <w:p w:rsidR="00CC6518" w:rsidRPr="00F96858" w:rsidRDefault="00CC6518" w:rsidP="00FA62A3">
            <w:pPr>
              <w:pStyle w:val="TAC"/>
              <w:rPr>
                <w:lang w:eastAsia="ja-JP"/>
              </w:rPr>
            </w:pPr>
            <w:r w:rsidRPr="00F96858">
              <w:rPr>
                <w:lang w:eastAsia="ja-JP"/>
              </w:rPr>
              <w:t>+16</w:t>
            </w:r>
            <w:r w:rsidRPr="00F96858">
              <w:rPr>
                <w:rFonts w:cs="Arial"/>
                <w:szCs w:val="18"/>
                <w:lang w:eastAsia="ko-KR"/>
              </w:rPr>
              <w:t>**</w:t>
            </w:r>
          </w:p>
        </w:tc>
        <w:tc>
          <w:tcPr>
            <w:tcW w:w="1134" w:type="dxa"/>
            <w:vAlign w:val="center"/>
          </w:tcPr>
          <w:p w:rsidR="00CC6518" w:rsidRPr="00F96858" w:rsidRDefault="00CC6518" w:rsidP="00FF66B0">
            <w:pPr>
              <w:pStyle w:val="TAC"/>
              <w:rPr>
                <w:lang w:eastAsia="ja-JP"/>
              </w:rPr>
            </w:pPr>
            <w:r w:rsidRPr="00F96858">
              <w:rPr>
                <w:lang w:eastAsia="ja-JP"/>
              </w:rPr>
              <w:t>+</w:t>
            </w:r>
            <w:r w:rsidRPr="00F96858">
              <w:rPr>
                <w:lang w:eastAsia="en-US"/>
              </w:rPr>
              <w:t>8</w:t>
            </w:r>
            <w:r w:rsidRPr="00F96858">
              <w:rPr>
                <w:szCs w:val="18"/>
                <w:lang w:eastAsia="ja-JP"/>
              </w:rPr>
              <w:t>**</w:t>
            </w:r>
          </w:p>
        </w:tc>
        <w:tc>
          <w:tcPr>
            <w:tcW w:w="1134" w:type="dxa"/>
            <w:vAlign w:val="center"/>
          </w:tcPr>
          <w:p w:rsidR="00CC6518" w:rsidRPr="00F96858" w:rsidRDefault="00CC6518" w:rsidP="00FF66B0">
            <w:pPr>
              <w:pStyle w:val="TAC"/>
              <w:rPr>
                <w:lang w:eastAsia="ja-JP"/>
              </w:rPr>
            </w:pPr>
            <w:r w:rsidRPr="00F96858">
              <w:rPr>
                <w:lang w:eastAsia="ja-JP"/>
              </w:rPr>
              <w:t>-6</w:t>
            </w:r>
            <w:r w:rsidRPr="00F96858">
              <w:rPr>
                <w:szCs w:val="18"/>
                <w:lang w:eastAsia="ja-JP"/>
              </w:rPr>
              <w:t>**</w:t>
            </w:r>
          </w:p>
        </w:tc>
        <w:tc>
          <w:tcPr>
            <w:tcW w:w="1701" w:type="dxa"/>
            <w:vAlign w:val="center"/>
          </w:tcPr>
          <w:p w:rsidR="00CC6518" w:rsidRPr="00F96858" w:rsidRDefault="00CC6518" w:rsidP="00FA62A3">
            <w:pPr>
              <w:pStyle w:val="TAC"/>
              <w:rPr>
                <w:lang w:eastAsia="ja-JP"/>
              </w:rPr>
            </w:pPr>
            <w:r w:rsidRPr="00F96858">
              <w:rPr>
                <w:lang w:eastAsia="ja-JP"/>
              </w:rPr>
              <w:t>P</w:t>
            </w:r>
            <w:r w:rsidRPr="00F96858">
              <w:rPr>
                <w:vertAlign w:val="subscript"/>
                <w:lang w:eastAsia="ja-JP"/>
              </w:rPr>
              <w:t>REFSENS</w:t>
            </w:r>
            <w:r w:rsidRPr="00F96858" w:rsidDel="00E01BA4">
              <w:rPr>
                <w:lang w:eastAsia="ja-JP"/>
              </w:rPr>
              <w:t xml:space="preserve"> </w:t>
            </w:r>
            <w:r w:rsidRPr="00F96858">
              <w:rPr>
                <w:lang w:eastAsia="ja-JP"/>
              </w:rPr>
              <w:t>+ x dB*</w:t>
            </w:r>
          </w:p>
        </w:tc>
        <w:tc>
          <w:tcPr>
            <w:tcW w:w="1167" w:type="dxa"/>
            <w:vAlign w:val="center"/>
          </w:tcPr>
          <w:p w:rsidR="00CC6518" w:rsidRPr="00F96858" w:rsidRDefault="00CC6518" w:rsidP="00FA62A3">
            <w:pPr>
              <w:pStyle w:val="TAC"/>
              <w:rPr>
                <w:lang w:eastAsia="ja-JP"/>
              </w:rPr>
            </w:pPr>
            <w:r w:rsidRPr="00F96858">
              <w:rPr>
                <w:lang w:eastAsia="ja-JP"/>
              </w:rPr>
              <w:t>CW carrier</w:t>
            </w:r>
          </w:p>
        </w:tc>
      </w:tr>
      <w:tr w:rsidR="00CC6518" w:rsidRPr="00F96858" w:rsidTr="002F0091">
        <w:trPr>
          <w:gridBefore w:val="1"/>
          <w:wBefore w:w="10" w:type="dxa"/>
          <w:jc w:val="center"/>
        </w:trPr>
        <w:tc>
          <w:tcPr>
            <w:tcW w:w="1918" w:type="dxa"/>
          </w:tcPr>
          <w:p w:rsidR="00CC6518" w:rsidRPr="00F96858" w:rsidRDefault="00CC6518" w:rsidP="002F0091">
            <w:pPr>
              <w:pStyle w:val="TAL"/>
              <w:rPr>
                <w:lang w:eastAsia="ja-JP"/>
              </w:rPr>
            </w:pPr>
            <w:r w:rsidRPr="00F96858">
              <w:rPr>
                <w:lang w:eastAsia="ja-JP"/>
              </w:rPr>
              <w:t>E-UTRA Band 49</w:t>
            </w:r>
          </w:p>
        </w:tc>
        <w:tc>
          <w:tcPr>
            <w:tcW w:w="1657" w:type="dxa"/>
          </w:tcPr>
          <w:p w:rsidR="00CC6518" w:rsidRPr="00F96858" w:rsidRDefault="00CC6518" w:rsidP="002F0091">
            <w:pPr>
              <w:pStyle w:val="TAC"/>
              <w:rPr>
                <w:lang w:eastAsia="zh-CN"/>
              </w:rPr>
            </w:pPr>
            <w:r w:rsidRPr="00F96858">
              <w:rPr>
                <w:lang w:eastAsia="zh-CN"/>
              </w:rPr>
              <w:t>3550 – 3700</w:t>
            </w:r>
          </w:p>
        </w:tc>
        <w:tc>
          <w:tcPr>
            <w:tcW w:w="1082" w:type="dxa"/>
            <w:vAlign w:val="center"/>
          </w:tcPr>
          <w:p w:rsidR="00CC6518" w:rsidRPr="00F96858" w:rsidRDefault="00CC6518" w:rsidP="002F0091">
            <w:pPr>
              <w:pStyle w:val="TAC"/>
              <w:rPr>
                <w:lang w:eastAsia="ja-JP"/>
              </w:rPr>
            </w:pPr>
            <w:r w:rsidRPr="00F96858">
              <w:rPr>
                <w:rFonts w:cs="Arial"/>
                <w:szCs w:val="18"/>
                <w:lang w:eastAsia="ko-KR"/>
              </w:rPr>
              <w:t>N/A</w:t>
            </w:r>
          </w:p>
        </w:tc>
        <w:tc>
          <w:tcPr>
            <w:tcW w:w="1134" w:type="dxa"/>
            <w:vAlign w:val="center"/>
          </w:tcPr>
          <w:p w:rsidR="00CC6518" w:rsidRPr="00F96858" w:rsidRDefault="00CC6518" w:rsidP="00FF66B0">
            <w:pPr>
              <w:pStyle w:val="TAC"/>
              <w:rPr>
                <w:lang w:eastAsia="ja-JP"/>
              </w:rPr>
            </w:pPr>
            <w:r w:rsidRPr="00F96858">
              <w:rPr>
                <w:szCs w:val="18"/>
                <w:lang w:eastAsia="ko-KR"/>
              </w:rPr>
              <w:t>N/A</w:t>
            </w:r>
          </w:p>
        </w:tc>
        <w:tc>
          <w:tcPr>
            <w:tcW w:w="1134" w:type="dxa"/>
            <w:vAlign w:val="center"/>
          </w:tcPr>
          <w:p w:rsidR="00CC6518" w:rsidRPr="00F96858" w:rsidRDefault="00CC6518" w:rsidP="00FF66B0">
            <w:pPr>
              <w:pStyle w:val="TAC"/>
              <w:rPr>
                <w:lang w:eastAsia="ja-JP"/>
              </w:rPr>
            </w:pPr>
            <w:r w:rsidRPr="00F96858">
              <w:rPr>
                <w:lang w:eastAsia="ja-JP"/>
              </w:rPr>
              <w:t>-6</w:t>
            </w:r>
            <w:r w:rsidRPr="00F96858">
              <w:rPr>
                <w:szCs w:val="18"/>
                <w:lang w:eastAsia="ja-JP"/>
              </w:rPr>
              <w:t>**</w:t>
            </w:r>
          </w:p>
        </w:tc>
        <w:tc>
          <w:tcPr>
            <w:tcW w:w="1701" w:type="dxa"/>
            <w:vAlign w:val="center"/>
          </w:tcPr>
          <w:p w:rsidR="00CC6518" w:rsidRPr="00F96858" w:rsidRDefault="00CC6518" w:rsidP="002F0091">
            <w:pPr>
              <w:pStyle w:val="TAC"/>
              <w:rPr>
                <w:lang w:eastAsia="ja-JP"/>
              </w:rPr>
            </w:pPr>
            <w:r w:rsidRPr="00F96858">
              <w:rPr>
                <w:lang w:eastAsia="ja-JP"/>
              </w:rPr>
              <w:t>P</w:t>
            </w:r>
            <w:r w:rsidRPr="00F96858">
              <w:rPr>
                <w:vertAlign w:val="subscript"/>
                <w:lang w:eastAsia="ja-JP"/>
              </w:rPr>
              <w:t>REFSENS</w:t>
            </w:r>
            <w:r w:rsidRPr="00F96858" w:rsidDel="00E01BA4">
              <w:rPr>
                <w:lang w:eastAsia="ja-JP"/>
              </w:rPr>
              <w:t xml:space="preserve"> </w:t>
            </w:r>
            <w:r w:rsidRPr="00F96858">
              <w:rPr>
                <w:lang w:eastAsia="ja-JP"/>
              </w:rPr>
              <w:t>+ x dB*</w:t>
            </w:r>
          </w:p>
        </w:tc>
        <w:tc>
          <w:tcPr>
            <w:tcW w:w="1167" w:type="dxa"/>
            <w:vAlign w:val="center"/>
          </w:tcPr>
          <w:p w:rsidR="00CC6518" w:rsidRPr="00F96858" w:rsidRDefault="00CC6518" w:rsidP="002F0091">
            <w:pPr>
              <w:pStyle w:val="TAC"/>
              <w:rPr>
                <w:lang w:eastAsia="ja-JP"/>
              </w:rPr>
            </w:pPr>
            <w:r w:rsidRPr="00F96858">
              <w:rPr>
                <w:lang w:eastAsia="ja-JP"/>
              </w:rPr>
              <w:t>CW carrier</w:t>
            </w:r>
          </w:p>
        </w:tc>
      </w:tr>
      <w:tr w:rsidR="00CC6518" w:rsidRPr="00F96858" w:rsidTr="00A96578">
        <w:trPr>
          <w:gridBefore w:val="1"/>
          <w:wBefore w:w="10" w:type="dxa"/>
          <w:jc w:val="center"/>
        </w:trPr>
        <w:tc>
          <w:tcPr>
            <w:tcW w:w="1918" w:type="dxa"/>
          </w:tcPr>
          <w:p w:rsidR="00CC6518" w:rsidRPr="00F96858" w:rsidRDefault="00CC6518" w:rsidP="004C0D5B">
            <w:pPr>
              <w:pStyle w:val="TAL"/>
              <w:rPr>
                <w:lang w:eastAsia="ja-JP"/>
              </w:rPr>
            </w:pPr>
            <w:r w:rsidRPr="00F96858">
              <w:rPr>
                <w:lang w:eastAsia="ja-JP"/>
              </w:rPr>
              <w:t>E-UTRA Band 50</w:t>
            </w:r>
            <w:ins w:id="51" w:author="Laurent" w:date="2018-08-10T13:51:00Z">
              <w:r w:rsidR="00D14109">
                <w:rPr>
                  <w:lang w:eastAsia="ja-JP"/>
                </w:rPr>
                <w:t xml:space="preserve"> or NR Band n50</w:t>
              </w:r>
            </w:ins>
          </w:p>
        </w:tc>
        <w:tc>
          <w:tcPr>
            <w:tcW w:w="1657" w:type="dxa"/>
          </w:tcPr>
          <w:p w:rsidR="00CC6518" w:rsidRPr="00F43D19" w:rsidRDefault="00CC6518" w:rsidP="00A96578">
            <w:pPr>
              <w:keepNext/>
              <w:keepLines/>
              <w:spacing w:after="0"/>
              <w:jc w:val="center"/>
              <w:rPr>
                <w:rFonts w:ascii="Arial" w:eastAsia="SimSun" w:hAnsi="Arial"/>
                <w:sz w:val="18"/>
                <w:lang w:eastAsia="zh-CN"/>
              </w:rPr>
            </w:pPr>
            <w:r w:rsidRPr="00F43D19">
              <w:rPr>
                <w:rFonts w:ascii="Arial" w:eastAsia="SimSun" w:hAnsi="Arial"/>
                <w:sz w:val="18"/>
                <w:lang w:eastAsia="zh-CN"/>
              </w:rPr>
              <w:t>1432</w:t>
            </w:r>
            <w:r w:rsidRPr="00F96858">
              <w:rPr>
                <w:rFonts w:ascii="Arial" w:hAnsi="Arial"/>
                <w:sz w:val="18"/>
                <w:lang w:eastAsia="zh-CN"/>
              </w:rPr>
              <w:t xml:space="preserve"> – </w:t>
            </w:r>
            <w:r w:rsidRPr="00F43D19">
              <w:rPr>
                <w:rFonts w:ascii="Arial" w:eastAsia="SimSun" w:hAnsi="Arial"/>
                <w:sz w:val="18"/>
                <w:lang w:eastAsia="zh-CN"/>
              </w:rPr>
              <w:t>1517</w:t>
            </w:r>
          </w:p>
        </w:tc>
        <w:tc>
          <w:tcPr>
            <w:tcW w:w="1082" w:type="dxa"/>
            <w:vAlign w:val="center"/>
          </w:tcPr>
          <w:p w:rsidR="00CC6518" w:rsidRPr="00F96858" w:rsidRDefault="00CC6518" w:rsidP="00A96578">
            <w:pPr>
              <w:keepNext/>
              <w:keepLines/>
              <w:spacing w:after="0"/>
              <w:jc w:val="center"/>
              <w:rPr>
                <w:rFonts w:ascii="Arial" w:hAnsi="Arial"/>
                <w:sz w:val="18"/>
                <w:lang w:eastAsia="ja-JP"/>
              </w:rPr>
            </w:pPr>
            <w:r w:rsidRPr="00F96858">
              <w:rPr>
                <w:rFonts w:ascii="Arial" w:hAnsi="Arial"/>
                <w:sz w:val="18"/>
                <w:lang w:eastAsia="ja-JP"/>
              </w:rPr>
              <w:t>+16</w:t>
            </w:r>
          </w:p>
        </w:tc>
        <w:tc>
          <w:tcPr>
            <w:tcW w:w="1134" w:type="dxa"/>
            <w:vAlign w:val="center"/>
          </w:tcPr>
          <w:p w:rsidR="00CC6518" w:rsidRPr="00F96858" w:rsidRDefault="00CC6518" w:rsidP="00FF66B0">
            <w:pPr>
              <w:pStyle w:val="TAC"/>
              <w:rPr>
                <w:lang w:eastAsia="ja-JP"/>
              </w:rPr>
            </w:pPr>
            <w:r w:rsidRPr="00F96858">
              <w:rPr>
                <w:lang w:eastAsia="ja-JP"/>
              </w:rPr>
              <w:t>+</w:t>
            </w:r>
            <w:r w:rsidRPr="00F96858">
              <w:rPr>
                <w:lang w:eastAsia="ko-KR"/>
              </w:rPr>
              <w:t>8</w:t>
            </w:r>
            <w:r w:rsidRPr="00F96858">
              <w:rPr>
                <w:szCs w:val="18"/>
                <w:lang w:eastAsia="ja-JP"/>
              </w:rPr>
              <w:t>**</w:t>
            </w:r>
          </w:p>
        </w:tc>
        <w:tc>
          <w:tcPr>
            <w:tcW w:w="1134" w:type="dxa"/>
            <w:vAlign w:val="center"/>
          </w:tcPr>
          <w:p w:rsidR="00CC6518" w:rsidRPr="00F96858" w:rsidRDefault="00CC6518" w:rsidP="00FF66B0">
            <w:pPr>
              <w:pStyle w:val="TAC"/>
              <w:rPr>
                <w:lang w:eastAsia="ja-JP"/>
              </w:rPr>
            </w:pPr>
            <w:r w:rsidRPr="00F96858">
              <w:rPr>
                <w:lang w:eastAsia="ja-JP"/>
              </w:rPr>
              <w:t>-6</w:t>
            </w:r>
            <w:r w:rsidRPr="00F96858">
              <w:rPr>
                <w:szCs w:val="18"/>
                <w:lang w:eastAsia="ja-JP"/>
              </w:rPr>
              <w:t>**</w:t>
            </w:r>
          </w:p>
        </w:tc>
        <w:tc>
          <w:tcPr>
            <w:tcW w:w="1701" w:type="dxa"/>
            <w:vAlign w:val="center"/>
          </w:tcPr>
          <w:p w:rsidR="00CC6518" w:rsidRPr="00F96858" w:rsidRDefault="00CC6518" w:rsidP="00A96578">
            <w:pPr>
              <w:keepNext/>
              <w:keepLines/>
              <w:spacing w:after="0"/>
              <w:jc w:val="center"/>
              <w:rPr>
                <w:rFonts w:ascii="Arial" w:hAnsi="Arial"/>
                <w:sz w:val="18"/>
                <w:lang w:eastAsia="ja-JP"/>
              </w:rPr>
            </w:pPr>
            <w:r w:rsidRPr="00F96858">
              <w:rPr>
                <w:rFonts w:ascii="Arial" w:hAnsi="Arial"/>
                <w:sz w:val="18"/>
                <w:lang w:eastAsia="ja-JP"/>
              </w:rPr>
              <w:t>P</w:t>
            </w:r>
            <w:r w:rsidRPr="00F96858">
              <w:rPr>
                <w:rFonts w:ascii="Arial" w:hAnsi="Arial"/>
                <w:sz w:val="18"/>
                <w:vertAlign w:val="subscript"/>
                <w:lang w:eastAsia="ja-JP"/>
              </w:rPr>
              <w:t>REFSENS</w:t>
            </w:r>
            <w:r w:rsidRPr="00F96858" w:rsidDel="00E01BA4">
              <w:rPr>
                <w:rFonts w:ascii="Arial" w:hAnsi="Arial"/>
                <w:sz w:val="18"/>
                <w:lang w:eastAsia="ja-JP"/>
              </w:rPr>
              <w:t xml:space="preserve"> </w:t>
            </w:r>
            <w:r w:rsidRPr="00F96858">
              <w:rPr>
                <w:rFonts w:ascii="Arial" w:hAnsi="Arial"/>
                <w:sz w:val="18"/>
                <w:lang w:eastAsia="ja-JP"/>
              </w:rPr>
              <w:t>+ x dB*</w:t>
            </w:r>
          </w:p>
        </w:tc>
        <w:tc>
          <w:tcPr>
            <w:tcW w:w="1167" w:type="dxa"/>
            <w:vAlign w:val="center"/>
          </w:tcPr>
          <w:p w:rsidR="00CC6518" w:rsidRPr="00F96858" w:rsidRDefault="00CC6518" w:rsidP="00A96578">
            <w:pPr>
              <w:keepNext/>
              <w:keepLines/>
              <w:spacing w:after="0"/>
              <w:jc w:val="center"/>
              <w:rPr>
                <w:rFonts w:ascii="Arial" w:hAnsi="Arial"/>
                <w:sz w:val="18"/>
                <w:lang w:eastAsia="ja-JP"/>
              </w:rPr>
            </w:pPr>
            <w:r w:rsidRPr="00F96858">
              <w:rPr>
                <w:rFonts w:ascii="Arial" w:hAnsi="Arial"/>
                <w:sz w:val="18"/>
                <w:lang w:eastAsia="ja-JP"/>
              </w:rPr>
              <w:t>CW carrier</w:t>
            </w:r>
          </w:p>
        </w:tc>
      </w:tr>
      <w:tr w:rsidR="00CC6518" w:rsidRPr="00F96858" w:rsidTr="00A96578">
        <w:trPr>
          <w:gridBefore w:val="1"/>
          <w:wBefore w:w="10" w:type="dxa"/>
          <w:jc w:val="center"/>
        </w:trPr>
        <w:tc>
          <w:tcPr>
            <w:tcW w:w="1918" w:type="dxa"/>
          </w:tcPr>
          <w:p w:rsidR="00CC6518" w:rsidRPr="00F96858" w:rsidRDefault="00CC6518" w:rsidP="004C0D5B">
            <w:pPr>
              <w:pStyle w:val="TAL"/>
              <w:rPr>
                <w:lang w:eastAsia="ja-JP"/>
              </w:rPr>
            </w:pPr>
            <w:r w:rsidRPr="00F96858">
              <w:rPr>
                <w:lang w:eastAsia="ja-JP"/>
              </w:rPr>
              <w:t>E-UTRA Band 51</w:t>
            </w:r>
            <w:r w:rsidRPr="00F96858">
              <w:rPr>
                <w:rFonts w:cs="Arial"/>
                <w:lang w:eastAsia="en-US"/>
              </w:rPr>
              <w:t xml:space="preserve"> or NR Band n51</w:t>
            </w:r>
          </w:p>
        </w:tc>
        <w:tc>
          <w:tcPr>
            <w:tcW w:w="1657" w:type="dxa"/>
          </w:tcPr>
          <w:p w:rsidR="00CC6518" w:rsidRPr="00F43D19" w:rsidRDefault="00CC6518" w:rsidP="00A96578">
            <w:pPr>
              <w:keepNext/>
              <w:keepLines/>
              <w:spacing w:after="0"/>
              <w:jc w:val="center"/>
              <w:rPr>
                <w:rFonts w:ascii="Arial" w:eastAsia="SimSun" w:hAnsi="Arial"/>
                <w:sz w:val="18"/>
                <w:lang w:eastAsia="zh-CN"/>
              </w:rPr>
            </w:pPr>
            <w:r w:rsidRPr="00F43D19">
              <w:rPr>
                <w:rFonts w:ascii="Arial" w:eastAsia="SimSun" w:hAnsi="Arial"/>
                <w:sz w:val="18"/>
                <w:lang w:eastAsia="zh-CN"/>
              </w:rPr>
              <w:t>1427</w:t>
            </w:r>
            <w:r w:rsidRPr="00F96858">
              <w:rPr>
                <w:rFonts w:ascii="Arial" w:hAnsi="Arial"/>
                <w:sz w:val="18"/>
                <w:lang w:eastAsia="zh-CN"/>
              </w:rPr>
              <w:t xml:space="preserve">– </w:t>
            </w:r>
            <w:r w:rsidRPr="00F43D19">
              <w:rPr>
                <w:rFonts w:ascii="Arial" w:eastAsia="SimSun" w:hAnsi="Arial"/>
                <w:sz w:val="18"/>
                <w:lang w:eastAsia="zh-CN"/>
              </w:rPr>
              <w:t>1432</w:t>
            </w:r>
          </w:p>
        </w:tc>
        <w:tc>
          <w:tcPr>
            <w:tcW w:w="1082" w:type="dxa"/>
            <w:vAlign w:val="center"/>
          </w:tcPr>
          <w:p w:rsidR="00CC6518" w:rsidRPr="00F96858" w:rsidRDefault="00CC6518" w:rsidP="00A96578">
            <w:pPr>
              <w:keepNext/>
              <w:keepLines/>
              <w:spacing w:after="0"/>
              <w:jc w:val="center"/>
              <w:rPr>
                <w:rFonts w:ascii="Arial" w:hAnsi="Arial"/>
                <w:sz w:val="18"/>
                <w:lang w:eastAsia="ja-JP"/>
              </w:rPr>
            </w:pPr>
            <w:r w:rsidRPr="00F96858">
              <w:rPr>
                <w:rFonts w:ascii="Arial" w:hAnsi="Arial"/>
                <w:sz w:val="18"/>
                <w:lang w:eastAsia="ja-JP"/>
              </w:rPr>
              <w:t>N/A</w:t>
            </w:r>
          </w:p>
        </w:tc>
        <w:tc>
          <w:tcPr>
            <w:tcW w:w="1134" w:type="dxa"/>
            <w:vAlign w:val="center"/>
          </w:tcPr>
          <w:p w:rsidR="00CC6518" w:rsidRPr="00F96858" w:rsidRDefault="00CC6518" w:rsidP="00FF66B0">
            <w:pPr>
              <w:pStyle w:val="TAC"/>
              <w:rPr>
                <w:lang w:eastAsia="ja-JP"/>
              </w:rPr>
            </w:pPr>
            <w:r w:rsidRPr="00F96858">
              <w:rPr>
                <w:lang w:eastAsia="ja-JP"/>
              </w:rPr>
              <w:t>N/A</w:t>
            </w:r>
          </w:p>
        </w:tc>
        <w:tc>
          <w:tcPr>
            <w:tcW w:w="1134" w:type="dxa"/>
            <w:vAlign w:val="center"/>
          </w:tcPr>
          <w:p w:rsidR="00CC6518" w:rsidRPr="00F96858" w:rsidRDefault="00CC6518" w:rsidP="00FF66B0">
            <w:pPr>
              <w:pStyle w:val="TAC"/>
              <w:rPr>
                <w:lang w:eastAsia="ja-JP"/>
              </w:rPr>
            </w:pPr>
            <w:r w:rsidRPr="00F96858">
              <w:rPr>
                <w:lang w:eastAsia="ja-JP"/>
              </w:rPr>
              <w:t>-6</w:t>
            </w:r>
            <w:r w:rsidRPr="00F96858">
              <w:rPr>
                <w:szCs w:val="18"/>
                <w:lang w:eastAsia="ja-JP"/>
              </w:rPr>
              <w:t>**</w:t>
            </w:r>
          </w:p>
        </w:tc>
        <w:tc>
          <w:tcPr>
            <w:tcW w:w="1701" w:type="dxa"/>
            <w:vAlign w:val="center"/>
          </w:tcPr>
          <w:p w:rsidR="00CC6518" w:rsidRPr="00F96858" w:rsidRDefault="00CC6518" w:rsidP="00A96578">
            <w:pPr>
              <w:keepNext/>
              <w:keepLines/>
              <w:spacing w:after="0"/>
              <w:jc w:val="center"/>
              <w:rPr>
                <w:rFonts w:ascii="Arial" w:hAnsi="Arial"/>
                <w:sz w:val="18"/>
                <w:lang w:eastAsia="ja-JP"/>
              </w:rPr>
            </w:pPr>
            <w:r w:rsidRPr="00F96858">
              <w:rPr>
                <w:rFonts w:ascii="Arial" w:hAnsi="Arial"/>
                <w:sz w:val="18"/>
                <w:lang w:eastAsia="ja-JP"/>
              </w:rPr>
              <w:t>P</w:t>
            </w:r>
            <w:r w:rsidRPr="00F96858">
              <w:rPr>
                <w:rFonts w:ascii="Arial" w:hAnsi="Arial"/>
                <w:sz w:val="18"/>
                <w:vertAlign w:val="subscript"/>
                <w:lang w:eastAsia="ja-JP"/>
              </w:rPr>
              <w:t>REFSENS</w:t>
            </w:r>
            <w:r w:rsidRPr="00F96858" w:rsidDel="00E01BA4">
              <w:rPr>
                <w:rFonts w:ascii="Arial" w:hAnsi="Arial"/>
                <w:sz w:val="18"/>
                <w:lang w:eastAsia="ja-JP"/>
              </w:rPr>
              <w:t xml:space="preserve"> </w:t>
            </w:r>
            <w:r w:rsidRPr="00F96858">
              <w:rPr>
                <w:rFonts w:ascii="Arial" w:hAnsi="Arial"/>
                <w:sz w:val="18"/>
                <w:lang w:eastAsia="ja-JP"/>
              </w:rPr>
              <w:t>+ x dB*</w:t>
            </w:r>
          </w:p>
        </w:tc>
        <w:tc>
          <w:tcPr>
            <w:tcW w:w="1167" w:type="dxa"/>
            <w:vAlign w:val="center"/>
          </w:tcPr>
          <w:p w:rsidR="00CC6518" w:rsidRPr="00F96858" w:rsidRDefault="00CC6518" w:rsidP="00A96578">
            <w:pPr>
              <w:keepNext/>
              <w:keepLines/>
              <w:spacing w:after="0"/>
              <w:jc w:val="center"/>
              <w:rPr>
                <w:rFonts w:ascii="Arial" w:hAnsi="Arial"/>
                <w:sz w:val="18"/>
                <w:lang w:eastAsia="ja-JP"/>
              </w:rPr>
            </w:pPr>
            <w:r w:rsidRPr="00F96858">
              <w:rPr>
                <w:rFonts w:ascii="Arial" w:hAnsi="Arial"/>
                <w:sz w:val="18"/>
                <w:lang w:eastAsia="ja-JP"/>
              </w:rPr>
              <w:t>CW carrier</w:t>
            </w:r>
          </w:p>
        </w:tc>
      </w:tr>
      <w:tr w:rsidR="00CC6518" w:rsidRPr="00F96858" w:rsidTr="00A03976">
        <w:trPr>
          <w:gridBefore w:val="1"/>
          <w:wBefore w:w="10" w:type="dxa"/>
          <w:jc w:val="center"/>
        </w:trPr>
        <w:tc>
          <w:tcPr>
            <w:tcW w:w="1918" w:type="dxa"/>
          </w:tcPr>
          <w:p w:rsidR="00CC6518" w:rsidRPr="00F96858" w:rsidRDefault="00CC6518" w:rsidP="00A03976">
            <w:pPr>
              <w:pStyle w:val="TAL"/>
              <w:rPr>
                <w:rFonts w:cs="Arial"/>
                <w:lang w:eastAsia="ko-KR"/>
              </w:rPr>
            </w:pPr>
            <w:r w:rsidRPr="00F96858">
              <w:rPr>
                <w:rFonts w:cs="Arial"/>
                <w:lang w:eastAsia="ko-KR"/>
              </w:rPr>
              <w:t>E-UTRA Band 52</w:t>
            </w:r>
          </w:p>
        </w:tc>
        <w:tc>
          <w:tcPr>
            <w:tcW w:w="1657" w:type="dxa"/>
          </w:tcPr>
          <w:p w:rsidR="00CC6518" w:rsidRPr="00F96858" w:rsidRDefault="00CC6518" w:rsidP="00A03976">
            <w:pPr>
              <w:pStyle w:val="TAC"/>
              <w:rPr>
                <w:rFonts w:cs="Arial"/>
                <w:lang w:eastAsia="ko-KR"/>
              </w:rPr>
            </w:pPr>
            <w:r w:rsidRPr="00F96858">
              <w:rPr>
                <w:rFonts w:cs="Arial"/>
                <w:lang w:eastAsia="zh-CN"/>
              </w:rPr>
              <w:t>3300</w:t>
            </w:r>
            <w:r w:rsidRPr="00F96858">
              <w:rPr>
                <w:rFonts w:cs="Arial"/>
                <w:lang w:eastAsia="ko-KR"/>
              </w:rPr>
              <w:t xml:space="preserve"> – 3400</w:t>
            </w:r>
          </w:p>
        </w:tc>
        <w:tc>
          <w:tcPr>
            <w:tcW w:w="1082" w:type="dxa"/>
            <w:vAlign w:val="center"/>
          </w:tcPr>
          <w:p w:rsidR="00CC6518" w:rsidRPr="00F96858" w:rsidRDefault="00CC6518" w:rsidP="00A03976">
            <w:pPr>
              <w:pStyle w:val="TAC"/>
              <w:rPr>
                <w:rFonts w:cs="Arial"/>
                <w:lang w:eastAsia="ko-KR"/>
              </w:rPr>
            </w:pPr>
            <w:r w:rsidRPr="00F96858">
              <w:rPr>
                <w:rFonts w:cs="Arial"/>
                <w:lang w:eastAsia="ko-KR"/>
              </w:rPr>
              <w:t>+16</w:t>
            </w:r>
            <w:r w:rsidRPr="00F96858">
              <w:rPr>
                <w:rFonts w:cs="Arial"/>
                <w:szCs w:val="18"/>
                <w:lang w:eastAsia="ja-JP"/>
              </w:rPr>
              <w:t>**</w:t>
            </w:r>
          </w:p>
        </w:tc>
        <w:tc>
          <w:tcPr>
            <w:tcW w:w="1134" w:type="dxa"/>
            <w:vAlign w:val="center"/>
          </w:tcPr>
          <w:p w:rsidR="00CC6518" w:rsidRPr="00F96858" w:rsidRDefault="00CC6518" w:rsidP="00A03976">
            <w:pPr>
              <w:pStyle w:val="TAC"/>
              <w:rPr>
                <w:rFonts w:cs="Arial"/>
                <w:lang w:eastAsia="ko-KR"/>
              </w:rPr>
            </w:pPr>
            <w:r w:rsidRPr="00F96858">
              <w:rPr>
                <w:rFonts w:cs="Arial"/>
                <w:lang w:eastAsia="ko-KR"/>
              </w:rPr>
              <w:t>+</w:t>
            </w:r>
            <w:r w:rsidRPr="00F43D19">
              <w:rPr>
                <w:rFonts w:eastAsia="SimSun" w:cs="Arial"/>
                <w:lang w:eastAsia="zh-CN"/>
              </w:rPr>
              <w:t>8</w:t>
            </w:r>
          </w:p>
        </w:tc>
        <w:tc>
          <w:tcPr>
            <w:tcW w:w="1134" w:type="dxa"/>
            <w:vAlign w:val="center"/>
          </w:tcPr>
          <w:p w:rsidR="00CC6518" w:rsidRPr="00F96858" w:rsidRDefault="00CC6518" w:rsidP="00A03976">
            <w:pPr>
              <w:pStyle w:val="TAC"/>
              <w:rPr>
                <w:rFonts w:cs="Arial"/>
                <w:lang w:eastAsia="ko-KR"/>
              </w:rPr>
            </w:pPr>
            <w:r w:rsidRPr="00F96858">
              <w:rPr>
                <w:rFonts w:cs="Arial"/>
                <w:lang w:eastAsia="ko-KR"/>
              </w:rPr>
              <w:t>-6</w:t>
            </w:r>
          </w:p>
        </w:tc>
        <w:tc>
          <w:tcPr>
            <w:tcW w:w="1701" w:type="dxa"/>
            <w:vAlign w:val="center"/>
          </w:tcPr>
          <w:p w:rsidR="00CC6518" w:rsidRPr="00F96858" w:rsidRDefault="00CC6518" w:rsidP="00A03976">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x dB*</w:t>
            </w:r>
          </w:p>
        </w:tc>
        <w:tc>
          <w:tcPr>
            <w:tcW w:w="1167" w:type="dxa"/>
            <w:vAlign w:val="center"/>
          </w:tcPr>
          <w:p w:rsidR="00CC6518" w:rsidRPr="00F96858" w:rsidRDefault="00CC6518" w:rsidP="00A03976">
            <w:pPr>
              <w:pStyle w:val="TAC"/>
              <w:rPr>
                <w:rFonts w:cs="Arial"/>
                <w:lang w:eastAsia="ko-KR"/>
              </w:rPr>
            </w:pPr>
            <w:r w:rsidRPr="00F96858">
              <w:rPr>
                <w:rFonts w:cs="Arial"/>
                <w:lang w:eastAsia="ko-KR"/>
              </w:rPr>
              <w:t>CW carrier</w:t>
            </w:r>
          </w:p>
        </w:tc>
      </w:tr>
      <w:tr w:rsidR="00CC6518" w:rsidRPr="00F96858" w:rsidTr="000044C1">
        <w:trPr>
          <w:gridBefore w:val="1"/>
          <w:wBefore w:w="10" w:type="dxa"/>
          <w:jc w:val="center"/>
        </w:trPr>
        <w:tc>
          <w:tcPr>
            <w:tcW w:w="1918" w:type="dxa"/>
          </w:tcPr>
          <w:p w:rsidR="00CC6518" w:rsidRPr="00F96858" w:rsidRDefault="00CC6518" w:rsidP="000044C1">
            <w:pPr>
              <w:pStyle w:val="TAL"/>
              <w:rPr>
                <w:rFonts w:cs="Arial"/>
                <w:lang w:eastAsia="en-US"/>
              </w:rPr>
            </w:pPr>
            <w:r w:rsidRPr="00F96858">
              <w:rPr>
                <w:rFonts w:cs="Arial"/>
                <w:lang w:eastAsia="en-US"/>
              </w:rPr>
              <w:t>E-UTRA Band 65</w:t>
            </w:r>
          </w:p>
        </w:tc>
        <w:tc>
          <w:tcPr>
            <w:tcW w:w="1657" w:type="dxa"/>
            <w:vAlign w:val="center"/>
          </w:tcPr>
          <w:p w:rsidR="00CC6518" w:rsidRPr="00F96858" w:rsidRDefault="00CC6518" w:rsidP="000044C1">
            <w:pPr>
              <w:pStyle w:val="TAC"/>
              <w:rPr>
                <w:rFonts w:cs="Arial"/>
                <w:lang w:eastAsia="en-US"/>
              </w:rPr>
            </w:pPr>
            <w:r w:rsidRPr="00F96858">
              <w:rPr>
                <w:rFonts w:cs="Arial"/>
                <w:lang w:eastAsia="en-US"/>
              </w:rPr>
              <w:t>2110 – 2</w:t>
            </w:r>
            <w:r w:rsidRPr="00F96858">
              <w:rPr>
                <w:rFonts w:cs="Arial"/>
                <w:lang w:eastAsia="ja-JP"/>
              </w:rPr>
              <w:t>20</w:t>
            </w:r>
            <w:r w:rsidRPr="00F96858">
              <w:rPr>
                <w:rFonts w:cs="Arial"/>
                <w:lang w:eastAsia="en-US"/>
              </w:rPr>
              <w:t>0</w:t>
            </w:r>
          </w:p>
        </w:tc>
        <w:tc>
          <w:tcPr>
            <w:tcW w:w="1082" w:type="dxa"/>
            <w:vAlign w:val="center"/>
          </w:tcPr>
          <w:p w:rsidR="00CC6518" w:rsidRPr="00F96858" w:rsidRDefault="00CC6518" w:rsidP="000044C1">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0044C1">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0044C1">
            <w:pPr>
              <w:pStyle w:val="TAC"/>
              <w:rPr>
                <w:rFonts w:cs="Arial"/>
                <w:lang w:eastAsia="en-US"/>
              </w:rPr>
            </w:pPr>
            <w:r w:rsidRPr="00F96858">
              <w:rPr>
                <w:rFonts w:cs="Arial"/>
                <w:lang w:eastAsia="en-US"/>
              </w:rPr>
              <w:t>CW carrier</w:t>
            </w:r>
          </w:p>
        </w:tc>
      </w:tr>
      <w:tr w:rsidR="00CC6518" w:rsidRPr="00F96858" w:rsidTr="00B06320">
        <w:trPr>
          <w:gridBefore w:val="1"/>
          <w:wBefore w:w="10" w:type="dxa"/>
          <w:jc w:val="center"/>
        </w:trPr>
        <w:tc>
          <w:tcPr>
            <w:tcW w:w="1918" w:type="dxa"/>
          </w:tcPr>
          <w:p w:rsidR="00CC6518" w:rsidRPr="00F96858" w:rsidRDefault="00CC6518" w:rsidP="00B06320">
            <w:pPr>
              <w:pStyle w:val="TAL"/>
              <w:rPr>
                <w:rFonts w:cs="Arial"/>
                <w:lang w:eastAsia="en-US"/>
              </w:rPr>
            </w:pPr>
            <w:r w:rsidRPr="00F96858">
              <w:rPr>
                <w:rFonts w:cs="Arial"/>
                <w:lang w:eastAsia="en-US"/>
              </w:rPr>
              <w:t>E-UTRA Band 66 or NR Band n66</w:t>
            </w:r>
          </w:p>
        </w:tc>
        <w:tc>
          <w:tcPr>
            <w:tcW w:w="1657" w:type="dxa"/>
            <w:vAlign w:val="center"/>
          </w:tcPr>
          <w:p w:rsidR="00CC6518" w:rsidRPr="00F96858" w:rsidRDefault="00CC6518" w:rsidP="00B06320">
            <w:pPr>
              <w:pStyle w:val="TAC"/>
              <w:rPr>
                <w:rFonts w:cs="Arial"/>
                <w:lang w:eastAsia="en-US"/>
              </w:rPr>
            </w:pPr>
            <w:r w:rsidRPr="00F96858">
              <w:rPr>
                <w:rFonts w:cs="Arial"/>
                <w:lang w:eastAsia="en-US"/>
              </w:rPr>
              <w:t>2110 – 2200</w:t>
            </w:r>
          </w:p>
        </w:tc>
        <w:tc>
          <w:tcPr>
            <w:tcW w:w="1082" w:type="dxa"/>
            <w:vAlign w:val="center"/>
          </w:tcPr>
          <w:p w:rsidR="00CC6518" w:rsidRPr="00F96858" w:rsidRDefault="00CC6518" w:rsidP="00B06320">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B06320">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B06320">
            <w:pPr>
              <w:pStyle w:val="TAC"/>
              <w:rPr>
                <w:rFonts w:cs="Arial"/>
                <w:lang w:eastAsia="en-US"/>
              </w:rPr>
            </w:pPr>
            <w:r w:rsidRPr="00F96858">
              <w:rPr>
                <w:rFonts w:cs="Arial"/>
                <w:lang w:eastAsia="en-US"/>
              </w:rPr>
              <w:t>CW carrier</w:t>
            </w:r>
          </w:p>
        </w:tc>
      </w:tr>
      <w:tr w:rsidR="00CC6518" w:rsidRPr="00F96858" w:rsidTr="002141E7">
        <w:trPr>
          <w:gridBefore w:val="1"/>
          <w:wBefore w:w="10" w:type="dxa"/>
          <w:jc w:val="center"/>
        </w:trPr>
        <w:tc>
          <w:tcPr>
            <w:tcW w:w="1918" w:type="dxa"/>
          </w:tcPr>
          <w:p w:rsidR="00CC6518" w:rsidRPr="00F96858" w:rsidRDefault="00CC6518" w:rsidP="002141E7">
            <w:pPr>
              <w:pStyle w:val="TAL"/>
              <w:rPr>
                <w:rFonts w:cs="Arial"/>
                <w:lang w:eastAsia="en-US"/>
              </w:rPr>
            </w:pPr>
            <w:r w:rsidRPr="00F96858">
              <w:rPr>
                <w:rFonts w:cs="Arial"/>
                <w:lang w:eastAsia="en-US"/>
              </w:rPr>
              <w:t>E-UTRA Band 67</w:t>
            </w:r>
          </w:p>
        </w:tc>
        <w:tc>
          <w:tcPr>
            <w:tcW w:w="1657" w:type="dxa"/>
            <w:vAlign w:val="center"/>
          </w:tcPr>
          <w:p w:rsidR="00CC6518" w:rsidRPr="00F96858" w:rsidRDefault="00CC6518" w:rsidP="002141E7">
            <w:pPr>
              <w:pStyle w:val="TAC"/>
              <w:rPr>
                <w:rFonts w:cs="Arial"/>
                <w:lang w:eastAsia="en-US"/>
              </w:rPr>
            </w:pPr>
            <w:r w:rsidRPr="00F96858">
              <w:rPr>
                <w:rFonts w:cs="Arial"/>
                <w:lang w:eastAsia="en-US"/>
              </w:rPr>
              <w:t>738 - 758</w:t>
            </w:r>
          </w:p>
        </w:tc>
        <w:tc>
          <w:tcPr>
            <w:tcW w:w="1082" w:type="dxa"/>
            <w:vAlign w:val="center"/>
          </w:tcPr>
          <w:p w:rsidR="00CC6518" w:rsidRPr="00F96858" w:rsidRDefault="00CC6518" w:rsidP="002141E7">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2141E7">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2141E7">
            <w:pPr>
              <w:pStyle w:val="TAC"/>
              <w:rPr>
                <w:rFonts w:cs="Arial"/>
                <w:lang w:eastAsia="en-US"/>
              </w:rPr>
            </w:pPr>
            <w:r w:rsidRPr="00F96858">
              <w:rPr>
                <w:rFonts w:cs="Arial"/>
                <w:lang w:eastAsia="en-US"/>
              </w:rPr>
              <w:t>CW carrier</w:t>
            </w:r>
          </w:p>
        </w:tc>
      </w:tr>
      <w:tr w:rsidR="00CC6518" w:rsidRPr="00F96858" w:rsidTr="002141E7">
        <w:trPr>
          <w:gridBefore w:val="1"/>
          <w:wBefore w:w="10" w:type="dxa"/>
          <w:jc w:val="center"/>
        </w:trPr>
        <w:tc>
          <w:tcPr>
            <w:tcW w:w="1918" w:type="dxa"/>
          </w:tcPr>
          <w:p w:rsidR="00CC6518" w:rsidRPr="00F96858" w:rsidRDefault="00CC6518" w:rsidP="002141E7">
            <w:pPr>
              <w:pStyle w:val="TAL"/>
              <w:rPr>
                <w:rFonts w:cs="Arial"/>
                <w:lang w:eastAsia="en-US"/>
              </w:rPr>
            </w:pPr>
            <w:r w:rsidRPr="00F96858">
              <w:rPr>
                <w:rFonts w:cs="Arial"/>
                <w:lang w:eastAsia="en-US"/>
              </w:rPr>
              <w:t>E-UTRA Band 68</w:t>
            </w:r>
          </w:p>
        </w:tc>
        <w:tc>
          <w:tcPr>
            <w:tcW w:w="1657" w:type="dxa"/>
            <w:vAlign w:val="center"/>
          </w:tcPr>
          <w:p w:rsidR="00CC6518" w:rsidRPr="00F96858" w:rsidRDefault="00CC6518" w:rsidP="002141E7">
            <w:pPr>
              <w:pStyle w:val="TAC"/>
              <w:rPr>
                <w:rFonts w:cs="Arial"/>
                <w:lang w:eastAsia="en-US"/>
              </w:rPr>
            </w:pPr>
            <w:r w:rsidRPr="00F96858">
              <w:rPr>
                <w:rFonts w:cs="Arial"/>
                <w:lang w:eastAsia="en-US"/>
              </w:rPr>
              <w:t>753 - 783</w:t>
            </w:r>
          </w:p>
        </w:tc>
        <w:tc>
          <w:tcPr>
            <w:tcW w:w="1082" w:type="dxa"/>
            <w:vAlign w:val="center"/>
          </w:tcPr>
          <w:p w:rsidR="00CC6518" w:rsidRPr="00F96858" w:rsidRDefault="00CC6518" w:rsidP="002141E7">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2141E7">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2141E7">
            <w:pPr>
              <w:pStyle w:val="TAC"/>
              <w:rPr>
                <w:rFonts w:cs="Arial"/>
                <w:lang w:eastAsia="en-US"/>
              </w:rPr>
            </w:pPr>
            <w:r w:rsidRPr="00F96858">
              <w:rPr>
                <w:rFonts w:cs="Arial"/>
                <w:lang w:eastAsia="en-US"/>
              </w:rPr>
              <w:t>CW carrier</w:t>
            </w:r>
          </w:p>
        </w:tc>
      </w:tr>
      <w:tr w:rsidR="00CC6518" w:rsidRPr="00F96858" w:rsidTr="00B626B7">
        <w:trPr>
          <w:gridBefore w:val="1"/>
          <w:wBefore w:w="10" w:type="dxa"/>
          <w:jc w:val="center"/>
        </w:trPr>
        <w:tc>
          <w:tcPr>
            <w:tcW w:w="1918" w:type="dxa"/>
          </w:tcPr>
          <w:p w:rsidR="00CC6518" w:rsidRPr="00F96858" w:rsidRDefault="00CC6518" w:rsidP="00B626B7">
            <w:pPr>
              <w:pStyle w:val="TAL"/>
              <w:rPr>
                <w:rFonts w:cs="Arial"/>
                <w:lang w:eastAsia="en-US"/>
              </w:rPr>
            </w:pPr>
            <w:r w:rsidRPr="00F96858">
              <w:rPr>
                <w:rFonts w:cs="Arial"/>
                <w:lang w:eastAsia="en-US"/>
              </w:rPr>
              <w:t xml:space="preserve">E-UTRA Band 69 </w:t>
            </w:r>
          </w:p>
        </w:tc>
        <w:tc>
          <w:tcPr>
            <w:tcW w:w="1657" w:type="dxa"/>
            <w:vAlign w:val="center"/>
          </w:tcPr>
          <w:p w:rsidR="00CC6518" w:rsidRPr="00F96858" w:rsidRDefault="00CC6518" w:rsidP="00B626B7">
            <w:pPr>
              <w:pStyle w:val="TAC"/>
              <w:rPr>
                <w:rFonts w:cs="Arial"/>
                <w:lang w:eastAsia="en-US"/>
              </w:rPr>
            </w:pPr>
            <w:r w:rsidRPr="00F96858">
              <w:rPr>
                <w:rFonts w:cs="Arial"/>
                <w:lang w:eastAsia="en-US"/>
              </w:rPr>
              <w:t>2570-2620</w:t>
            </w:r>
          </w:p>
        </w:tc>
        <w:tc>
          <w:tcPr>
            <w:tcW w:w="1082" w:type="dxa"/>
            <w:vAlign w:val="center"/>
          </w:tcPr>
          <w:p w:rsidR="00CC6518" w:rsidRPr="00F96858" w:rsidRDefault="00CC6518" w:rsidP="00B626B7">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B626B7">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B626B7">
            <w:pPr>
              <w:pStyle w:val="TAC"/>
              <w:rPr>
                <w:rFonts w:cs="Arial"/>
                <w:lang w:eastAsia="en-US"/>
              </w:rPr>
            </w:pPr>
            <w:r w:rsidRPr="00F96858">
              <w:rPr>
                <w:rFonts w:cs="Arial"/>
                <w:lang w:eastAsia="en-US"/>
              </w:rPr>
              <w:t>CW carrier</w:t>
            </w:r>
          </w:p>
        </w:tc>
      </w:tr>
      <w:tr w:rsidR="00CC6518" w:rsidRPr="00F96858" w:rsidTr="00B626B7">
        <w:trPr>
          <w:gridBefore w:val="1"/>
          <w:wBefore w:w="10" w:type="dxa"/>
          <w:jc w:val="center"/>
        </w:trPr>
        <w:tc>
          <w:tcPr>
            <w:tcW w:w="1918" w:type="dxa"/>
          </w:tcPr>
          <w:p w:rsidR="00CC6518" w:rsidRPr="00F96858" w:rsidRDefault="00CC6518" w:rsidP="00B626B7">
            <w:pPr>
              <w:pStyle w:val="TAL"/>
              <w:rPr>
                <w:rFonts w:cs="Arial"/>
                <w:lang w:eastAsia="en-US"/>
              </w:rPr>
            </w:pPr>
            <w:r w:rsidRPr="00F96858">
              <w:rPr>
                <w:rFonts w:cs="Arial"/>
                <w:lang w:eastAsia="en-US"/>
              </w:rPr>
              <w:t>E-UTRA Band 70 or NR Band n70</w:t>
            </w:r>
          </w:p>
        </w:tc>
        <w:tc>
          <w:tcPr>
            <w:tcW w:w="1657" w:type="dxa"/>
            <w:vAlign w:val="center"/>
          </w:tcPr>
          <w:p w:rsidR="00CC6518" w:rsidRPr="00F96858" w:rsidRDefault="00CC6518" w:rsidP="00B626B7">
            <w:pPr>
              <w:pStyle w:val="TAC"/>
              <w:rPr>
                <w:rFonts w:cs="Arial"/>
                <w:lang w:eastAsia="en-US"/>
              </w:rPr>
            </w:pPr>
            <w:r w:rsidRPr="00F96858">
              <w:rPr>
                <w:rFonts w:cs="Arial"/>
                <w:lang w:eastAsia="en-US"/>
              </w:rPr>
              <w:t>1995 - 2020</w:t>
            </w:r>
          </w:p>
        </w:tc>
        <w:tc>
          <w:tcPr>
            <w:tcW w:w="1082" w:type="dxa"/>
            <w:vAlign w:val="center"/>
          </w:tcPr>
          <w:p w:rsidR="00CC6518" w:rsidRPr="00F96858" w:rsidRDefault="00CC6518" w:rsidP="00B626B7">
            <w:pPr>
              <w:pStyle w:val="TAC"/>
              <w:rPr>
                <w:rFonts w:cs="Arial"/>
                <w:lang w:eastAsia="en-US"/>
              </w:rPr>
            </w:pPr>
            <w:r w:rsidRPr="00F96858">
              <w:rPr>
                <w:rFonts w:cs="Arial"/>
                <w:lang w:eastAsia="en-US"/>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en-US"/>
              </w:rPr>
            </w:pPr>
            <w:r w:rsidRPr="00F96858">
              <w:rPr>
                <w:lang w:eastAsia="en-US"/>
              </w:rPr>
              <w:t>-6</w:t>
            </w:r>
            <w:r w:rsidRPr="00F96858">
              <w:rPr>
                <w:szCs w:val="18"/>
                <w:lang w:eastAsia="ja-JP"/>
              </w:rPr>
              <w:t>**</w:t>
            </w:r>
          </w:p>
        </w:tc>
        <w:tc>
          <w:tcPr>
            <w:tcW w:w="1701" w:type="dxa"/>
            <w:vAlign w:val="center"/>
          </w:tcPr>
          <w:p w:rsidR="00CC6518" w:rsidRPr="00F96858" w:rsidRDefault="00CC6518" w:rsidP="00B626B7">
            <w:pPr>
              <w:pStyle w:val="TAC"/>
              <w:rPr>
                <w:rFonts w:cs="Arial"/>
                <w:lang w:eastAsia="en-US"/>
              </w:rPr>
            </w:pPr>
            <w:r w:rsidRPr="00F96858">
              <w:rPr>
                <w:rFonts w:cs="Arial"/>
                <w:lang w:eastAsia="en-US"/>
              </w:rPr>
              <w:t>P</w:t>
            </w:r>
            <w:r w:rsidRPr="00F96858">
              <w:rPr>
                <w:rFonts w:cs="Arial"/>
                <w:vertAlign w:val="subscript"/>
                <w:lang w:eastAsia="en-US"/>
              </w:rPr>
              <w:t>REFSENS</w:t>
            </w:r>
            <w:r w:rsidRPr="00F96858" w:rsidDel="00E01BA4">
              <w:rPr>
                <w:rFonts w:cs="Arial"/>
                <w:lang w:eastAsia="en-US"/>
              </w:rPr>
              <w:t xml:space="preserve"> </w:t>
            </w:r>
            <w:r w:rsidRPr="00F96858">
              <w:rPr>
                <w:rFonts w:cs="Arial"/>
                <w:lang w:eastAsia="en-US"/>
              </w:rPr>
              <w:t>+ x dB*</w:t>
            </w:r>
          </w:p>
        </w:tc>
        <w:tc>
          <w:tcPr>
            <w:tcW w:w="1167" w:type="dxa"/>
            <w:vAlign w:val="center"/>
          </w:tcPr>
          <w:p w:rsidR="00CC6518" w:rsidRPr="00F96858" w:rsidRDefault="00CC6518" w:rsidP="00B626B7">
            <w:pPr>
              <w:pStyle w:val="TAC"/>
              <w:rPr>
                <w:rFonts w:cs="Arial"/>
                <w:lang w:eastAsia="en-US"/>
              </w:rPr>
            </w:pPr>
            <w:r w:rsidRPr="00F96858">
              <w:rPr>
                <w:rFonts w:cs="Arial"/>
                <w:lang w:eastAsia="en-US"/>
              </w:rPr>
              <w:t>CW carrier</w:t>
            </w:r>
          </w:p>
        </w:tc>
      </w:tr>
      <w:tr w:rsidR="00CC6518" w:rsidRPr="00F96858" w:rsidTr="00A96578">
        <w:trPr>
          <w:gridBefore w:val="1"/>
          <w:wBefore w:w="10" w:type="dxa"/>
          <w:jc w:val="center"/>
        </w:trPr>
        <w:tc>
          <w:tcPr>
            <w:tcW w:w="1918" w:type="dxa"/>
          </w:tcPr>
          <w:p w:rsidR="00CC6518" w:rsidRPr="00F96858" w:rsidRDefault="00CC6518" w:rsidP="00A96578">
            <w:pPr>
              <w:pStyle w:val="TAL"/>
              <w:rPr>
                <w:rFonts w:cs="Arial"/>
                <w:lang w:eastAsia="ko-KR"/>
              </w:rPr>
            </w:pPr>
            <w:r w:rsidRPr="00F96858">
              <w:rPr>
                <w:rFonts w:cs="Arial"/>
                <w:lang w:eastAsia="ko-KR"/>
              </w:rPr>
              <w:t>E-UTRA Band 71</w:t>
            </w:r>
            <w:r w:rsidRPr="00F96858">
              <w:rPr>
                <w:rFonts w:cs="Arial"/>
                <w:lang w:eastAsia="en-US"/>
              </w:rPr>
              <w:t xml:space="preserve"> or NR Band n71</w:t>
            </w:r>
          </w:p>
        </w:tc>
        <w:tc>
          <w:tcPr>
            <w:tcW w:w="1657" w:type="dxa"/>
            <w:vAlign w:val="center"/>
          </w:tcPr>
          <w:p w:rsidR="00CC6518" w:rsidRPr="00F96858" w:rsidRDefault="00CC6518" w:rsidP="00A96578">
            <w:pPr>
              <w:pStyle w:val="TAC"/>
              <w:rPr>
                <w:rFonts w:cs="Arial"/>
                <w:lang w:eastAsia="ko-KR"/>
              </w:rPr>
            </w:pPr>
            <w:r w:rsidRPr="00F96858">
              <w:rPr>
                <w:rFonts w:cs="Arial"/>
                <w:lang w:eastAsia="ko-KR"/>
              </w:rPr>
              <w:t>617 - 652</w:t>
            </w:r>
          </w:p>
        </w:tc>
        <w:tc>
          <w:tcPr>
            <w:tcW w:w="1082" w:type="dxa"/>
            <w:vAlign w:val="center"/>
          </w:tcPr>
          <w:p w:rsidR="00CC6518" w:rsidRPr="00F96858" w:rsidRDefault="00CC6518" w:rsidP="00A96578">
            <w:pPr>
              <w:pStyle w:val="TAC"/>
              <w:rPr>
                <w:rFonts w:cs="Arial"/>
                <w:lang w:eastAsia="ko-KR"/>
              </w:rPr>
            </w:pPr>
            <w:r w:rsidRPr="00F96858">
              <w:rPr>
                <w:rFonts w:cs="Arial"/>
                <w:lang w:eastAsia="ko-KR"/>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-6</w:t>
            </w:r>
            <w:r w:rsidRPr="00F96858">
              <w:rPr>
                <w:szCs w:val="18"/>
                <w:lang w:eastAsia="ja-JP"/>
              </w:rPr>
              <w:t>**</w:t>
            </w:r>
          </w:p>
        </w:tc>
        <w:tc>
          <w:tcPr>
            <w:tcW w:w="1701" w:type="dxa"/>
            <w:vAlign w:val="center"/>
          </w:tcPr>
          <w:p w:rsidR="00CC6518" w:rsidRPr="00F96858" w:rsidRDefault="00CC6518" w:rsidP="00A96578">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x dB*</w:t>
            </w:r>
          </w:p>
        </w:tc>
        <w:tc>
          <w:tcPr>
            <w:tcW w:w="1167" w:type="dxa"/>
            <w:vAlign w:val="center"/>
          </w:tcPr>
          <w:p w:rsidR="00CC6518" w:rsidRPr="00F96858" w:rsidRDefault="00CC6518" w:rsidP="00A96578">
            <w:pPr>
              <w:pStyle w:val="TAC"/>
              <w:rPr>
                <w:rFonts w:cs="Arial"/>
                <w:lang w:eastAsia="ko-KR"/>
              </w:rPr>
            </w:pPr>
            <w:r w:rsidRPr="00F96858">
              <w:rPr>
                <w:rFonts w:cs="Arial"/>
                <w:lang w:eastAsia="ko-KR"/>
              </w:rPr>
              <w:t>CW carrier</w:t>
            </w:r>
          </w:p>
        </w:tc>
      </w:tr>
      <w:tr w:rsidR="00CC6518" w:rsidRPr="00F96858" w:rsidTr="00A96578">
        <w:trPr>
          <w:gridBefore w:val="1"/>
          <w:wBefore w:w="10" w:type="dxa"/>
          <w:jc w:val="center"/>
        </w:trPr>
        <w:tc>
          <w:tcPr>
            <w:tcW w:w="1918" w:type="dxa"/>
          </w:tcPr>
          <w:p w:rsidR="00CC6518" w:rsidRPr="00F96858" w:rsidRDefault="00CC6518" w:rsidP="00A96578">
            <w:pPr>
              <w:pStyle w:val="TAL"/>
              <w:rPr>
                <w:rFonts w:cs="Arial"/>
                <w:lang w:eastAsia="ko-KR"/>
              </w:rPr>
            </w:pPr>
            <w:r w:rsidRPr="00F96858">
              <w:rPr>
                <w:rFonts w:cs="Arial"/>
                <w:lang w:eastAsia="ko-KR"/>
              </w:rPr>
              <w:t>E-UTRA Band 72</w:t>
            </w:r>
          </w:p>
        </w:tc>
        <w:tc>
          <w:tcPr>
            <w:tcW w:w="1657" w:type="dxa"/>
            <w:vAlign w:val="center"/>
          </w:tcPr>
          <w:p w:rsidR="00CC6518" w:rsidRPr="00F96858" w:rsidRDefault="00CC6518" w:rsidP="00A96578">
            <w:pPr>
              <w:pStyle w:val="TAC"/>
              <w:rPr>
                <w:rFonts w:cs="Arial"/>
                <w:lang w:eastAsia="ko-KR"/>
              </w:rPr>
            </w:pPr>
            <w:r w:rsidRPr="00F96858">
              <w:rPr>
                <w:rFonts w:cs="Arial"/>
                <w:lang w:eastAsia="ko-KR"/>
              </w:rPr>
              <w:t>461 - 466</w:t>
            </w:r>
          </w:p>
        </w:tc>
        <w:tc>
          <w:tcPr>
            <w:tcW w:w="1082" w:type="dxa"/>
            <w:vAlign w:val="center"/>
          </w:tcPr>
          <w:p w:rsidR="00CC6518" w:rsidRPr="00F96858" w:rsidRDefault="00CC6518" w:rsidP="00A96578">
            <w:pPr>
              <w:pStyle w:val="TAC"/>
              <w:rPr>
                <w:rFonts w:cs="Arial"/>
                <w:lang w:eastAsia="ko-KR"/>
              </w:rPr>
            </w:pPr>
            <w:r w:rsidRPr="00F96858">
              <w:rPr>
                <w:rFonts w:cs="Arial"/>
                <w:lang w:eastAsia="ko-KR"/>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-6</w:t>
            </w:r>
            <w:r w:rsidRPr="00F96858">
              <w:rPr>
                <w:szCs w:val="18"/>
                <w:lang w:eastAsia="ja-JP"/>
              </w:rPr>
              <w:t>**</w:t>
            </w:r>
          </w:p>
        </w:tc>
        <w:tc>
          <w:tcPr>
            <w:tcW w:w="1701" w:type="dxa"/>
            <w:vAlign w:val="center"/>
          </w:tcPr>
          <w:p w:rsidR="00CC6518" w:rsidRPr="00F96858" w:rsidRDefault="00CC6518" w:rsidP="00A96578">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+ 6dB*</w:t>
            </w:r>
          </w:p>
        </w:tc>
        <w:tc>
          <w:tcPr>
            <w:tcW w:w="1167" w:type="dxa"/>
            <w:vAlign w:val="center"/>
          </w:tcPr>
          <w:p w:rsidR="00CC6518" w:rsidRPr="00F96858" w:rsidRDefault="00CC6518" w:rsidP="00A96578">
            <w:pPr>
              <w:pStyle w:val="TAC"/>
              <w:rPr>
                <w:rFonts w:cs="Arial"/>
                <w:lang w:eastAsia="ko-KR"/>
              </w:rPr>
            </w:pPr>
            <w:r w:rsidRPr="00F96858">
              <w:rPr>
                <w:rFonts w:cs="Arial"/>
                <w:lang w:eastAsia="ko-KR"/>
              </w:rPr>
              <w:t>CW carrier</w:t>
            </w:r>
          </w:p>
        </w:tc>
      </w:tr>
      <w:tr w:rsidR="00CC6518" w:rsidRPr="00F96858" w:rsidTr="002F0091">
        <w:trPr>
          <w:gridBefore w:val="1"/>
          <w:wBefore w:w="10" w:type="dxa"/>
          <w:jc w:val="center"/>
        </w:trPr>
        <w:tc>
          <w:tcPr>
            <w:tcW w:w="1918" w:type="dxa"/>
          </w:tcPr>
          <w:p w:rsidR="00CC6518" w:rsidRPr="00F96858" w:rsidRDefault="00CC6518" w:rsidP="002F0091">
            <w:pPr>
              <w:pStyle w:val="TAL"/>
              <w:rPr>
                <w:rFonts w:cs="Arial"/>
                <w:lang w:eastAsia="zh-CN"/>
              </w:rPr>
            </w:pPr>
            <w:r w:rsidRPr="00F96858">
              <w:rPr>
                <w:rFonts w:cs="Arial"/>
                <w:lang w:eastAsia="ko-KR"/>
              </w:rPr>
              <w:t>E-UTRA Band 7</w:t>
            </w:r>
            <w:r w:rsidRPr="00F96858">
              <w:rPr>
                <w:rFonts w:cs="Arial"/>
                <w:lang w:eastAsia="zh-CN"/>
              </w:rPr>
              <w:t>3</w:t>
            </w:r>
          </w:p>
        </w:tc>
        <w:tc>
          <w:tcPr>
            <w:tcW w:w="1657" w:type="dxa"/>
            <w:vAlign w:val="center"/>
          </w:tcPr>
          <w:p w:rsidR="00CC6518" w:rsidRPr="00F96858" w:rsidRDefault="00CC6518" w:rsidP="002F0091">
            <w:pPr>
              <w:pStyle w:val="TAC"/>
              <w:rPr>
                <w:rFonts w:cs="Arial"/>
                <w:lang w:eastAsia="zh-CN"/>
              </w:rPr>
            </w:pPr>
            <w:r w:rsidRPr="00F96858">
              <w:rPr>
                <w:rFonts w:cs="Arial"/>
                <w:lang w:eastAsia="ko-KR"/>
              </w:rPr>
              <w:t>46</w:t>
            </w:r>
            <w:r w:rsidRPr="00F96858">
              <w:rPr>
                <w:rFonts w:cs="Arial"/>
                <w:lang w:eastAsia="zh-CN"/>
              </w:rPr>
              <w:t>0</w:t>
            </w:r>
            <w:r w:rsidRPr="00F96858">
              <w:rPr>
                <w:rFonts w:cs="Arial"/>
                <w:lang w:eastAsia="ko-KR"/>
              </w:rPr>
              <w:t xml:space="preserve"> - 46</w:t>
            </w:r>
            <w:r w:rsidRPr="00F96858">
              <w:rPr>
                <w:rFonts w:cs="Arial"/>
                <w:lang w:eastAsia="zh-CN"/>
              </w:rPr>
              <w:t>5</w:t>
            </w:r>
          </w:p>
        </w:tc>
        <w:tc>
          <w:tcPr>
            <w:tcW w:w="1082" w:type="dxa"/>
            <w:vAlign w:val="center"/>
          </w:tcPr>
          <w:p w:rsidR="00CC6518" w:rsidRPr="00F96858" w:rsidRDefault="00CC6518" w:rsidP="002F0091">
            <w:pPr>
              <w:pStyle w:val="TAC"/>
              <w:rPr>
                <w:rFonts w:cs="Arial"/>
                <w:lang w:eastAsia="ko-KR"/>
              </w:rPr>
            </w:pPr>
            <w:r w:rsidRPr="00F96858">
              <w:rPr>
                <w:rFonts w:cs="Arial"/>
                <w:lang w:eastAsia="ko-KR"/>
              </w:rPr>
              <w:t>+16</w:t>
            </w:r>
            <w:r w:rsidRPr="00F96858">
              <w:rPr>
                <w:rFonts w:cs="Arial"/>
                <w:szCs w:val="18"/>
                <w:lang w:eastAsia="ko-KR"/>
              </w:rPr>
              <w:t>**</w:t>
            </w:r>
          </w:p>
        </w:tc>
        <w:tc>
          <w:tcPr>
            <w:tcW w:w="1134" w:type="dxa"/>
            <w:vAlign w:val="center"/>
          </w:tcPr>
          <w:p w:rsidR="00CC6518" w:rsidRPr="00F96858" w:rsidRDefault="00CC6518" w:rsidP="00FF66B0">
            <w:pPr>
              <w:pStyle w:val="TAC"/>
              <w:rPr>
                <w:lang w:eastAsia="ko-KR"/>
              </w:rPr>
            </w:pPr>
            <w:r w:rsidRPr="00F96858">
              <w:rPr>
                <w:lang w:eastAsia="ko-KR"/>
              </w:rPr>
              <w:t>+</w:t>
            </w:r>
            <w:r w:rsidRPr="00F96858">
              <w:rPr>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-6</w:t>
            </w:r>
            <w:r w:rsidRPr="00F96858">
              <w:rPr>
                <w:szCs w:val="18"/>
                <w:lang w:eastAsia="ja-JP"/>
              </w:rPr>
              <w:t>**</w:t>
            </w:r>
          </w:p>
        </w:tc>
        <w:tc>
          <w:tcPr>
            <w:tcW w:w="1701" w:type="dxa"/>
            <w:vAlign w:val="center"/>
          </w:tcPr>
          <w:p w:rsidR="00CC6518" w:rsidRPr="00F96858" w:rsidRDefault="00CC6518" w:rsidP="002F0091">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+ 6dB*</w:t>
            </w:r>
          </w:p>
        </w:tc>
        <w:tc>
          <w:tcPr>
            <w:tcW w:w="1167" w:type="dxa"/>
            <w:vAlign w:val="center"/>
          </w:tcPr>
          <w:p w:rsidR="00CC6518" w:rsidRPr="00F96858" w:rsidRDefault="00CC6518" w:rsidP="002F0091">
            <w:pPr>
              <w:pStyle w:val="TAC"/>
              <w:rPr>
                <w:rFonts w:cs="Arial"/>
                <w:lang w:eastAsia="ko-KR"/>
              </w:rPr>
            </w:pPr>
            <w:r w:rsidRPr="00F96858">
              <w:rPr>
                <w:rFonts w:cs="Arial"/>
                <w:lang w:eastAsia="ko-KR"/>
              </w:rPr>
              <w:t>CW carrier</w:t>
            </w:r>
          </w:p>
        </w:tc>
      </w:tr>
      <w:tr w:rsidR="00CC6518" w:rsidRPr="00F96858" w:rsidTr="00A96578">
        <w:trPr>
          <w:gridBefore w:val="1"/>
          <w:wBefore w:w="10" w:type="dxa"/>
          <w:jc w:val="center"/>
        </w:trPr>
        <w:tc>
          <w:tcPr>
            <w:tcW w:w="1918" w:type="dxa"/>
          </w:tcPr>
          <w:p w:rsidR="00CC6518" w:rsidRPr="00F96858" w:rsidRDefault="00CC6518" w:rsidP="004C0D5B">
            <w:pPr>
              <w:pStyle w:val="TAL"/>
              <w:rPr>
                <w:rFonts w:cs="Arial"/>
                <w:lang w:eastAsia="ko-KR"/>
              </w:rPr>
            </w:pPr>
            <w:r w:rsidRPr="00F96858">
              <w:rPr>
                <w:rFonts w:cs="Arial"/>
                <w:lang w:eastAsia="ko-KR"/>
              </w:rPr>
              <w:lastRenderedPageBreak/>
              <w:t>E-UTRA Band 7</w:t>
            </w:r>
            <w:r w:rsidRPr="00F96858">
              <w:rPr>
                <w:rFonts w:cs="Arial"/>
                <w:lang w:eastAsia="ja-JP"/>
              </w:rPr>
              <w:t>4</w:t>
            </w:r>
          </w:p>
        </w:tc>
        <w:tc>
          <w:tcPr>
            <w:tcW w:w="1657" w:type="dxa"/>
            <w:vAlign w:val="center"/>
          </w:tcPr>
          <w:p w:rsidR="00CC6518" w:rsidRPr="00F96858" w:rsidRDefault="00CC6518" w:rsidP="00A96578">
            <w:pPr>
              <w:keepNext/>
              <w:keepLines/>
              <w:spacing w:after="0"/>
              <w:jc w:val="center"/>
              <w:rPr>
                <w:rFonts w:ascii="Arial" w:hAnsi="Arial" w:cs="Arial"/>
                <w:sz w:val="18"/>
              </w:rPr>
            </w:pPr>
            <w:r w:rsidRPr="00F96858">
              <w:rPr>
                <w:rFonts w:ascii="Arial" w:hAnsi="Arial" w:cs="Arial"/>
                <w:sz w:val="18"/>
              </w:rPr>
              <w:t>1</w:t>
            </w:r>
            <w:r w:rsidRPr="00F96858">
              <w:rPr>
                <w:rFonts w:ascii="Arial" w:hAnsi="Arial" w:cs="Arial"/>
                <w:sz w:val="18"/>
                <w:lang w:eastAsia="ja-JP"/>
              </w:rPr>
              <w:t>475</w:t>
            </w:r>
            <w:r w:rsidRPr="00F96858">
              <w:rPr>
                <w:rFonts w:ascii="Arial" w:hAnsi="Arial" w:cs="Arial"/>
                <w:sz w:val="18"/>
              </w:rPr>
              <w:t xml:space="preserve"> - </w:t>
            </w:r>
            <w:r w:rsidRPr="00F96858">
              <w:rPr>
                <w:rFonts w:ascii="Arial" w:hAnsi="Arial" w:cs="Arial"/>
                <w:sz w:val="18"/>
                <w:lang w:eastAsia="ja-JP"/>
              </w:rPr>
              <w:t>1518</w:t>
            </w:r>
          </w:p>
        </w:tc>
        <w:tc>
          <w:tcPr>
            <w:tcW w:w="1082" w:type="dxa"/>
            <w:vAlign w:val="center"/>
          </w:tcPr>
          <w:p w:rsidR="00CC6518" w:rsidRPr="00F96858" w:rsidRDefault="00CC6518" w:rsidP="00A96578">
            <w:pPr>
              <w:keepNext/>
              <w:keepLines/>
              <w:spacing w:after="0"/>
              <w:jc w:val="center"/>
              <w:rPr>
                <w:rFonts w:ascii="Arial" w:hAnsi="Arial" w:cs="Arial"/>
                <w:sz w:val="18"/>
              </w:rPr>
            </w:pPr>
            <w:r w:rsidRPr="00F96858">
              <w:rPr>
                <w:rFonts w:ascii="Arial" w:hAnsi="Arial" w:cs="Arial"/>
                <w:sz w:val="18"/>
              </w:rPr>
              <w:t>+16</w:t>
            </w:r>
            <w:r w:rsidRPr="00F96858">
              <w:rPr>
                <w:rFonts w:ascii="Arial" w:hAnsi="Arial" w:cs="Arial"/>
                <w:sz w:val="18"/>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-6</w:t>
            </w:r>
            <w:r w:rsidRPr="00F96858">
              <w:rPr>
                <w:szCs w:val="18"/>
                <w:lang w:eastAsia="ja-JP"/>
              </w:rPr>
              <w:t>**</w:t>
            </w:r>
          </w:p>
        </w:tc>
        <w:tc>
          <w:tcPr>
            <w:tcW w:w="1701" w:type="dxa"/>
            <w:vAlign w:val="center"/>
          </w:tcPr>
          <w:p w:rsidR="00CC6518" w:rsidRPr="00F96858" w:rsidRDefault="00CC6518" w:rsidP="00A96578">
            <w:pPr>
              <w:keepNext/>
              <w:keepLines/>
              <w:spacing w:after="0"/>
              <w:jc w:val="center"/>
              <w:rPr>
                <w:rFonts w:ascii="Arial" w:hAnsi="Arial" w:cs="Arial"/>
                <w:sz w:val="18"/>
              </w:rPr>
            </w:pPr>
            <w:r w:rsidRPr="00F96858">
              <w:rPr>
                <w:rFonts w:ascii="Arial" w:hAnsi="Arial" w:cs="Arial"/>
                <w:sz w:val="18"/>
              </w:rPr>
              <w:t>P</w:t>
            </w:r>
            <w:r w:rsidRPr="00F96858">
              <w:rPr>
                <w:rFonts w:ascii="Arial" w:hAnsi="Arial" w:cs="Arial"/>
                <w:sz w:val="18"/>
                <w:vertAlign w:val="subscript"/>
              </w:rPr>
              <w:t>REFSENS</w:t>
            </w:r>
            <w:r w:rsidRPr="00F96858" w:rsidDel="00E01BA4">
              <w:rPr>
                <w:rFonts w:ascii="Arial" w:hAnsi="Arial" w:cs="Arial"/>
                <w:sz w:val="18"/>
              </w:rPr>
              <w:t xml:space="preserve"> </w:t>
            </w:r>
            <w:r w:rsidRPr="00F96858">
              <w:rPr>
                <w:rFonts w:ascii="Arial" w:hAnsi="Arial" w:cs="Arial"/>
                <w:sz w:val="18"/>
              </w:rPr>
              <w:t>+ x dB*</w:t>
            </w:r>
          </w:p>
        </w:tc>
        <w:tc>
          <w:tcPr>
            <w:tcW w:w="1167" w:type="dxa"/>
            <w:vAlign w:val="center"/>
          </w:tcPr>
          <w:p w:rsidR="00CC6518" w:rsidRPr="00F96858" w:rsidRDefault="00CC6518" w:rsidP="00A96578">
            <w:pPr>
              <w:keepNext/>
              <w:keepLines/>
              <w:spacing w:after="0"/>
              <w:jc w:val="center"/>
              <w:rPr>
                <w:rFonts w:ascii="Arial" w:hAnsi="Arial" w:cs="Arial"/>
                <w:sz w:val="18"/>
              </w:rPr>
            </w:pPr>
            <w:r w:rsidRPr="00F96858">
              <w:rPr>
                <w:rFonts w:ascii="Arial" w:hAnsi="Arial" w:cs="Arial"/>
                <w:sz w:val="18"/>
              </w:rPr>
              <w:t>CW carrier</w:t>
            </w:r>
          </w:p>
        </w:tc>
      </w:tr>
      <w:tr w:rsidR="00CC6518" w:rsidRPr="00F96858" w:rsidTr="00A96578">
        <w:trPr>
          <w:gridBefore w:val="1"/>
          <w:wBefore w:w="10" w:type="dxa"/>
          <w:jc w:val="center"/>
        </w:trPr>
        <w:tc>
          <w:tcPr>
            <w:tcW w:w="1918" w:type="dxa"/>
          </w:tcPr>
          <w:p w:rsidR="00CC6518" w:rsidRPr="00F96858" w:rsidRDefault="00CC6518" w:rsidP="00A96578">
            <w:pPr>
              <w:pStyle w:val="TAL"/>
              <w:rPr>
                <w:rFonts w:cs="Arial"/>
                <w:lang w:eastAsia="ko-KR"/>
              </w:rPr>
            </w:pPr>
            <w:r w:rsidRPr="00F96858">
              <w:rPr>
                <w:rFonts w:cs="Arial"/>
                <w:lang w:eastAsia="ko-KR"/>
              </w:rPr>
              <w:t>E-UTRA Band 75</w:t>
            </w:r>
            <w:r w:rsidRPr="00F96858">
              <w:rPr>
                <w:rFonts w:cs="Arial"/>
                <w:lang w:eastAsia="en-US"/>
              </w:rPr>
              <w:t xml:space="preserve"> or NR Band n75</w:t>
            </w:r>
          </w:p>
        </w:tc>
        <w:tc>
          <w:tcPr>
            <w:tcW w:w="1657" w:type="dxa"/>
            <w:vAlign w:val="center"/>
          </w:tcPr>
          <w:p w:rsidR="00CC6518" w:rsidRPr="00F96858" w:rsidRDefault="00CC6518" w:rsidP="00A96578">
            <w:pPr>
              <w:pStyle w:val="TAC"/>
              <w:rPr>
                <w:rFonts w:cs="Arial"/>
                <w:lang w:eastAsia="ko-KR"/>
              </w:rPr>
            </w:pPr>
            <w:r w:rsidRPr="00F96858">
              <w:rPr>
                <w:rFonts w:cs="Arial"/>
                <w:lang w:eastAsia="ko-KR"/>
              </w:rPr>
              <w:t>1432 - 1517</w:t>
            </w:r>
          </w:p>
        </w:tc>
        <w:tc>
          <w:tcPr>
            <w:tcW w:w="1082" w:type="dxa"/>
            <w:vAlign w:val="center"/>
          </w:tcPr>
          <w:p w:rsidR="00CC6518" w:rsidRPr="00F96858" w:rsidRDefault="00CC6518" w:rsidP="00A96578">
            <w:pPr>
              <w:pStyle w:val="TAC"/>
              <w:rPr>
                <w:rFonts w:cs="Arial"/>
                <w:lang w:eastAsia="ko-KR"/>
              </w:rPr>
            </w:pPr>
            <w:r w:rsidRPr="00F96858">
              <w:rPr>
                <w:rFonts w:cs="Arial"/>
                <w:lang w:eastAsia="ko-KR"/>
              </w:rPr>
              <w:t>+16</w:t>
            </w:r>
            <w:r w:rsidRPr="00F96858">
              <w:rPr>
                <w:rFonts w:cs="Arial"/>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w:t>
            </w:r>
            <w:r w:rsidRPr="00F43D19">
              <w:rPr>
                <w:rFonts w:eastAsia="SimSun"/>
                <w:lang w:eastAsia="zh-CN"/>
              </w:rPr>
              <w:t>8</w:t>
            </w:r>
            <w:r w:rsidRPr="00F96858">
              <w:rPr>
                <w:szCs w:val="18"/>
                <w:lang w:eastAsia="ja-JP"/>
              </w:rPr>
              <w:t>**</w:t>
            </w:r>
          </w:p>
        </w:tc>
        <w:tc>
          <w:tcPr>
            <w:tcW w:w="1134" w:type="dxa"/>
            <w:vAlign w:val="center"/>
          </w:tcPr>
          <w:p w:rsidR="00CC6518" w:rsidRPr="00F96858" w:rsidRDefault="00CC6518" w:rsidP="00FF66B0">
            <w:pPr>
              <w:pStyle w:val="TAC"/>
              <w:rPr>
                <w:lang w:eastAsia="ko-KR"/>
              </w:rPr>
            </w:pPr>
            <w:r w:rsidRPr="00F96858">
              <w:rPr>
                <w:lang w:eastAsia="ko-KR"/>
              </w:rPr>
              <w:t>-6</w:t>
            </w:r>
            <w:r w:rsidRPr="00F96858">
              <w:rPr>
                <w:szCs w:val="18"/>
                <w:lang w:eastAsia="ja-JP"/>
              </w:rPr>
              <w:t>**</w:t>
            </w:r>
          </w:p>
        </w:tc>
        <w:tc>
          <w:tcPr>
            <w:tcW w:w="1701" w:type="dxa"/>
            <w:vAlign w:val="center"/>
          </w:tcPr>
          <w:p w:rsidR="00CC6518" w:rsidRPr="00F96858" w:rsidRDefault="00CC6518" w:rsidP="00A96578">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x dB*</w:t>
            </w:r>
          </w:p>
        </w:tc>
        <w:tc>
          <w:tcPr>
            <w:tcW w:w="1167" w:type="dxa"/>
            <w:vAlign w:val="center"/>
          </w:tcPr>
          <w:p w:rsidR="00CC6518" w:rsidRPr="00F96858" w:rsidRDefault="00CC6518" w:rsidP="00A96578">
            <w:pPr>
              <w:pStyle w:val="TAC"/>
              <w:rPr>
                <w:rFonts w:cs="Arial"/>
                <w:lang w:eastAsia="ko-KR"/>
              </w:rPr>
            </w:pPr>
            <w:r w:rsidRPr="00F96858">
              <w:rPr>
                <w:rFonts w:cs="Arial"/>
                <w:lang w:eastAsia="ko-KR"/>
              </w:rPr>
              <w:t>CW carrier</w:t>
            </w:r>
          </w:p>
        </w:tc>
      </w:tr>
      <w:tr w:rsidR="00CC6518" w:rsidRPr="00F96858" w:rsidTr="00A96578">
        <w:trPr>
          <w:gridBefore w:val="1"/>
          <w:wBefore w:w="10" w:type="dxa"/>
          <w:jc w:val="center"/>
        </w:trPr>
        <w:tc>
          <w:tcPr>
            <w:tcW w:w="1918" w:type="dxa"/>
          </w:tcPr>
          <w:p w:rsidR="00CC6518" w:rsidRPr="00F96858" w:rsidRDefault="00CC6518" w:rsidP="00A96578">
            <w:pPr>
              <w:pStyle w:val="TAL"/>
              <w:rPr>
                <w:rFonts w:cs="Arial"/>
                <w:lang w:eastAsia="ko-KR"/>
              </w:rPr>
            </w:pPr>
            <w:r w:rsidRPr="00F96858">
              <w:rPr>
                <w:rFonts w:cs="Arial"/>
                <w:lang w:eastAsia="ko-KR"/>
              </w:rPr>
              <w:t>E-UTRA Band 76</w:t>
            </w:r>
            <w:r w:rsidRPr="00F96858">
              <w:rPr>
                <w:rFonts w:cs="Arial"/>
                <w:lang w:eastAsia="en-US"/>
              </w:rPr>
              <w:t xml:space="preserve"> or NR Band n76</w:t>
            </w:r>
          </w:p>
        </w:tc>
        <w:tc>
          <w:tcPr>
            <w:tcW w:w="1657" w:type="dxa"/>
            <w:vAlign w:val="center"/>
          </w:tcPr>
          <w:p w:rsidR="00CC6518" w:rsidRPr="00F96858" w:rsidRDefault="00CC6518" w:rsidP="00A96578">
            <w:pPr>
              <w:pStyle w:val="TAC"/>
              <w:rPr>
                <w:rFonts w:cs="Arial"/>
                <w:lang w:eastAsia="ko-KR"/>
              </w:rPr>
            </w:pPr>
            <w:r w:rsidRPr="00F96858">
              <w:rPr>
                <w:rFonts w:cs="Arial"/>
                <w:lang w:eastAsia="ko-KR"/>
              </w:rPr>
              <w:t>1427 - 1432</w:t>
            </w:r>
          </w:p>
        </w:tc>
        <w:tc>
          <w:tcPr>
            <w:tcW w:w="1082" w:type="dxa"/>
            <w:vAlign w:val="center"/>
          </w:tcPr>
          <w:p w:rsidR="00CC6518" w:rsidRPr="00F96858" w:rsidRDefault="00CC6518" w:rsidP="00A96578">
            <w:pPr>
              <w:pStyle w:val="TAC"/>
              <w:rPr>
                <w:rFonts w:cs="Arial"/>
                <w:lang w:eastAsia="ko-KR"/>
              </w:rPr>
            </w:pPr>
            <w:r w:rsidRPr="00F96858">
              <w:rPr>
                <w:rFonts w:cs="Arial"/>
                <w:lang w:eastAsia="ko-KR"/>
              </w:rPr>
              <w:t>N/A</w:t>
            </w:r>
          </w:p>
        </w:tc>
        <w:tc>
          <w:tcPr>
            <w:tcW w:w="1134" w:type="dxa"/>
            <w:vAlign w:val="center"/>
          </w:tcPr>
          <w:p w:rsidR="00CC6518" w:rsidRPr="00F96858" w:rsidRDefault="00CC6518" w:rsidP="00FF66B0">
            <w:pPr>
              <w:pStyle w:val="TAC"/>
              <w:rPr>
                <w:lang w:eastAsia="ko-KR"/>
              </w:rPr>
            </w:pPr>
            <w:r w:rsidRPr="00F96858">
              <w:rPr>
                <w:lang w:eastAsia="ko-KR"/>
              </w:rPr>
              <w:t>N/A</w:t>
            </w:r>
          </w:p>
        </w:tc>
        <w:tc>
          <w:tcPr>
            <w:tcW w:w="1134" w:type="dxa"/>
            <w:vAlign w:val="center"/>
          </w:tcPr>
          <w:p w:rsidR="00CC6518" w:rsidRPr="00F96858" w:rsidRDefault="00CC6518" w:rsidP="00FF66B0">
            <w:pPr>
              <w:pStyle w:val="TAC"/>
              <w:rPr>
                <w:lang w:eastAsia="ko-KR"/>
              </w:rPr>
            </w:pPr>
            <w:r w:rsidRPr="00F96858">
              <w:rPr>
                <w:lang w:eastAsia="ko-KR"/>
              </w:rPr>
              <w:t>-6</w:t>
            </w:r>
            <w:r w:rsidRPr="00F96858">
              <w:rPr>
                <w:szCs w:val="18"/>
                <w:lang w:eastAsia="ja-JP"/>
              </w:rPr>
              <w:t>**</w:t>
            </w:r>
          </w:p>
        </w:tc>
        <w:tc>
          <w:tcPr>
            <w:tcW w:w="1701" w:type="dxa"/>
            <w:vAlign w:val="center"/>
          </w:tcPr>
          <w:p w:rsidR="00CC6518" w:rsidRPr="00F96858" w:rsidRDefault="00CC6518" w:rsidP="00A96578">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x dB*</w:t>
            </w:r>
          </w:p>
        </w:tc>
        <w:tc>
          <w:tcPr>
            <w:tcW w:w="1167" w:type="dxa"/>
            <w:vAlign w:val="center"/>
          </w:tcPr>
          <w:p w:rsidR="00CC6518" w:rsidRPr="00F96858" w:rsidRDefault="00CC6518" w:rsidP="00A96578">
            <w:pPr>
              <w:pStyle w:val="TAC"/>
              <w:rPr>
                <w:rFonts w:cs="Arial"/>
                <w:lang w:eastAsia="ko-KR"/>
              </w:rPr>
            </w:pPr>
            <w:r w:rsidRPr="00F96858">
              <w:rPr>
                <w:rFonts w:cs="Arial"/>
                <w:lang w:eastAsia="ko-KR"/>
              </w:rPr>
              <w:t>CW carrier</w:t>
            </w:r>
          </w:p>
        </w:tc>
      </w:tr>
      <w:tr w:rsidR="00CC6518" w:rsidRPr="00F96858" w:rsidTr="00073393">
        <w:trPr>
          <w:gridBefore w:val="1"/>
          <w:wBefore w:w="10" w:type="dxa"/>
          <w:jc w:val="center"/>
        </w:trPr>
        <w:tc>
          <w:tcPr>
            <w:tcW w:w="1918" w:type="dxa"/>
          </w:tcPr>
          <w:p w:rsidR="00CC6518" w:rsidRPr="00F96858" w:rsidRDefault="00CC6518" w:rsidP="00073393">
            <w:pPr>
              <w:pStyle w:val="TAL"/>
              <w:rPr>
                <w:rFonts w:cs="Arial"/>
                <w:lang w:eastAsia="ko-KR"/>
              </w:rPr>
            </w:pPr>
            <w:r w:rsidRPr="00F96858">
              <w:rPr>
                <w:rFonts w:cs="Arial"/>
                <w:lang w:eastAsia="ko-KR"/>
              </w:rPr>
              <w:t>NR Band n77</w:t>
            </w:r>
          </w:p>
        </w:tc>
        <w:tc>
          <w:tcPr>
            <w:tcW w:w="1657" w:type="dxa"/>
            <w:vAlign w:val="center"/>
          </w:tcPr>
          <w:p w:rsidR="00CC6518" w:rsidRPr="00F96858" w:rsidRDefault="00CC6518" w:rsidP="00073393">
            <w:pPr>
              <w:pStyle w:val="TAC"/>
              <w:rPr>
                <w:rFonts w:cs="Arial"/>
                <w:lang w:eastAsia="ko-KR"/>
              </w:rPr>
            </w:pPr>
            <w:r w:rsidRPr="00F96858">
              <w:rPr>
                <w:rFonts w:cs="Arial"/>
                <w:lang w:eastAsia="ko-KR"/>
              </w:rPr>
              <w:t>3300 - 4200</w:t>
            </w:r>
          </w:p>
        </w:tc>
        <w:tc>
          <w:tcPr>
            <w:tcW w:w="1082" w:type="dxa"/>
            <w:vAlign w:val="center"/>
          </w:tcPr>
          <w:p w:rsidR="00CC6518" w:rsidRPr="00F96858" w:rsidRDefault="00CC6518" w:rsidP="00073393">
            <w:pPr>
              <w:pStyle w:val="TAC"/>
              <w:rPr>
                <w:rFonts w:cs="Arial"/>
                <w:lang w:eastAsia="ko-KR"/>
              </w:rPr>
            </w:pPr>
            <w:r w:rsidRPr="00F96858">
              <w:rPr>
                <w:rFonts w:cs="Arial"/>
                <w:lang w:eastAsia="ko-KR"/>
              </w:rPr>
              <w:t>+16</w:t>
            </w:r>
            <w:r w:rsidRPr="00F96858">
              <w:rPr>
                <w:rFonts w:cs="Arial"/>
                <w:szCs w:val="18"/>
                <w:lang w:eastAsia="ja-JP"/>
              </w:rPr>
              <w:t>**</w:t>
            </w:r>
          </w:p>
        </w:tc>
        <w:tc>
          <w:tcPr>
            <w:tcW w:w="1134" w:type="dxa"/>
            <w:vAlign w:val="center"/>
          </w:tcPr>
          <w:p w:rsidR="00CC6518" w:rsidRPr="00F96858" w:rsidRDefault="00CC6518" w:rsidP="00073393">
            <w:pPr>
              <w:pStyle w:val="TAC"/>
              <w:rPr>
                <w:lang w:eastAsia="ko-KR"/>
              </w:rPr>
            </w:pPr>
            <w:r w:rsidRPr="00F96858">
              <w:rPr>
                <w:rFonts w:cs="Arial"/>
                <w:lang w:eastAsia="ko-KR"/>
              </w:rPr>
              <w:t>+</w:t>
            </w:r>
            <w:r w:rsidRPr="00F43D19">
              <w:rPr>
                <w:rFonts w:eastAsia="SimSun" w:cs="Arial"/>
                <w:lang w:eastAsia="zh-CN"/>
              </w:rPr>
              <w:t>8</w:t>
            </w:r>
          </w:p>
        </w:tc>
        <w:tc>
          <w:tcPr>
            <w:tcW w:w="1134" w:type="dxa"/>
            <w:vAlign w:val="center"/>
          </w:tcPr>
          <w:p w:rsidR="00CC6518" w:rsidRPr="00F96858" w:rsidRDefault="00CC6518" w:rsidP="00073393">
            <w:pPr>
              <w:pStyle w:val="TAC"/>
              <w:rPr>
                <w:lang w:eastAsia="ko-KR"/>
              </w:rPr>
            </w:pPr>
            <w:r w:rsidRPr="00F96858">
              <w:rPr>
                <w:rFonts w:cs="Arial"/>
                <w:lang w:eastAsia="ko-KR"/>
              </w:rPr>
              <w:t>-6</w:t>
            </w:r>
          </w:p>
        </w:tc>
        <w:tc>
          <w:tcPr>
            <w:tcW w:w="1701" w:type="dxa"/>
            <w:vAlign w:val="center"/>
          </w:tcPr>
          <w:p w:rsidR="00CC6518" w:rsidRPr="00F96858" w:rsidRDefault="00CC6518" w:rsidP="00073393">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x dB*</w:t>
            </w:r>
          </w:p>
        </w:tc>
        <w:tc>
          <w:tcPr>
            <w:tcW w:w="1167" w:type="dxa"/>
            <w:vAlign w:val="center"/>
          </w:tcPr>
          <w:p w:rsidR="00CC6518" w:rsidRPr="00F96858" w:rsidRDefault="00CC6518" w:rsidP="00073393">
            <w:pPr>
              <w:pStyle w:val="TAC"/>
              <w:rPr>
                <w:rFonts w:cs="Arial"/>
                <w:lang w:eastAsia="ko-KR"/>
              </w:rPr>
            </w:pPr>
            <w:r w:rsidRPr="00F96858">
              <w:rPr>
                <w:rFonts w:cs="Arial"/>
                <w:lang w:eastAsia="ko-KR"/>
              </w:rPr>
              <w:t>CW carrier</w:t>
            </w:r>
          </w:p>
        </w:tc>
      </w:tr>
      <w:tr w:rsidR="00CC6518" w:rsidRPr="00F96858" w:rsidTr="00073393">
        <w:trPr>
          <w:gridBefore w:val="1"/>
          <w:wBefore w:w="10" w:type="dxa"/>
          <w:jc w:val="center"/>
        </w:trPr>
        <w:tc>
          <w:tcPr>
            <w:tcW w:w="1918" w:type="dxa"/>
          </w:tcPr>
          <w:p w:rsidR="00CC6518" w:rsidRPr="00F96858" w:rsidRDefault="00CC6518" w:rsidP="00073393">
            <w:pPr>
              <w:pStyle w:val="TAL"/>
              <w:rPr>
                <w:rFonts w:cs="Arial"/>
                <w:lang w:eastAsia="ko-KR"/>
              </w:rPr>
            </w:pPr>
            <w:r w:rsidRPr="00F96858">
              <w:rPr>
                <w:rFonts w:cs="Arial"/>
                <w:lang w:eastAsia="ko-KR"/>
              </w:rPr>
              <w:t>NR Band n78</w:t>
            </w:r>
          </w:p>
        </w:tc>
        <w:tc>
          <w:tcPr>
            <w:tcW w:w="1657" w:type="dxa"/>
            <w:vAlign w:val="center"/>
          </w:tcPr>
          <w:p w:rsidR="00CC6518" w:rsidRPr="00F96858" w:rsidRDefault="00CC6518" w:rsidP="00073393">
            <w:pPr>
              <w:pStyle w:val="TAC"/>
              <w:rPr>
                <w:rFonts w:cs="Arial"/>
                <w:lang w:eastAsia="ko-KR"/>
              </w:rPr>
            </w:pPr>
            <w:r w:rsidRPr="00F96858">
              <w:rPr>
                <w:rFonts w:cs="Arial"/>
                <w:lang w:eastAsia="ko-KR"/>
              </w:rPr>
              <w:t>3300 - 3800</w:t>
            </w:r>
          </w:p>
        </w:tc>
        <w:tc>
          <w:tcPr>
            <w:tcW w:w="1082" w:type="dxa"/>
            <w:vAlign w:val="center"/>
          </w:tcPr>
          <w:p w:rsidR="00CC6518" w:rsidRPr="00F96858" w:rsidRDefault="00CC6518" w:rsidP="00073393">
            <w:pPr>
              <w:pStyle w:val="TAC"/>
              <w:rPr>
                <w:rFonts w:cs="Arial"/>
                <w:lang w:eastAsia="ko-KR"/>
              </w:rPr>
            </w:pPr>
            <w:r w:rsidRPr="00F96858">
              <w:rPr>
                <w:rFonts w:cs="Arial"/>
                <w:lang w:eastAsia="ko-KR"/>
              </w:rPr>
              <w:t>+16</w:t>
            </w:r>
            <w:r w:rsidRPr="00F96858">
              <w:rPr>
                <w:rFonts w:cs="Arial"/>
                <w:szCs w:val="18"/>
                <w:lang w:eastAsia="ja-JP"/>
              </w:rPr>
              <w:t>**</w:t>
            </w:r>
          </w:p>
        </w:tc>
        <w:tc>
          <w:tcPr>
            <w:tcW w:w="1134" w:type="dxa"/>
            <w:vAlign w:val="center"/>
          </w:tcPr>
          <w:p w:rsidR="00CC6518" w:rsidRPr="00F96858" w:rsidRDefault="00CC6518" w:rsidP="00073393">
            <w:pPr>
              <w:pStyle w:val="TAC"/>
              <w:rPr>
                <w:lang w:eastAsia="ko-KR"/>
              </w:rPr>
            </w:pPr>
            <w:r w:rsidRPr="00F96858">
              <w:rPr>
                <w:rFonts w:cs="Arial"/>
                <w:lang w:eastAsia="ko-KR"/>
              </w:rPr>
              <w:t>+</w:t>
            </w:r>
            <w:r w:rsidRPr="00F43D19">
              <w:rPr>
                <w:rFonts w:eastAsia="SimSun" w:cs="Arial"/>
                <w:lang w:eastAsia="zh-CN"/>
              </w:rPr>
              <w:t>8</w:t>
            </w:r>
          </w:p>
        </w:tc>
        <w:tc>
          <w:tcPr>
            <w:tcW w:w="1134" w:type="dxa"/>
            <w:vAlign w:val="center"/>
          </w:tcPr>
          <w:p w:rsidR="00CC6518" w:rsidRPr="00F96858" w:rsidRDefault="00CC6518" w:rsidP="00073393">
            <w:pPr>
              <w:pStyle w:val="TAC"/>
              <w:rPr>
                <w:lang w:eastAsia="ko-KR"/>
              </w:rPr>
            </w:pPr>
            <w:r w:rsidRPr="00F96858">
              <w:rPr>
                <w:rFonts w:cs="Arial"/>
                <w:lang w:eastAsia="ko-KR"/>
              </w:rPr>
              <w:t>-6</w:t>
            </w:r>
          </w:p>
        </w:tc>
        <w:tc>
          <w:tcPr>
            <w:tcW w:w="1701" w:type="dxa"/>
            <w:vAlign w:val="center"/>
          </w:tcPr>
          <w:p w:rsidR="00CC6518" w:rsidRPr="00F96858" w:rsidRDefault="00CC6518" w:rsidP="00073393">
            <w:pPr>
              <w:pStyle w:val="TAC"/>
              <w:rPr>
                <w:rFonts w:cs="Arial"/>
                <w:lang w:eastAsia="ko-KR"/>
              </w:rPr>
            </w:pPr>
            <w:r w:rsidRPr="00F96858">
              <w:rPr>
                <w:rFonts w:cs="Arial"/>
                <w:lang w:eastAsia="ko-KR"/>
              </w:rPr>
              <w:t>P</w:t>
            </w:r>
            <w:r w:rsidRPr="00F96858">
              <w:rPr>
                <w:rFonts w:cs="Arial"/>
                <w:vertAlign w:val="subscript"/>
                <w:lang w:eastAsia="ko-KR"/>
              </w:rPr>
              <w:t>REFSENS</w:t>
            </w:r>
            <w:r w:rsidRPr="00F96858" w:rsidDel="00E01BA4">
              <w:rPr>
                <w:rFonts w:cs="Arial"/>
                <w:lang w:eastAsia="ko-KR"/>
              </w:rPr>
              <w:t xml:space="preserve"> </w:t>
            </w:r>
            <w:r w:rsidRPr="00F96858">
              <w:rPr>
                <w:rFonts w:cs="Arial"/>
                <w:lang w:eastAsia="ko-KR"/>
              </w:rPr>
              <w:t>+ x dB*</w:t>
            </w:r>
          </w:p>
        </w:tc>
        <w:tc>
          <w:tcPr>
            <w:tcW w:w="1167" w:type="dxa"/>
            <w:vAlign w:val="center"/>
          </w:tcPr>
          <w:p w:rsidR="00CC6518" w:rsidRPr="00F96858" w:rsidRDefault="00CC6518" w:rsidP="00073393">
            <w:pPr>
              <w:pStyle w:val="TAC"/>
              <w:rPr>
                <w:rFonts w:cs="Arial"/>
                <w:lang w:eastAsia="ko-KR"/>
              </w:rPr>
            </w:pPr>
            <w:r w:rsidRPr="00F96858">
              <w:rPr>
                <w:rFonts w:cs="Arial"/>
                <w:lang w:eastAsia="ko-KR"/>
              </w:rPr>
              <w:t>CW carrier</w:t>
            </w:r>
          </w:p>
        </w:tc>
      </w:tr>
      <w:tr w:rsidR="00CC6518" w:rsidRPr="00F96858" w:rsidTr="00A96578">
        <w:trPr>
          <w:gridBefore w:val="1"/>
          <w:wBefore w:w="10" w:type="dxa"/>
          <w:jc w:val="center"/>
        </w:trPr>
        <w:tc>
          <w:tcPr>
            <w:tcW w:w="1918" w:type="dxa"/>
          </w:tcPr>
          <w:p w:rsidR="00CC6518" w:rsidRPr="00F96858" w:rsidRDefault="00CC6518" w:rsidP="00A96578">
            <w:pPr>
              <w:pStyle w:val="TAL"/>
              <w:rPr>
                <w:rFonts w:cs="Arial"/>
                <w:lang w:eastAsia="ko-KR"/>
              </w:rPr>
            </w:pPr>
            <w:r w:rsidRPr="00F96858">
              <w:rPr>
                <w:rFonts w:cs="Arial"/>
                <w:lang w:eastAsia="ko-KR"/>
              </w:rPr>
              <w:t>E-UTRA Band 85</w:t>
            </w:r>
          </w:p>
        </w:tc>
        <w:tc>
          <w:tcPr>
            <w:tcW w:w="1657" w:type="dxa"/>
            <w:vAlign w:val="center"/>
          </w:tcPr>
          <w:p w:rsidR="00CC6518" w:rsidRPr="00F96858" w:rsidRDefault="00CC6518" w:rsidP="00A96578">
            <w:pPr>
              <w:pStyle w:val="TAC"/>
              <w:rPr>
                <w:rFonts w:cs="Arial"/>
                <w:lang w:eastAsia="ko-KR"/>
              </w:rPr>
            </w:pPr>
            <w:r w:rsidRPr="00F96858">
              <w:rPr>
                <w:rFonts w:cs="Arial"/>
                <w:lang w:eastAsia="ko-KR"/>
              </w:rPr>
              <w:t>728 - 746</w:t>
            </w:r>
          </w:p>
        </w:tc>
        <w:tc>
          <w:tcPr>
            <w:tcW w:w="1082" w:type="dxa"/>
            <w:vAlign w:val="center"/>
          </w:tcPr>
          <w:p w:rsidR="00CC6518" w:rsidRPr="00F96858" w:rsidRDefault="00CC6518" w:rsidP="00A96578">
            <w:pPr>
              <w:pStyle w:val="TAC"/>
              <w:rPr>
                <w:rFonts w:cs="Arial"/>
                <w:lang w:eastAsia="ko-KR"/>
              </w:rPr>
            </w:pPr>
            <w:r w:rsidRPr="00F96858">
              <w:rPr>
                <w:rFonts w:cs="Arial"/>
                <w:lang w:eastAsia="ko-KR"/>
              </w:rPr>
              <w:t>+16</w:t>
            </w:r>
            <w:r w:rsidRPr="00F96858">
              <w:rPr>
                <w:rFonts w:cs="Arial"/>
                <w:szCs w:val="18"/>
                <w:lang w:eastAsia="ja-JP"/>
              </w:rPr>
              <w:t>**</w:t>
            </w:r>
          </w:p>
        </w:tc>
        <w:tc>
          <w:tcPr>
            <w:tcW w:w="1134" w:type="dxa"/>
            <w:vAlign w:val="center"/>
          </w:tcPr>
          <w:p w:rsidR="00CC6518" w:rsidRPr="00F96858" w:rsidRDefault="00CC6518" w:rsidP="00A96578">
            <w:pPr>
              <w:pStyle w:val="TAC"/>
              <w:rPr>
                <w:rFonts w:cs="Arial"/>
                <w:lang w:eastAsia="ko-KR"/>
              </w:rPr>
            </w:pPr>
            <w:r w:rsidRPr="00F96858">
              <w:rPr>
                <w:rFonts w:cs="Arial"/>
                <w:lang w:eastAsia="ko-KR"/>
              </w:rPr>
              <w:t>+</w:t>
            </w:r>
            <w:r w:rsidRPr="00F43D19">
              <w:rPr>
                <w:rFonts w:eastAsia="SimSun" w:cs="Arial"/>
                <w:lang w:eastAsia="zh-CN"/>
              </w:rPr>
              <w:t>8</w:t>
            </w:r>
          </w:p>
        </w:tc>
        <w:tc>
          <w:tcPr>
            <w:tcW w:w="1134" w:type="dxa"/>
            <w:vAlign w:val="center"/>
          </w:tcPr>
          <w:p w:rsidR="00CC6518" w:rsidRPr="00F96858" w:rsidRDefault="00CC6518" w:rsidP="00A96578">
            <w:pPr>
              <w:pStyle w:val="TAC"/>
              <w:rPr>
                <w:rFonts w:cs="Arial"/>
                <w:lang w:eastAsia="ko-KR"/>
              </w:rPr>
            </w:pPr>
            <w:r w:rsidRPr="00F96858">
              <w:rPr>
                <w:rFonts w:cs="Arial"/>
                <w:lang w:eastAsia="ko-KR"/>
              </w:rPr>
              <w:t>-6</w:t>
            </w:r>
          </w:p>
        </w:tc>
        <w:tc>
          <w:tcPr>
            <w:tcW w:w="1701" w:type="dxa"/>
            <w:vAlign w:val="center"/>
          </w:tcPr>
          <w:p w:rsidR="00CC6518" w:rsidRPr="00F96858" w:rsidRDefault="00CC6518" w:rsidP="00A96578">
            <w:pPr>
              <w:pStyle w:val="TAC"/>
              <w:rPr>
                <w:rFonts w:cs="Arial"/>
                <w:lang w:eastAsia="ko-KR"/>
              </w:rPr>
            </w:pPr>
            <w:r w:rsidRPr="00F96858">
              <w:rPr>
                <w:rFonts w:cs="Arial"/>
                <w:lang w:eastAsia="ko-KR"/>
              </w:rPr>
              <w:t>P</w:t>
            </w:r>
            <w:r w:rsidRPr="00F96858">
              <w:rPr>
                <w:rFonts w:cs="Arial"/>
                <w:vertAlign w:val="subscript"/>
                <w:lang w:eastAsia="ko-KR"/>
              </w:rPr>
              <w:t>REFSENS</w:t>
            </w:r>
            <w:r w:rsidRPr="00F96858">
              <w:rPr>
                <w:rFonts w:cs="Arial"/>
                <w:lang w:eastAsia="ko-KR"/>
              </w:rPr>
              <w:t xml:space="preserve"> + x dB*</w:t>
            </w:r>
          </w:p>
        </w:tc>
        <w:tc>
          <w:tcPr>
            <w:tcW w:w="1167" w:type="dxa"/>
            <w:vAlign w:val="center"/>
          </w:tcPr>
          <w:p w:rsidR="00CC6518" w:rsidRPr="00F96858" w:rsidRDefault="00CC6518" w:rsidP="00A96578">
            <w:pPr>
              <w:pStyle w:val="TAC"/>
              <w:rPr>
                <w:rFonts w:cs="Arial"/>
                <w:lang w:eastAsia="ko-KR"/>
              </w:rPr>
            </w:pPr>
            <w:r w:rsidRPr="00F96858">
              <w:rPr>
                <w:rFonts w:cs="Arial"/>
                <w:lang w:eastAsia="ko-KR"/>
              </w:rPr>
              <w:t>CW carrier</w:t>
            </w:r>
          </w:p>
        </w:tc>
      </w:tr>
      <w:tr w:rsidR="00CC6518" w:rsidRPr="00F96858">
        <w:trPr>
          <w:jc w:val="center"/>
        </w:trPr>
        <w:tc>
          <w:tcPr>
            <w:tcW w:w="9803" w:type="dxa"/>
            <w:gridSpan w:val="8"/>
          </w:tcPr>
          <w:p w:rsidR="00CC6518" w:rsidRPr="00F96858" w:rsidRDefault="00CC6518" w:rsidP="000233C5">
            <w:pPr>
              <w:pStyle w:val="TAN"/>
              <w:rPr>
                <w:rFonts w:cs="Arial"/>
                <w:lang w:eastAsia="en-US"/>
              </w:rPr>
            </w:pPr>
            <w:r w:rsidRPr="00F96858">
              <w:rPr>
                <w:rFonts w:cs="Arial"/>
                <w:lang w:eastAsia="en-US"/>
              </w:rPr>
              <w:t>NOTE 1 (*):</w:t>
            </w:r>
            <w:r w:rsidRPr="00F96858">
              <w:rPr>
                <w:rFonts w:cs="Arial"/>
                <w:lang w:eastAsia="en-US"/>
              </w:rPr>
              <w:tab/>
              <w:t>P</w:t>
            </w:r>
            <w:r w:rsidRPr="00F96858">
              <w:rPr>
                <w:rFonts w:cs="Arial"/>
                <w:vertAlign w:val="subscript"/>
                <w:lang w:eastAsia="en-US"/>
              </w:rPr>
              <w:t>REFSENS</w:t>
            </w:r>
            <w:r w:rsidRPr="00F96858" w:rsidDel="002B5177">
              <w:rPr>
                <w:rFonts w:cs="Arial"/>
                <w:lang w:eastAsia="en-US"/>
              </w:rPr>
              <w:t xml:space="preserve"> </w:t>
            </w:r>
            <w:r w:rsidRPr="00F96858">
              <w:rPr>
                <w:rFonts w:cs="Arial"/>
                <w:lang w:eastAsia="en-US"/>
              </w:rPr>
              <w:t xml:space="preserve">depends on the RAT, the BS class and the channel bandwidth, see subclause 7.2. </w:t>
            </w:r>
            <w:r w:rsidRPr="00F96858">
              <w:rPr>
                <w:rFonts w:cs="Arial"/>
                <w:lang w:eastAsia="en-US"/>
              </w:rPr>
              <w:br/>
            </w:r>
            <w:r w:rsidRPr="00F96858">
              <w:rPr>
                <w:rFonts w:cs="Arial"/>
                <w:lang w:eastAsia="en-US"/>
              </w:rPr>
              <w:tab/>
              <w:t xml:space="preserve">“x” is equal to 3 in case of GSM/EDGE wanted signal and equal to 6 in case of NR or UTRA or E-UTRA </w:t>
            </w:r>
            <w:r w:rsidRPr="00F96858">
              <w:rPr>
                <w:rFonts w:cs="Arial"/>
                <w:lang w:eastAsia="zh-CN"/>
              </w:rPr>
              <w:t xml:space="preserve">or NB-IoT </w:t>
            </w:r>
            <w:r w:rsidRPr="00F96858">
              <w:rPr>
                <w:rFonts w:cs="Arial"/>
                <w:lang w:eastAsia="en-US"/>
              </w:rPr>
              <w:t>wanted signals.</w:t>
            </w:r>
          </w:p>
          <w:p w:rsidR="00CC6518" w:rsidRPr="00F96858" w:rsidRDefault="00CC6518" w:rsidP="000233C5">
            <w:pPr>
              <w:pStyle w:val="TAN"/>
              <w:rPr>
                <w:rFonts w:cs="Arial"/>
                <w:lang w:eastAsia="en-US"/>
              </w:rPr>
            </w:pPr>
            <w:r w:rsidRPr="00F96858">
              <w:rPr>
                <w:rFonts w:cs="Arial"/>
                <w:lang w:eastAsia="en-US"/>
              </w:rPr>
              <w:t xml:space="preserve">NOTE 2: </w:t>
            </w:r>
            <w:r w:rsidRPr="00F96858">
              <w:rPr>
                <w:rFonts w:cs="Arial"/>
                <w:lang w:eastAsia="en-US"/>
              </w:rPr>
              <w:tab/>
              <w:t xml:space="preserve">Except for a BS operating in Band 13, these requirements do not apply when the interfering signal falls within any of the supported uplink operating band or in the </w:t>
            </w:r>
            <w:r w:rsidRPr="00F96858">
              <w:rPr>
                <w:lang w:eastAsia="ko-KR"/>
              </w:rPr>
              <w:t>Δf</w:t>
            </w:r>
            <w:r w:rsidRPr="00F96858">
              <w:rPr>
                <w:vertAlign w:val="subscript"/>
                <w:lang w:eastAsia="ko-KR"/>
              </w:rPr>
              <w:t>OOB</w:t>
            </w:r>
            <w:r w:rsidRPr="00F96858">
              <w:rPr>
                <w:rFonts w:cs="Arial"/>
                <w:lang w:eastAsia="en-US"/>
              </w:rPr>
              <w:t xml:space="preserve"> immediately outside any of the supported uplink operating band.</w:t>
            </w:r>
            <w:r w:rsidRPr="00F96858">
              <w:rPr>
                <w:rFonts w:cs="Arial"/>
                <w:lang w:eastAsia="en-US"/>
              </w:rPr>
              <w:br/>
              <w:t>For a BS operating in band 13 the requirements do not apply when the interfering signal falls within the frequency range 768-797 MHz.</w:t>
            </w:r>
          </w:p>
          <w:p w:rsidR="00CC6518" w:rsidRPr="00F96858" w:rsidRDefault="00CC6518" w:rsidP="000233C5">
            <w:pPr>
              <w:pStyle w:val="TAN"/>
              <w:rPr>
                <w:rFonts w:cs="Arial"/>
                <w:lang w:eastAsia="en-US"/>
              </w:rPr>
            </w:pPr>
            <w:r w:rsidRPr="00F96858">
              <w:rPr>
                <w:rFonts w:cs="Arial"/>
                <w:lang w:eastAsia="en-US"/>
              </w:rPr>
              <w:t xml:space="preserve">NOTE 3: </w:t>
            </w:r>
            <w:r w:rsidRPr="00F96858">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C6518" w:rsidRPr="00F96858" w:rsidRDefault="00CC6518" w:rsidP="000233C5">
            <w:pPr>
              <w:pStyle w:val="TAN"/>
              <w:rPr>
                <w:rFonts w:cs="Arial"/>
                <w:lang w:eastAsia="en-US"/>
              </w:rPr>
            </w:pPr>
            <w:r w:rsidRPr="00F96858">
              <w:rPr>
                <w:rFonts w:cs="Arial"/>
                <w:lang w:eastAsia="en-US"/>
              </w:rPr>
              <w:t>NOTE 4:</w:t>
            </w:r>
            <w:r w:rsidRPr="00F96858">
              <w:rPr>
                <w:rFonts w:cs="Arial"/>
                <w:lang w:eastAsia="en-US"/>
              </w:rPr>
              <w:tab/>
              <w:t>In China, the blocking requirement for co-location with DCS1800 and Band III BS is only applicable in the frequency range 1805-1850MHz.</w:t>
            </w:r>
          </w:p>
          <w:p w:rsidR="00CC6518" w:rsidRPr="00F96858" w:rsidRDefault="00CC6518" w:rsidP="004D7C64">
            <w:pPr>
              <w:pStyle w:val="TAN"/>
              <w:rPr>
                <w:szCs w:val="18"/>
                <w:lang w:eastAsia="zh-CN"/>
              </w:rPr>
            </w:pPr>
            <w:r w:rsidRPr="00F96858">
              <w:rPr>
                <w:lang w:eastAsia="ja-JP"/>
              </w:rPr>
              <w:t>NOTE 5:</w:t>
            </w:r>
            <w:r w:rsidRPr="00F96858">
              <w:rPr>
                <w:lang w:eastAsia="ja-JP"/>
              </w:rPr>
              <w:tab/>
              <w:t>For a BS operating in band 11, 21</w:t>
            </w:r>
            <w:r w:rsidR="00484A0A" w:rsidRPr="00F96858">
              <w:rPr>
                <w:lang w:eastAsia="ja-JP"/>
              </w:rPr>
              <w:t xml:space="preserve">, </w:t>
            </w:r>
            <w:r w:rsidRPr="00F96858">
              <w:rPr>
                <w:lang w:eastAsia="ja-JP"/>
              </w:rPr>
              <w:t>74, the requirement for co-location with Band 32 applies for interfering signal within the frequency range 1475.9-1495.9 MHz.</w:t>
            </w:r>
          </w:p>
          <w:p w:rsidR="00CC6518" w:rsidRPr="00F96858" w:rsidRDefault="00CC6518" w:rsidP="004D7C64">
            <w:pPr>
              <w:pStyle w:val="TAN"/>
              <w:rPr>
                <w:rFonts w:cs="Arial"/>
                <w:lang w:eastAsia="zh-CN"/>
              </w:rPr>
            </w:pPr>
            <w:r w:rsidRPr="00F96858">
              <w:rPr>
                <w:rFonts w:cs="Arial"/>
                <w:lang w:eastAsia="zh-CN"/>
              </w:rPr>
              <w:t xml:space="preserve">NOTE 6: </w:t>
            </w:r>
            <w:r w:rsidRPr="00F9685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C6518" w:rsidRPr="00F96858" w:rsidRDefault="00CC6518" w:rsidP="004D7C64">
            <w:pPr>
              <w:pStyle w:val="TAN"/>
              <w:rPr>
                <w:rFonts w:cs="Arial"/>
                <w:lang w:eastAsia="en-US"/>
              </w:rPr>
            </w:pPr>
            <w:r w:rsidRPr="00F96858">
              <w:rPr>
                <w:rFonts w:cs="Arial"/>
                <w:lang w:eastAsia="zh-CN"/>
              </w:rPr>
              <w:t>NOTE 7 (**):</w:t>
            </w:r>
            <w:r w:rsidRPr="00F9685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F43D19" w:rsidRDefault="00CC6518" w:rsidP="008C6336"/>
    <w:p w:rsidR="00CC6518" w:rsidRPr="00F43D19" w:rsidRDefault="00CC6518" w:rsidP="0085678D">
      <w:pPr>
        <w:pStyle w:val="Heading2"/>
      </w:pPr>
      <w:bookmarkStart w:id="52" w:name="_Toc518648549"/>
      <w:r w:rsidRPr="00F43D19">
        <w:t>7.6</w:t>
      </w:r>
      <w:r w:rsidRPr="00F43D19">
        <w:tab/>
        <w:t>Receiver spurious emissions</w:t>
      </w:r>
      <w:bookmarkEnd w:id="52"/>
    </w:p>
    <w:p w:rsidR="00235FFA" w:rsidRPr="00FB6FF1" w:rsidRDefault="00235FFA" w:rsidP="00235FFA">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p w:rsidR="00235FFA" w:rsidRDefault="00235FFA" w:rsidP="00235FFA">
      <w:pPr>
        <w:jc w:val="center"/>
        <w:rPr>
          <w:b/>
          <w:i/>
          <w:noProof/>
          <w:color w:val="0000FF"/>
          <w:sz w:val="22"/>
          <w:lang w:eastAsia="ja-JP"/>
        </w:rPr>
      </w:pPr>
    </w:p>
    <w:sectPr w:rsidR="00235FF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59B" w:rsidRDefault="0048159B">
      <w:r>
        <w:separator/>
      </w:r>
    </w:p>
  </w:endnote>
  <w:endnote w:type="continuationSeparator" w:id="0">
    <w:p w:rsidR="0048159B" w:rsidRDefault="0048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59B" w:rsidRDefault="0048159B">
      <w:r>
        <w:separator/>
      </w:r>
    </w:p>
  </w:footnote>
  <w:footnote w:type="continuationSeparator" w:id="0">
    <w:p w:rsidR="0048159B" w:rsidRDefault="00481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82"/>
    <w:rsid w:val="000006C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878"/>
    <w:rsid w:val="00056D1E"/>
    <w:rsid w:val="00060EC6"/>
    <w:rsid w:val="00061652"/>
    <w:rsid w:val="00065C18"/>
    <w:rsid w:val="00065E59"/>
    <w:rsid w:val="00066483"/>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C13AD"/>
    <w:rsid w:val="000C1D53"/>
    <w:rsid w:val="000C4D26"/>
    <w:rsid w:val="000C54E4"/>
    <w:rsid w:val="000C72DC"/>
    <w:rsid w:val="000D0F83"/>
    <w:rsid w:val="000D210E"/>
    <w:rsid w:val="000D55A3"/>
    <w:rsid w:val="000D6F0F"/>
    <w:rsid w:val="000E197A"/>
    <w:rsid w:val="000E23BB"/>
    <w:rsid w:val="000E37B1"/>
    <w:rsid w:val="000E4B2F"/>
    <w:rsid w:val="000E4D09"/>
    <w:rsid w:val="000E58BE"/>
    <w:rsid w:val="000E797C"/>
    <w:rsid w:val="000E7E2F"/>
    <w:rsid w:val="000F4963"/>
    <w:rsid w:val="001071D3"/>
    <w:rsid w:val="00115703"/>
    <w:rsid w:val="001214FB"/>
    <w:rsid w:val="0012392D"/>
    <w:rsid w:val="00126409"/>
    <w:rsid w:val="00126BBB"/>
    <w:rsid w:val="00133599"/>
    <w:rsid w:val="0013442D"/>
    <w:rsid w:val="00134A7C"/>
    <w:rsid w:val="001357B5"/>
    <w:rsid w:val="001430D4"/>
    <w:rsid w:val="00146A81"/>
    <w:rsid w:val="001504EF"/>
    <w:rsid w:val="0015105C"/>
    <w:rsid w:val="00155E40"/>
    <w:rsid w:val="00157E7A"/>
    <w:rsid w:val="00160FFB"/>
    <w:rsid w:val="00163A95"/>
    <w:rsid w:val="00165E5E"/>
    <w:rsid w:val="0016731E"/>
    <w:rsid w:val="00175F8D"/>
    <w:rsid w:val="001837AF"/>
    <w:rsid w:val="001846D1"/>
    <w:rsid w:val="00192E59"/>
    <w:rsid w:val="00194829"/>
    <w:rsid w:val="001B0126"/>
    <w:rsid w:val="001B081A"/>
    <w:rsid w:val="001B0E6C"/>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E29"/>
    <w:rsid w:val="00211CB5"/>
    <w:rsid w:val="002141E7"/>
    <w:rsid w:val="00217634"/>
    <w:rsid w:val="0022104C"/>
    <w:rsid w:val="00221361"/>
    <w:rsid w:val="002235B5"/>
    <w:rsid w:val="00226B17"/>
    <w:rsid w:val="00227B9D"/>
    <w:rsid w:val="002309D4"/>
    <w:rsid w:val="00231A9D"/>
    <w:rsid w:val="00231F60"/>
    <w:rsid w:val="0023523F"/>
    <w:rsid w:val="00235FFA"/>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76C46"/>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E01C0"/>
    <w:rsid w:val="002E51EF"/>
    <w:rsid w:val="002E56D9"/>
    <w:rsid w:val="002F0091"/>
    <w:rsid w:val="002F2DD1"/>
    <w:rsid w:val="002F33C0"/>
    <w:rsid w:val="003016D4"/>
    <w:rsid w:val="003031BC"/>
    <w:rsid w:val="00303CE5"/>
    <w:rsid w:val="00311C90"/>
    <w:rsid w:val="003151FA"/>
    <w:rsid w:val="00320A28"/>
    <w:rsid w:val="00320B7F"/>
    <w:rsid w:val="0034274E"/>
    <w:rsid w:val="00345392"/>
    <w:rsid w:val="00351AFA"/>
    <w:rsid w:val="00353103"/>
    <w:rsid w:val="00353316"/>
    <w:rsid w:val="00353E41"/>
    <w:rsid w:val="00354C89"/>
    <w:rsid w:val="00355833"/>
    <w:rsid w:val="00357FA7"/>
    <w:rsid w:val="00362360"/>
    <w:rsid w:val="0036714F"/>
    <w:rsid w:val="00376553"/>
    <w:rsid w:val="003811A9"/>
    <w:rsid w:val="00387651"/>
    <w:rsid w:val="00391D20"/>
    <w:rsid w:val="00392129"/>
    <w:rsid w:val="00393A7C"/>
    <w:rsid w:val="00393DFF"/>
    <w:rsid w:val="003968CB"/>
    <w:rsid w:val="00397EF1"/>
    <w:rsid w:val="003A22F0"/>
    <w:rsid w:val="003A6FA7"/>
    <w:rsid w:val="003B2F54"/>
    <w:rsid w:val="003B487C"/>
    <w:rsid w:val="003B5B3F"/>
    <w:rsid w:val="003C27BE"/>
    <w:rsid w:val="003C5709"/>
    <w:rsid w:val="003D0728"/>
    <w:rsid w:val="003D4381"/>
    <w:rsid w:val="003D69E8"/>
    <w:rsid w:val="003E0D48"/>
    <w:rsid w:val="003E0E8F"/>
    <w:rsid w:val="003E125F"/>
    <w:rsid w:val="003E1B05"/>
    <w:rsid w:val="003E2C62"/>
    <w:rsid w:val="003E7B72"/>
    <w:rsid w:val="003F1E4C"/>
    <w:rsid w:val="003F4447"/>
    <w:rsid w:val="003F4ABE"/>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159B"/>
    <w:rsid w:val="00481618"/>
    <w:rsid w:val="00482B88"/>
    <w:rsid w:val="00484A0A"/>
    <w:rsid w:val="0049053A"/>
    <w:rsid w:val="004925B9"/>
    <w:rsid w:val="004929F0"/>
    <w:rsid w:val="0049303A"/>
    <w:rsid w:val="00494B85"/>
    <w:rsid w:val="004966E4"/>
    <w:rsid w:val="00496C57"/>
    <w:rsid w:val="004A0637"/>
    <w:rsid w:val="004A109F"/>
    <w:rsid w:val="004A2121"/>
    <w:rsid w:val="004A433A"/>
    <w:rsid w:val="004A7FB8"/>
    <w:rsid w:val="004B2578"/>
    <w:rsid w:val="004B45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265D"/>
    <w:rsid w:val="005662D9"/>
    <w:rsid w:val="00567AE2"/>
    <w:rsid w:val="005701EB"/>
    <w:rsid w:val="0057124E"/>
    <w:rsid w:val="00572090"/>
    <w:rsid w:val="0057225B"/>
    <w:rsid w:val="005743D3"/>
    <w:rsid w:val="005743D8"/>
    <w:rsid w:val="005775FE"/>
    <w:rsid w:val="00580A57"/>
    <w:rsid w:val="00582036"/>
    <w:rsid w:val="00582181"/>
    <w:rsid w:val="005842BB"/>
    <w:rsid w:val="005863DC"/>
    <w:rsid w:val="00591402"/>
    <w:rsid w:val="005956C0"/>
    <w:rsid w:val="00595DCF"/>
    <w:rsid w:val="005A0C82"/>
    <w:rsid w:val="005A3521"/>
    <w:rsid w:val="005B1366"/>
    <w:rsid w:val="005B5BC5"/>
    <w:rsid w:val="005C0970"/>
    <w:rsid w:val="005C2A62"/>
    <w:rsid w:val="005C4EA4"/>
    <w:rsid w:val="005D2D13"/>
    <w:rsid w:val="005D3080"/>
    <w:rsid w:val="005D5749"/>
    <w:rsid w:val="005D5B02"/>
    <w:rsid w:val="005D7DAA"/>
    <w:rsid w:val="005E0DBE"/>
    <w:rsid w:val="005F3326"/>
    <w:rsid w:val="005F64CF"/>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607FD"/>
    <w:rsid w:val="0067095F"/>
    <w:rsid w:val="00671556"/>
    <w:rsid w:val="00672B25"/>
    <w:rsid w:val="00673FF5"/>
    <w:rsid w:val="006748F9"/>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3228E"/>
    <w:rsid w:val="00734A5B"/>
    <w:rsid w:val="0074029F"/>
    <w:rsid w:val="00744E12"/>
    <w:rsid w:val="00745CBD"/>
    <w:rsid w:val="00746DD4"/>
    <w:rsid w:val="00756208"/>
    <w:rsid w:val="007612DC"/>
    <w:rsid w:val="00762E0B"/>
    <w:rsid w:val="00764937"/>
    <w:rsid w:val="0078593F"/>
    <w:rsid w:val="007936F7"/>
    <w:rsid w:val="00794F9D"/>
    <w:rsid w:val="007A272B"/>
    <w:rsid w:val="007A3B5A"/>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10D9"/>
    <w:rsid w:val="008513A4"/>
    <w:rsid w:val="00852A4F"/>
    <w:rsid w:val="00853CFD"/>
    <w:rsid w:val="00855257"/>
    <w:rsid w:val="0085678D"/>
    <w:rsid w:val="00861046"/>
    <w:rsid w:val="0086376E"/>
    <w:rsid w:val="00863CBB"/>
    <w:rsid w:val="008818AD"/>
    <w:rsid w:val="00886013"/>
    <w:rsid w:val="008860D5"/>
    <w:rsid w:val="00886DB5"/>
    <w:rsid w:val="00890C64"/>
    <w:rsid w:val="0089164B"/>
    <w:rsid w:val="00891953"/>
    <w:rsid w:val="00891B5E"/>
    <w:rsid w:val="0089330F"/>
    <w:rsid w:val="00897697"/>
    <w:rsid w:val="008A1B42"/>
    <w:rsid w:val="008A6CDC"/>
    <w:rsid w:val="008B2035"/>
    <w:rsid w:val="008B2E06"/>
    <w:rsid w:val="008B4C26"/>
    <w:rsid w:val="008B7688"/>
    <w:rsid w:val="008B7EDA"/>
    <w:rsid w:val="008C333A"/>
    <w:rsid w:val="008C4850"/>
    <w:rsid w:val="008C5F0D"/>
    <w:rsid w:val="008C6336"/>
    <w:rsid w:val="008C7161"/>
    <w:rsid w:val="008C737D"/>
    <w:rsid w:val="008D048F"/>
    <w:rsid w:val="008D1FC9"/>
    <w:rsid w:val="008D3854"/>
    <w:rsid w:val="008E34F6"/>
    <w:rsid w:val="008E458A"/>
    <w:rsid w:val="008F174C"/>
    <w:rsid w:val="00901F33"/>
    <w:rsid w:val="009056B8"/>
    <w:rsid w:val="00906F41"/>
    <w:rsid w:val="009072FD"/>
    <w:rsid w:val="009147CE"/>
    <w:rsid w:val="00915927"/>
    <w:rsid w:val="00916314"/>
    <w:rsid w:val="0091676F"/>
    <w:rsid w:val="00916B53"/>
    <w:rsid w:val="00921302"/>
    <w:rsid w:val="009300ED"/>
    <w:rsid w:val="009323A3"/>
    <w:rsid w:val="00935911"/>
    <w:rsid w:val="00937248"/>
    <w:rsid w:val="009413D4"/>
    <w:rsid w:val="009446DD"/>
    <w:rsid w:val="00944D0F"/>
    <w:rsid w:val="00945B5A"/>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3C7F"/>
    <w:rsid w:val="00A26814"/>
    <w:rsid w:val="00A33DD6"/>
    <w:rsid w:val="00A37268"/>
    <w:rsid w:val="00A40165"/>
    <w:rsid w:val="00A46F9C"/>
    <w:rsid w:val="00A53724"/>
    <w:rsid w:val="00A55E9B"/>
    <w:rsid w:val="00A640EA"/>
    <w:rsid w:val="00A650C9"/>
    <w:rsid w:val="00A711C0"/>
    <w:rsid w:val="00A72E74"/>
    <w:rsid w:val="00A74806"/>
    <w:rsid w:val="00A76184"/>
    <w:rsid w:val="00A830C8"/>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126F"/>
    <w:rsid w:val="00AD2586"/>
    <w:rsid w:val="00AD4531"/>
    <w:rsid w:val="00AE120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20B1"/>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5A36"/>
    <w:rsid w:val="00BE60C0"/>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238D"/>
    <w:rsid w:val="00CB40F2"/>
    <w:rsid w:val="00CB523A"/>
    <w:rsid w:val="00CB5484"/>
    <w:rsid w:val="00CB5984"/>
    <w:rsid w:val="00CB694B"/>
    <w:rsid w:val="00CC59CB"/>
    <w:rsid w:val="00CC6518"/>
    <w:rsid w:val="00CD0621"/>
    <w:rsid w:val="00CD0CE2"/>
    <w:rsid w:val="00CD0DE9"/>
    <w:rsid w:val="00CD126B"/>
    <w:rsid w:val="00CD1994"/>
    <w:rsid w:val="00CD280C"/>
    <w:rsid w:val="00CD29FB"/>
    <w:rsid w:val="00CD5FE8"/>
    <w:rsid w:val="00CD6665"/>
    <w:rsid w:val="00CE26CD"/>
    <w:rsid w:val="00CF3FF2"/>
    <w:rsid w:val="00CF408F"/>
    <w:rsid w:val="00D00123"/>
    <w:rsid w:val="00D03A2C"/>
    <w:rsid w:val="00D05052"/>
    <w:rsid w:val="00D07A48"/>
    <w:rsid w:val="00D1244E"/>
    <w:rsid w:val="00D14109"/>
    <w:rsid w:val="00D1669A"/>
    <w:rsid w:val="00D171DD"/>
    <w:rsid w:val="00D219EB"/>
    <w:rsid w:val="00D302DA"/>
    <w:rsid w:val="00D30574"/>
    <w:rsid w:val="00D31597"/>
    <w:rsid w:val="00D34797"/>
    <w:rsid w:val="00D40810"/>
    <w:rsid w:val="00D413A5"/>
    <w:rsid w:val="00D426B6"/>
    <w:rsid w:val="00D44988"/>
    <w:rsid w:val="00D470D2"/>
    <w:rsid w:val="00D57DAE"/>
    <w:rsid w:val="00D60ADD"/>
    <w:rsid w:val="00D61FB7"/>
    <w:rsid w:val="00D62DD2"/>
    <w:rsid w:val="00D63C08"/>
    <w:rsid w:val="00D66658"/>
    <w:rsid w:val="00D73113"/>
    <w:rsid w:val="00D747BE"/>
    <w:rsid w:val="00D75D53"/>
    <w:rsid w:val="00D7727A"/>
    <w:rsid w:val="00D831FE"/>
    <w:rsid w:val="00D842E5"/>
    <w:rsid w:val="00D86835"/>
    <w:rsid w:val="00D90972"/>
    <w:rsid w:val="00D90D5C"/>
    <w:rsid w:val="00D95D1F"/>
    <w:rsid w:val="00DA1864"/>
    <w:rsid w:val="00DA3AB9"/>
    <w:rsid w:val="00DA56F2"/>
    <w:rsid w:val="00DA610B"/>
    <w:rsid w:val="00DB039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96AAC"/>
    <w:rsid w:val="00EA0968"/>
    <w:rsid w:val="00EA0F88"/>
    <w:rsid w:val="00EA1A5B"/>
    <w:rsid w:val="00EA556F"/>
    <w:rsid w:val="00EC067E"/>
    <w:rsid w:val="00EC4A25"/>
    <w:rsid w:val="00EC66D2"/>
    <w:rsid w:val="00ED1F3D"/>
    <w:rsid w:val="00ED5E51"/>
    <w:rsid w:val="00ED611C"/>
    <w:rsid w:val="00ED6A87"/>
    <w:rsid w:val="00EE0ABB"/>
    <w:rsid w:val="00EE1329"/>
    <w:rsid w:val="00EE1778"/>
    <w:rsid w:val="00EE1BE3"/>
    <w:rsid w:val="00EE728A"/>
    <w:rsid w:val="00EF0EA5"/>
    <w:rsid w:val="00EF28B1"/>
    <w:rsid w:val="00EF462E"/>
    <w:rsid w:val="00F02600"/>
    <w:rsid w:val="00F037F9"/>
    <w:rsid w:val="00F05171"/>
    <w:rsid w:val="00F060AC"/>
    <w:rsid w:val="00F11081"/>
    <w:rsid w:val="00F120C3"/>
    <w:rsid w:val="00F125BE"/>
    <w:rsid w:val="00F13365"/>
    <w:rsid w:val="00F2120F"/>
    <w:rsid w:val="00F21F38"/>
    <w:rsid w:val="00F24FC7"/>
    <w:rsid w:val="00F25D36"/>
    <w:rsid w:val="00F27EE9"/>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BD75BB0C-C0AE-472D-8DAA-7BE8B5534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970"/>
    <w:pPr>
      <w:overflowPunct w:val="0"/>
      <w:autoSpaceDE w:val="0"/>
      <w:autoSpaceDN w:val="0"/>
      <w:adjustRightInd w:val="0"/>
      <w:spacing w:after="180"/>
      <w:textAlignment w:val="baseline"/>
    </w:pPr>
    <w:rPr>
      <w:rFonts w:eastAsia="Times New Roman"/>
      <w:lang w:eastAsia="ko-KR"/>
    </w:rPr>
  </w:style>
  <w:style w:type="paragraph" w:styleId="Heading1">
    <w:name w:val="heading 1"/>
    <w:next w:val="Normal"/>
    <w:link w:val="Heading1Char"/>
    <w:qFormat/>
    <w:rsid w:val="005C09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C0970"/>
    <w:pPr>
      <w:pBdr>
        <w:top w:val="none" w:sz="0" w:space="0" w:color="auto"/>
      </w:pBdr>
      <w:spacing w:before="180"/>
      <w:outlineLvl w:val="1"/>
    </w:pPr>
    <w:rPr>
      <w:sz w:val="32"/>
      <w:lang w:eastAsia="x-none"/>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5C09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C0970"/>
    <w:pPr>
      <w:ind w:left="1418" w:hanging="1418"/>
      <w:outlineLvl w:val="3"/>
    </w:pPr>
    <w:rPr>
      <w:sz w:val="24"/>
    </w:rPr>
  </w:style>
  <w:style w:type="paragraph" w:styleId="Heading5">
    <w:name w:val="heading 5"/>
    <w:basedOn w:val="Heading4"/>
    <w:next w:val="Normal"/>
    <w:link w:val="Heading5Char"/>
    <w:qFormat/>
    <w:rsid w:val="005C0970"/>
    <w:pPr>
      <w:ind w:left="1701" w:hanging="1701"/>
      <w:outlineLvl w:val="4"/>
    </w:pPr>
    <w:rPr>
      <w:sz w:val="22"/>
    </w:rPr>
  </w:style>
  <w:style w:type="paragraph" w:styleId="Heading6">
    <w:name w:val="heading 6"/>
    <w:basedOn w:val="H6"/>
    <w:next w:val="Normal"/>
    <w:qFormat/>
    <w:rsid w:val="005C0970"/>
    <w:pPr>
      <w:outlineLvl w:val="5"/>
    </w:pPr>
  </w:style>
  <w:style w:type="paragraph" w:styleId="Heading7">
    <w:name w:val="heading 7"/>
    <w:basedOn w:val="H6"/>
    <w:next w:val="Normal"/>
    <w:qFormat/>
    <w:rsid w:val="005C0970"/>
    <w:pPr>
      <w:outlineLvl w:val="6"/>
    </w:pPr>
  </w:style>
  <w:style w:type="paragraph" w:styleId="Heading8">
    <w:name w:val="heading 8"/>
    <w:basedOn w:val="Heading1"/>
    <w:next w:val="Normal"/>
    <w:link w:val="Heading8Char"/>
    <w:qFormat/>
    <w:rsid w:val="005C0970"/>
    <w:pPr>
      <w:ind w:left="0" w:firstLine="0"/>
      <w:outlineLvl w:val="7"/>
    </w:pPr>
    <w:rPr>
      <w:lang w:eastAsia="x-none"/>
    </w:rPr>
  </w:style>
  <w:style w:type="paragraph" w:styleId="Heading9">
    <w:name w:val="heading 9"/>
    <w:basedOn w:val="Heading8"/>
    <w:next w:val="Normal"/>
    <w:link w:val="Heading9Char"/>
    <w:qFormat/>
    <w:rsid w:val="005C09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C0970"/>
    <w:pPr>
      <w:ind w:left="1985" w:hanging="1985"/>
      <w:outlineLvl w:val="9"/>
    </w:pPr>
    <w:rPr>
      <w:sz w:val="20"/>
    </w:rPr>
  </w:style>
  <w:style w:type="paragraph" w:styleId="TOC9">
    <w:name w:val="toc 9"/>
    <w:basedOn w:val="TOC8"/>
    <w:rsid w:val="005C0970"/>
    <w:pPr>
      <w:ind w:left="1418" w:hanging="1418"/>
    </w:pPr>
  </w:style>
  <w:style w:type="paragraph" w:styleId="TOC8">
    <w:name w:val="toc 8"/>
    <w:basedOn w:val="TOC1"/>
    <w:rsid w:val="005C0970"/>
    <w:pPr>
      <w:spacing w:before="180"/>
      <w:ind w:left="2693" w:hanging="2693"/>
    </w:pPr>
    <w:rPr>
      <w:b/>
    </w:rPr>
  </w:style>
  <w:style w:type="paragraph" w:styleId="TOC1">
    <w:name w:val="toc 1"/>
    <w:rsid w:val="005C09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ko-KR"/>
    </w:rPr>
  </w:style>
  <w:style w:type="paragraph" w:customStyle="1" w:styleId="EQ">
    <w:name w:val="EQ"/>
    <w:basedOn w:val="Normal"/>
    <w:next w:val="Normal"/>
    <w:rsid w:val="005C0970"/>
    <w:pPr>
      <w:keepLines/>
      <w:tabs>
        <w:tab w:val="center" w:pos="4536"/>
        <w:tab w:val="right" w:pos="9072"/>
      </w:tabs>
    </w:pPr>
    <w:rPr>
      <w:noProof/>
    </w:rPr>
  </w:style>
  <w:style w:type="character" w:customStyle="1" w:styleId="ZGSM">
    <w:name w:val="ZGSM"/>
    <w:rsid w:val="005C097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C09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09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ko-KR"/>
    </w:rPr>
  </w:style>
  <w:style w:type="paragraph" w:styleId="TOC5">
    <w:name w:val="toc 5"/>
    <w:basedOn w:val="TOC4"/>
    <w:rsid w:val="005C0970"/>
    <w:pPr>
      <w:ind w:left="1701" w:hanging="1701"/>
    </w:pPr>
  </w:style>
  <w:style w:type="paragraph" w:styleId="TOC4">
    <w:name w:val="toc 4"/>
    <w:basedOn w:val="TOC3"/>
    <w:rsid w:val="005C0970"/>
    <w:pPr>
      <w:ind w:left="1418" w:hanging="1418"/>
    </w:pPr>
  </w:style>
  <w:style w:type="paragraph" w:styleId="TOC3">
    <w:name w:val="toc 3"/>
    <w:basedOn w:val="TOC2"/>
    <w:rsid w:val="005C0970"/>
    <w:pPr>
      <w:ind w:left="1134" w:hanging="1134"/>
    </w:pPr>
  </w:style>
  <w:style w:type="paragraph" w:styleId="TOC2">
    <w:name w:val="toc 2"/>
    <w:basedOn w:val="TOC1"/>
    <w:rsid w:val="005C0970"/>
    <w:pPr>
      <w:keepNext w:val="0"/>
      <w:spacing w:before="0"/>
      <w:ind w:left="851" w:hanging="851"/>
    </w:pPr>
    <w:rPr>
      <w:sz w:val="20"/>
    </w:rPr>
  </w:style>
  <w:style w:type="paragraph" w:styleId="Footer">
    <w:name w:val="footer"/>
    <w:basedOn w:val="Header"/>
    <w:rsid w:val="005C0970"/>
    <w:pPr>
      <w:jc w:val="center"/>
    </w:pPr>
    <w:rPr>
      <w:i/>
    </w:rPr>
  </w:style>
  <w:style w:type="paragraph" w:customStyle="1" w:styleId="TT">
    <w:name w:val="TT"/>
    <w:basedOn w:val="Heading1"/>
    <w:next w:val="Normal"/>
    <w:rsid w:val="005C0970"/>
    <w:pPr>
      <w:outlineLvl w:val="9"/>
    </w:pPr>
  </w:style>
  <w:style w:type="paragraph" w:customStyle="1" w:styleId="NF">
    <w:name w:val="NF"/>
    <w:basedOn w:val="NO"/>
    <w:rsid w:val="005C0970"/>
    <w:pPr>
      <w:keepNext/>
      <w:spacing w:after="0"/>
    </w:pPr>
    <w:rPr>
      <w:rFonts w:ascii="Arial" w:hAnsi="Arial"/>
      <w:sz w:val="18"/>
    </w:rPr>
  </w:style>
  <w:style w:type="paragraph" w:customStyle="1" w:styleId="NO">
    <w:name w:val="NO"/>
    <w:basedOn w:val="Normal"/>
    <w:link w:val="NOChar"/>
    <w:rsid w:val="005C0970"/>
    <w:pPr>
      <w:keepLines/>
      <w:ind w:left="1135" w:hanging="851"/>
    </w:pPr>
    <w:rPr>
      <w:lang w:eastAsia="x-none"/>
    </w:rPr>
  </w:style>
  <w:style w:type="paragraph" w:customStyle="1" w:styleId="PL">
    <w:name w:val="PL"/>
    <w:rsid w:val="005C0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paragraph" w:customStyle="1" w:styleId="TAR">
    <w:name w:val="TAR"/>
    <w:basedOn w:val="TAL"/>
    <w:rsid w:val="005C0970"/>
    <w:pPr>
      <w:jc w:val="right"/>
    </w:pPr>
  </w:style>
  <w:style w:type="paragraph" w:customStyle="1" w:styleId="TAL">
    <w:name w:val="TAL"/>
    <w:basedOn w:val="Normal"/>
    <w:link w:val="TALChar"/>
    <w:rsid w:val="005C0970"/>
    <w:pPr>
      <w:keepNext/>
      <w:keepLines/>
      <w:spacing w:after="0"/>
    </w:pPr>
    <w:rPr>
      <w:rFonts w:ascii="Arial" w:hAnsi="Arial"/>
      <w:sz w:val="18"/>
      <w:lang w:eastAsia="x-none"/>
    </w:rPr>
  </w:style>
  <w:style w:type="paragraph" w:customStyle="1" w:styleId="TAH">
    <w:name w:val="TAH"/>
    <w:basedOn w:val="TAC"/>
    <w:link w:val="TAHCar"/>
    <w:rsid w:val="005C0970"/>
    <w:rPr>
      <w:b/>
    </w:rPr>
  </w:style>
  <w:style w:type="paragraph" w:customStyle="1" w:styleId="TAC">
    <w:name w:val="TAC"/>
    <w:basedOn w:val="TAL"/>
    <w:link w:val="TACChar"/>
    <w:rsid w:val="005C0970"/>
    <w:pPr>
      <w:jc w:val="center"/>
    </w:pPr>
  </w:style>
  <w:style w:type="paragraph" w:customStyle="1" w:styleId="LD">
    <w:name w:val="LD"/>
    <w:rsid w:val="005C0970"/>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ko-KR"/>
    </w:rPr>
  </w:style>
  <w:style w:type="paragraph" w:customStyle="1" w:styleId="EX">
    <w:name w:val="EX"/>
    <w:basedOn w:val="Normal"/>
    <w:link w:val="EXChar"/>
    <w:rsid w:val="005C0970"/>
    <w:pPr>
      <w:keepLines/>
      <w:ind w:left="1702" w:hanging="1418"/>
    </w:pPr>
    <w:rPr>
      <w:lang w:eastAsia="x-none"/>
    </w:rPr>
  </w:style>
  <w:style w:type="paragraph" w:customStyle="1" w:styleId="FP">
    <w:name w:val="FP"/>
    <w:basedOn w:val="Normal"/>
    <w:rsid w:val="005C0970"/>
    <w:pPr>
      <w:spacing w:after="0"/>
    </w:pPr>
  </w:style>
  <w:style w:type="paragraph" w:customStyle="1" w:styleId="NW">
    <w:name w:val="NW"/>
    <w:basedOn w:val="NO"/>
    <w:rsid w:val="005C0970"/>
    <w:pPr>
      <w:spacing w:after="0"/>
    </w:pPr>
  </w:style>
  <w:style w:type="paragraph" w:customStyle="1" w:styleId="EW">
    <w:name w:val="EW"/>
    <w:basedOn w:val="EX"/>
    <w:rsid w:val="005C0970"/>
    <w:pPr>
      <w:spacing w:after="0"/>
    </w:pPr>
  </w:style>
  <w:style w:type="paragraph" w:customStyle="1" w:styleId="B1">
    <w:name w:val="B1"/>
    <w:basedOn w:val="List"/>
    <w:link w:val="B1Char"/>
    <w:rsid w:val="005C0970"/>
    <w:rPr>
      <w:lang w:eastAsia="x-none"/>
    </w:rPr>
  </w:style>
  <w:style w:type="paragraph" w:styleId="TOC6">
    <w:name w:val="toc 6"/>
    <w:basedOn w:val="TOC5"/>
    <w:next w:val="Normal"/>
    <w:rsid w:val="005C0970"/>
    <w:pPr>
      <w:ind w:left="1985" w:hanging="1985"/>
    </w:pPr>
  </w:style>
  <w:style w:type="paragraph" w:styleId="TOC7">
    <w:name w:val="toc 7"/>
    <w:basedOn w:val="TOC6"/>
    <w:next w:val="Normal"/>
    <w:rsid w:val="005C0970"/>
    <w:pPr>
      <w:ind w:left="2268" w:hanging="2268"/>
    </w:pPr>
  </w:style>
  <w:style w:type="paragraph" w:customStyle="1" w:styleId="EditorsNote">
    <w:name w:val="Editor's Note"/>
    <w:basedOn w:val="NO"/>
    <w:rsid w:val="005C0970"/>
    <w:rPr>
      <w:color w:val="FF0000"/>
    </w:rPr>
  </w:style>
  <w:style w:type="paragraph" w:customStyle="1" w:styleId="TH">
    <w:name w:val="TH"/>
    <w:basedOn w:val="Normal"/>
    <w:link w:val="THChar"/>
    <w:rsid w:val="005C0970"/>
    <w:pPr>
      <w:keepNext/>
      <w:keepLines/>
      <w:spacing w:before="60"/>
      <w:jc w:val="center"/>
    </w:pPr>
    <w:rPr>
      <w:rFonts w:ascii="Arial" w:hAnsi="Arial"/>
      <w:b/>
      <w:lang w:eastAsia="x-none"/>
    </w:rPr>
  </w:style>
  <w:style w:type="paragraph" w:customStyle="1" w:styleId="ZA">
    <w:name w:val="ZA"/>
    <w:rsid w:val="005C09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ko-KR"/>
    </w:rPr>
  </w:style>
  <w:style w:type="paragraph" w:customStyle="1" w:styleId="ZB">
    <w:name w:val="ZB"/>
    <w:rsid w:val="005C09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ko-KR"/>
    </w:rPr>
  </w:style>
  <w:style w:type="paragraph" w:customStyle="1" w:styleId="ZT">
    <w:name w:val="ZT"/>
    <w:rsid w:val="005C09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5C09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ko-KR"/>
    </w:rPr>
  </w:style>
  <w:style w:type="paragraph" w:customStyle="1" w:styleId="TAN">
    <w:name w:val="TAN"/>
    <w:basedOn w:val="TAL"/>
    <w:link w:val="TANChar"/>
    <w:rsid w:val="005C0970"/>
    <w:pPr>
      <w:ind w:left="851" w:hanging="851"/>
    </w:pPr>
  </w:style>
  <w:style w:type="paragraph" w:customStyle="1" w:styleId="ZH">
    <w:name w:val="ZH"/>
    <w:rsid w:val="005C09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ko-KR"/>
    </w:rPr>
  </w:style>
  <w:style w:type="paragraph" w:customStyle="1" w:styleId="TF">
    <w:name w:val="TF"/>
    <w:basedOn w:val="TH"/>
    <w:link w:val="TFChar"/>
    <w:rsid w:val="005C0970"/>
    <w:pPr>
      <w:keepNext w:val="0"/>
      <w:spacing w:before="0" w:after="240"/>
    </w:pPr>
  </w:style>
  <w:style w:type="paragraph" w:customStyle="1" w:styleId="ZG">
    <w:name w:val="ZG"/>
    <w:rsid w:val="005C09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ko-KR"/>
    </w:rPr>
  </w:style>
  <w:style w:type="paragraph" w:customStyle="1" w:styleId="B2">
    <w:name w:val="B2"/>
    <w:basedOn w:val="List2"/>
    <w:rsid w:val="005C0970"/>
  </w:style>
  <w:style w:type="paragraph" w:customStyle="1" w:styleId="B3">
    <w:name w:val="B3"/>
    <w:basedOn w:val="List3"/>
    <w:rsid w:val="005C0970"/>
  </w:style>
  <w:style w:type="paragraph" w:customStyle="1" w:styleId="B4">
    <w:name w:val="B4"/>
    <w:basedOn w:val="List4"/>
    <w:rsid w:val="005C0970"/>
  </w:style>
  <w:style w:type="paragraph" w:customStyle="1" w:styleId="B5">
    <w:name w:val="B5"/>
    <w:basedOn w:val="List5"/>
    <w:rsid w:val="005C0970"/>
  </w:style>
  <w:style w:type="paragraph" w:customStyle="1" w:styleId="ZTD">
    <w:name w:val="ZTD"/>
    <w:basedOn w:val="ZB"/>
    <w:rsid w:val="005C0970"/>
    <w:pPr>
      <w:framePr w:hRule="auto" w:wrap="notBeside" w:y="852"/>
    </w:pPr>
    <w:rPr>
      <w:i w:val="0"/>
      <w:sz w:val="40"/>
    </w:rPr>
  </w:style>
  <w:style w:type="paragraph" w:customStyle="1" w:styleId="ZV">
    <w:name w:val="ZV"/>
    <w:basedOn w:val="ZU"/>
    <w:rsid w:val="005C0970"/>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lang w:val="en-GB" w:bidi="ar-SA"/>
    </w:rPr>
  </w:style>
  <w:style w:type="character" w:customStyle="1" w:styleId="TALChar">
    <w:name w:val="TAL Char"/>
    <w:link w:val="TAL"/>
    <w:rsid w:val="009935F4"/>
    <w:rPr>
      <w:rFonts w:ascii="Arial" w:eastAsia="Times New Roman" w:hAnsi="Arial"/>
      <w:sz w:val="18"/>
      <w:lang w:val="en-GB"/>
    </w:rPr>
  </w:style>
  <w:style w:type="character" w:customStyle="1" w:styleId="NOChar">
    <w:name w:val="NO Char"/>
    <w:link w:val="NO"/>
    <w:rsid w:val="00C46CB7"/>
    <w:rPr>
      <w:rFonts w:eastAsia="Times New Roman"/>
      <w:lang w:val="en-GB"/>
    </w:rPr>
  </w:style>
  <w:style w:type="character" w:customStyle="1" w:styleId="THChar">
    <w:name w:val="TH Char"/>
    <w:link w:val="TH"/>
    <w:rsid w:val="00C46CB7"/>
    <w:rPr>
      <w:rFonts w:ascii="Arial" w:eastAsia="Times New Roman" w:hAnsi="Arial"/>
      <w:b/>
      <w:lang w:val="en-GB"/>
    </w:rPr>
  </w:style>
  <w:style w:type="paragraph" w:styleId="Index2">
    <w:name w:val="index 2"/>
    <w:basedOn w:val="Index1"/>
    <w:semiHidden/>
    <w:rsid w:val="005C0970"/>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lang w:val="en-GB"/>
    </w:rPr>
  </w:style>
  <w:style w:type="paragraph" w:styleId="Index1">
    <w:name w:val="index 1"/>
    <w:basedOn w:val="Normal"/>
    <w:semiHidden/>
    <w:rsid w:val="005C0970"/>
    <w:pPr>
      <w:keepLines/>
      <w:spacing w:after="0"/>
    </w:pPr>
  </w:style>
  <w:style w:type="character" w:customStyle="1" w:styleId="B1Char">
    <w:name w:val="B1 Char"/>
    <w:link w:val="B1"/>
    <w:rsid w:val="005D3080"/>
    <w:rPr>
      <w:rFonts w:eastAsia="Times New Roman"/>
      <w:lang w:val="en-GB"/>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lang w:val="en-GB"/>
    </w:rPr>
  </w:style>
  <w:style w:type="character" w:styleId="FootnoteReference">
    <w:name w:val="footnote reference"/>
    <w:basedOn w:val="DefaultParagraphFont"/>
    <w:semiHidden/>
    <w:rsid w:val="005C0970"/>
    <w:rPr>
      <w:b/>
      <w:position w:val="6"/>
      <w:sz w:val="16"/>
    </w:rPr>
  </w:style>
  <w:style w:type="paragraph" w:styleId="FootnoteText">
    <w:name w:val="footnote text"/>
    <w:basedOn w:val="Normal"/>
    <w:link w:val="FootnoteTextChar"/>
    <w:semiHidden/>
    <w:rsid w:val="005C0970"/>
    <w:pPr>
      <w:keepLines/>
      <w:spacing w:after="0"/>
      <w:ind w:left="454" w:hanging="454"/>
    </w:pPr>
    <w:rPr>
      <w:sz w:val="16"/>
      <w:lang w:eastAsia="x-none"/>
    </w:rPr>
  </w:style>
  <w:style w:type="character" w:customStyle="1" w:styleId="FootnoteTextChar">
    <w:name w:val="Footnote Text Char"/>
    <w:link w:val="FootnoteText"/>
    <w:semiHidden/>
    <w:rsid w:val="003E1B05"/>
    <w:rPr>
      <w:rFonts w:eastAsia="Times New Roman"/>
      <w:sz w:val="16"/>
      <w:lang w:val="en-GB"/>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lang w:val="en-GB"/>
    </w:rPr>
  </w:style>
  <w:style w:type="character" w:styleId="Hyperlink">
    <w:name w:val="Hyperlink"/>
    <w:uiPriority w:val="99"/>
    <w:rsid w:val="00ED1F3D"/>
    <w:rPr>
      <w:color w:val="0000FF"/>
      <w:u w:val="single"/>
    </w:rPr>
  </w:style>
  <w:style w:type="paragraph" w:styleId="ListNumber2">
    <w:name w:val="List Number 2"/>
    <w:basedOn w:val="ListNumber"/>
    <w:rsid w:val="005C0970"/>
    <w:pPr>
      <w:ind w:left="851"/>
    </w:pPr>
  </w:style>
  <w:style w:type="paragraph" w:styleId="ListBullet2">
    <w:name w:val="List Bullet 2"/>
    <w:basedOn w:val="ListBullet"/>
    <w:rsid w:val="005C0970"/>
    <w:pPr>
      <w:ind w:left="851"/>
    </w:pPr>
  </w:style>
  <w:style w:type="paragraph" w:styleId="ListBullet3">
    <w:name w:val="List Bullet 3"/>
    <w:basedOn w:val="ListBullet2"/>
    <w:rsid w:val="005C0970"/>
    <w:pPr>
      <w:ind w:left="1135"/>
    </w:pPr>
  </w:style>
  <w:style w:type="paragraph" w:styleId="ListNumber">
    <w:name w:val="List Number"/>
    <w:basedOn w:val="List"/>
    <w:rsid w:val="005C0970"/>
  </w:style>
  <w:style w:type="paragraph" w:styleId="List2">
    <w:name w:val="List 2"/>
    <w:basedOn w:val="List"/>
    <w:rsid w:val="005C0970"/>
    <w:pPr>
      <w:ind w:left="851"/>
    </w:pPr>
  </w:style>
  <w:style w:type="paragraph" w:styleId="List3">
    <w:name w:val="List 3"/>
    <w:basedOn w:val="List2"/>
    <w:rsid w:val="005C0970"/>
    <w:pPr>
      <w:ind w:left="1135"/>
    </w:pPr>
  </w:style>
  <w:style w:type="paragraph" w:styleId="List4">
    <w:name w:val="List 4"/>
    <w:basedOn w:val="List3"/>
    <w:rsid w:val="005C0970"/>
    <w:pPr>
      <w:ind w:left="1418"/>
    </w:pPr>
  </w:style>
  <w:style w:type="paragraph" w:styleId="List5">
    <w:name w:val="List 5"/>
    <w:basedOn w:val="List4"/>
    <w:rsid w:val="005C0970"/>
    <w:pPr>
      <w:ind w:left="1702"/>
    </w:pPr>
  </w:style>
  <w:style w:type="paragraph" w:styleId="List">
    <w:name w:val="List"/>
    <w:basedOn w:val="Normal"/>
    <w:rsid w:val="005C0970"/>
    <w:pPr>
      <w:ind w:left="568" w:hanging="284"/>
    </w:pPr>
  </w:style>
  <w:style w:type="paragraph" w:styleId="ListBullet">
    <w:name w:val="List Bullet"/>
    <w:basedOn w:val="List"/>
    <w:rsid w:val="005C0970"/>
  </w:style>
  <w:style w:type="paragraph" w:styleId="ListBullet4">
    <w:name w:val="List Bullet 4"/>
    <w:basedOn w:val="ListBullet3"/>
    <w:rsid w:val="005C0970"/>
    <w:pPr>
      <w:ind w:left="1418"/>
    </w:pPr>
  </w:style>
  <w:style w:type="paragraph" w:styleId="ListBullet5">
    <w:name w:val="List Bullet 5"/>
    <w:basedOn w:val="ListBullet4"/>
    <w:rsid w:val="005C0970"/>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lang w:val="en-GB"/>
    </w:rPr>
  </w:style>
  <w:style w:type="character" w:customStyle="1" w:styleId="EXChar">
    <w:name w:val="EX Char"/>
    <w:link w:val="EX"/>
    <w:rsid w:val="004E6ACE"/>
    <w:rPr>
      <w:rFonts w:eastAsia="Times New Roman"/>
      <w:lang w:val="en-GB"/>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lang w:val="en-GB"/>
    </w:rPr>
  </w:style>
  <w:style w:type="character" w:customStyle="1" w:styleId="TFChar">
    <w:name w:val="TF Char"/>
    <w:link w:val="TF"/>
    <w:rsid w:val="00E1683F"/>
    <w:rPr>
      <w:rFonts w:ascii="Arial" w:eastAsia="Times New Rom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lang w:val="en-GB"/>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B0FAB"/>
    <w:rPr>
      <w:rFonts w:ascii="Arial" w:eastAsia="Times New Roman" w:hAnsi="Arial"/>
      <w:b/>
      <w:noProof/>
      <w:sz w:val="18"/>
      <w:lang w:bidi="ar-SA"/>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lang w:val="en-GB"/>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lang w:val="en-GB"/>
    </w:rPr>
  </w:style>
  <w:style w:type="character" w:customStyle="1" w:styleId="Heading8Char">
    <w:name w:val="Heading 8 Char"/>
    <w:link w:val="Heading8"/>
    <w:rsid w:val="00CC6518"/>
    <w:rPr>
      <w:rFonts w:ascii="Arial" w:eastAsia="Times New Roman" w:hAnsi="Arial"/>
      <w:sz w:val="36"/>
      <w:lang w:val="en-GB"/>
    </w:rPr>
  </w:style>
  <w:style w:type="paragraph" w:customStyle="1" w:styleId="a">
    <w:name w:val="样式 页眉"/>
    <w:basedOn w:val="Header"/>
    <w:link w:val="Char"/>
    <w:rsid w:val="00F27EE9"/>
    <w:rPr>
      <w:rFonts w:eastAsia="Arial"/>
      <w:bCs/>
      <w:sz w:val="22"/>
      <w:lang w:eastAsia="en-US"/>
    </w:rPr>
  </w:style>
  <w:style w:type="character" w:customStyle="1" w:styleId="Char">
    <w:name w:val="样式 页眉 Char"/>
    <w:link w:val="a"/>
    <w:rsid w:val="00F27EE9"/>
    <w:rPr>
      <w:rFonts w:ascii="Arial" w:eastAsia="Arial" w:hAnsi="Arial"/>
      <w:b/>
      <w:bCs/>
      <w:noProof/>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TotalTime>
  <Pages>27</Pages>
  <Words>9051</Words>
  <Characters>51595</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60525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E-UTRA, UTRA and GSM/EDGE; Multi-Standard Radio (MSR) Base Station (BS) radio transmission and reception (Release 15)</dc:subject>
  <dc:creator>MCC Support</dc:creator>
  <cp:keywords/>
  <dc:description/>
  <cp:lastModifiedBy>Laurent</cp:lastModifiedBy>
  <cp:revision>10</cp:revision>
  <cp:lastPrinted>2009-11-26T08:45:00Z</cp:lastPrinted>
  <dcterms:created xsi:type="dcterms:W3CDTF">2018-08-23T10:29:00Z</dcterms:created>
  <dcterms:modified xsi:type="dcterms:W3CDTF">2018-08-24T11:41:00Z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1535006703</vt:lpwstr>
  </property>
</Properties>
</file>